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1A35F" w14:textId="531D47C6" w:rsidR="00B07828" w:rsidRPr="00DD0F56" w:rsidRDefault="00EE1C9F" w:rsidP="00B07828">
      <w:pPr>
        <w:tabs>
          <w:tab w:val="right" w:pos="9630"/>
        </w:tabs>
        <w:spacing w:after="0"/>
        <w:rPr>
          <w:rFonts w:ascii="Arial" w:hAnsi="Arial" w:cs="Arial"/>
          <w:b/>
          <w:sz w:val="24"/>
        </w:rPr>
      </w:pPr>
      <w:r>
        <w:rPr>
          <w:rFonts w:ascii="Arial" w:hAnsi="Arial" w:cs="Arial"/>
          <w:b/>
          <w:sz w:val="24"/>
        </w:rPr>
        <w:t>3GPP TSG RAN WG1 Meeting #94</w:t>
      </w:r>
      <w:r w:rsidR="00B07828" w:rsidRPr="00C17A77">
        <w:rPr>
          <w:rFonts w:ascii="Arial" w:hAnsi="Arial" w:cs="Arial"/>
          <w:b/>
          <w:sz w:val="24"/>
        </w:rPr>
        <w:tab/>
      </w:r>
      <w:r w:rsidR="009F2973" w:rsidRPr="00C17A77">
        <w:rPr>
          <w:rFonts w:ascii="Arial" w:hAnsi="Arial" w:cs="Arial"/>
          <w:b/>
          <w:sz w:val="24"/>
        </w:rPr>
        <w:t>R1-</w:t>
      </w:r>
      <w:r w:rsidR="00BC5BBD" w:rsidRPr="00BC5BBD">
        <w:rPr>
          <w:rFonts w:ascii="Arial" w:hAnsi="Arial" w:cs="Arial"/>
          <w:b/>
          <w:sz w:val="24"/>
        </w:rPr>
        <w:t>1809426</w:t>
      </w:r>
    </w:p>
    <w:p w14:paraId="75753D77" w14:textId="42145C20" w:rsidR="00B07828" w:rsidRPr="00C17A77" w:rsidRDefault="00A811DA" w:rsidP="00B07828">
      <w:pPr>
        <w:tabs>
          <w:tab w:val="right" w:pos="9630"/>
        </w:tabs>
        <w:spacing w:after="0"/>
        <w:rPr>
          <w:rFonts w:ascii="Arial" w:hAnsi="Arial" w:cs="Arial"/>
          <w:b/>
          <w:sz w:val="24"/>
          <w:szCs w:val="24"/>
        </w:rPr>
      </w:pPr>
      <w:r w:rsidRPr="00A811DA">
        <w:rPr>
          <w:rFonts w:ascii="Arial" w:hAnsi="Arial" w:cs="Arial"/>
          <w:b/>
          <w:bCs/>
          <w:sz w:val="24"/>
          <w:szCs w:val="24"/>
        </w:rPr>
        <w:t>Gothenburg</w:t>
      </w:r>
      <w:r w:rsidR="00B07828" w:rsidRPr="00C17A77">
        <w:rPr>
          <w:rFonts w:ascii="Arial" w:hAnsi="Arial" w:cs="Arial"/>
          <w:b/>
          <w:bCs/>
          <w:sz w:val="24"/>
          <w:szCs w:val="24"/>
        </w:rPr>
        <w:t xml:space="preserve">, </w:t>
      </w:r>
      <w:r w:rsidR="00A47B87" w:rsidRPr="00A47B87">
        <w:rPr>
          <w:rFonts w:ascii="Arial" w:hAnsi="Arial" w:cs="Arial"/>
          <w:b/>
          <w:bCs/>
          <w:sz w:val="24"/>
          <w:szCs w:val="24"/>
        </w:rPr>
        <w:t>Sweden</w:t>
      </w:r>
      <w:r w:rsidR="00B07828" w:rsidRPr="00C17A77">
        <w:rPr>
          <w:rFonts w:ascii="Arial" w:hAnsi="Arial" w:cs="Arial"/>
          <w:b/>
          <w:bCs/>
          <w:sz w:val="24"/>
          <w:szCs w:val="24"/>
        </w:rPr>
        <w:t xml:space="preserve">, </w:t>
      </w:r>
      <w:r w:rsidR="00105CC7">
        <w:rPr>
          <w:rFonts w:ascii="Arial" w:hAnsi="Arial" w:cs="Arial"/>
          <w:b/>
          <w:bCs/>
          <w:sz w:val="24"/>
          <w:szCs w:val="24"/>
        </w:rPr>
        <w:t>August</w:t>
      </w:r>
      <w:r w:rsidR="00D241DF" w:rsidRPr="00C17A77">
        <w:rPr>
          <w:rFonts w:ascii="Arial" w:hAnsi="Arial" w:cs="Arial"/>
          <w:b/>
          <w:bCs/>
          <w:sz w:val="24"/>
          <w:szCs w:val="24"/>
        </w:rPr>
        <w:t xml:space="preserve"> 2</w:t>
      </w:r>
      <w:r w:rsidR="00105CC7">
        <w:rPr>
          <w:rFonts w:ascii="Arial" w:hAnsi="Arial" w:cs="Arial"/>
          <w:b/>
          <w:bCs/>
          <w:sz w:val="24"/>
          <w:szCs w:val="24"/>
        </w:rPr>
        <w:t>0</w:t>
      </w:r>
      <w:r w:rsidR="00D241DF" w:rsidRPr="00C17A77">
        <w:rPr>
          <w:rFonts w:ascii="Arial" w:hAnsi="Arial" w:cs="Arial"/>
          <w:b/>
          <w:bCs/>
          <w:sz w:val="24"/>
          <w:szCs w:val="24"/>
          <w:vertAlign w:val="superscript"/>
        </w:rPr>
        <w:t>t</w:t>
      </w:r>
      <w:r w:rsidR="00105CC7">
        <w:rPr>
          <w:rFonts w:ascii="Arial" w:hAnsi="Arial" w:cs="Arial"/>
          <w:b/>
          <w:bCs/>
          <w:sz w:val="24"/>
          <w:szCs w:val="24"/>
          <w:vertAlign w:val="superscript"/>
        </w:rPr>
        <w:t>h</w:t>
      </w:r>
      <w:r w:rsidR="00B07828" w:rsidRPr="00C17A77">
        <w:rPr>
          <w:rFonts w:ascii="Arial" w:hAnsi="Arial" w:cs="Arial"/>
          <w:b/>
          <w:bCs/>
          <w:sz w:val="24"/>
          <w:szCs w:val="24"/>
        </w:rPr>
        <w:t xml:space="preserve"> – </w:t>
      </w:r>
      <w:r w:rsidR="00105CC7">
        <w:rPr>
          <w:rFonts w:ascii="Arial" w:hAnsi="Arial" w:cs="Arial"/>
          <w:b/>
          <w:bCs/>
          <w:sz w:val="24"/>
          <w:szCs w:val="24"/>
        </w:rPr>
        <w:t>August</w:t>
      </w:r>
      <w:r w:rsidR="00B07828" w:rsidRPr="00C17A77">
        <w:rPr>
          <w:rFonts w:ascii="Arial" w:hAnsi="Arial" w:cs="Arial"/>
          <w:b/>
          <w:bCs/>
          <w:sz w:val="24"/>
          <w:szCs w:val="24"/>
        </w:rPr>
        <w:t xml:space="preserve"> 2</w:t>
      </w:r>
      <w:r w:rsidR="0036181B">
        <w:rPr>
          <w:rFonts w:ascii="Arial" w:hAnsi="Arial" w:cs="Arial"/>
          <w:b/>
          <w:bCs/>
          <w:sz w:val="24"/>
          <w:szCs w:val="24"/>
        </w:rPr>
        <w:t>4</w:t>
      </w:r>
      <w:r w:rsidR="00B07828" w:rsidRPr="00C17A77">
        <w:rPr>
          <w:rFonts w:ascii="Arial" w:hAnsi="Arial" w:cs="Arial"/>
          <w:b/>
          <w:bCs/>
          <w:sz w:val="24"/>
          <w:szCs w:val="24"/>
          <w:vertAlign w:val="superscript"/>
        </w:rPr>
        <w:t>th</w:t>
      </w:r>
      <w:r w:rsidR="00B07828" w:rsidRPr="00C17A77">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7EF3B0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4141A0">
        <w:rPr>
          <w:rFonts w:ascii="Arial" w:hAnsi="Arial"/>
          <w:sz w:val="24"/>
        </w:rPr>
        <w:t>.1</w:t>
      </w:r>
      <w:r w:rsidR="007C537E">
        <w:rPr>
          <w:rFonts w:ascii="Arial" w:hAnsi="Arial"/>
          <w:sz w:val="24"/>
        </w:rPr>
        <w:t>.3</w:t>
      </w:r>
      <w:r w:rsidR="006472FD">
        <w:rPr>
          <w:rFonts w:ascii="Arial" w:hAnsi="Arial"/>
          <w:sz w:val="24"/>
        </w:rPr>
        <w:t>.</w:t>
      </w:r>
      <w:r w:rsidR="007C537E">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38BD98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52E78" w:rsidRPr="00352E78">
        <w:rPr>
          <w:rFonts w:ascii="Arial" w:hAnsi="Arial"/>
          <w:sz w:val="22"/>
        </w:rPr>
        <w:t>Maintenance for physical downlink control channel</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numPr>
          <w:ilvl w:val="0"/>
          <w:numId w:val="4"/>
        </w:numPr>
      </w:pPr>
      <w:r w:rsidRPr="00CC27F5">
        <w:t>Introduction</w:t>
      </w:r>
    </w:p>
    <w:p w14:paraId="65DB7AC8" w14:textId="546BE755" w:rsidR="00E33DB8" w:rsidRDefault="00E33DB8" w:rsidP="005D47FA">
      <w:r>
        <w:t xml:space="preserve">In this </w:t>
      </w:r>
      <w:r w:rsidR="006732CD">
        <w:t>contribution</w:t>
      </w:r>
      <w:r>
        <w:t xml:space="preserve">, we </w:t>
      </w:r>
      <w:r w:rsidR="006732CD">
        <w:t xml:space="preserve">discuss the following remaining issues on </w:t>
      </w:r>
      <w:r w:rsidR="000D1FEE">
        <w:t>PDCCH</w:t>
      </w:r>
      <w:r w:rsidR="009D25FD">
        <w:t>.</w:t>
      </w:r>
    </w:p>
    <w:p w14:paraId="46653493" w14:textId="5FEFC20D" w:rsidR="00DD16C9" w:rsidRDefault="000D1FEE" w:rsidP="00DD16C9">
      <w:pPr>
        <w:pStyle w:val="bullet"/>
      </w:pPr>
      <w:r>
        <w:t>PDCCH Overbooking</w:t>
      </w:r>
    </w:p>
    <w:p w14:paraId="6D01A62F" w14:textId="1F69AE8B" w:rsidR="0051568C" w:rsidRDefault="000D1FEE" w:rsidP="00DD16C9">
      <w:pPr>
        <w:pStyle w:val="bullet"/>
      </w:pPr>
      <w:r>
        <w:t>PDCCH Monitoring Cases</w:t>
      </w:r>
    </w:p>
    <w:p w14:paraId="54CF8FFD" w14:textId="77777777" w:rsidR="000D1FEE" w:rsidRDefault="000D1FEE" w:rsidP="00DD16C9">
      <w:pPr>
        <w:pStyle w:val="bullet"/>
      </w:pPr>
      <w:r w:rsidRPr="00222CDC">
        <w:t xml:space="preserve">PDSCH </w:t>
      </w:r>
      <w:r>
        <w:t>R</w:t>
      </w:r>
      <w:r w:rsidRPr="00222CDC">
        <w:t xml:space="preserve">ate </w:t>
      </w:r>
      <w:r>
        <w:t>M</w:t>
      </w:r>
      <w:r w:rsidRPr="00222CDC">
        <w:t xml:space="preserve">atching </w:t>
      </w:r>
      <w:r>
        <w:t>with</w:t>
      </w:r>
      <w:r w:rsidRPr="00222CDC">
        <w:t xml:space="preserve"> PDCCH </w:t>
      </w:r>
      <w:r>
        <w:t>W</w:t>
      </w:r>
      <w:r w:rsidRPr="00222CDC">
        <w:t>ideband RS</w:t>
      </w:r>
    </w:p>
    <w:p w14:paraId="3459BC40" w14:textId="45F350CB" w:rsidR="000D1FEE" w:rsidRDefault="000D1FEE" w:rsidP="00DD16C9">
      <w:pPr>
        <w:pStyle w:val="bullet"/>
      </w:pPr>
      <w:r>
        <w:t>WB-RS CORESET Colliding with other Resources</w:t>
      </w:r>
    </w:p>
    <w:p w14:paraId="0841C6EC" w14:textId="6168F498" w:rsidR="000D1FEE" w:rsidRDefault="000D1FEE" w:rsidP="00DD16C9">
      <w:pPr>
        <w:pStyle w:val="bullet"/>
      </w:pPr>
      <w:r>
        <w:t>Maximum Number of Valid DCIs</w:t>
      </w:r>
    </w:p>
    <w:p w14:paraId="127C4F1A" w14:textId="61D7ED5A" w:rsidR="000D1FEE" w:rsidRDefault="000D1FEE" w:rsidP="00DD16C9">
      <w:pPr>
        <w:pStyle w:val="bullet"/>
      </w:pPr>
      <w:r>
        <w:t>DCI Size Budget</w:t>
      </w:r>
    </w:p>
    <w:p w14:paraId="33B98B69" w14:textId="22D92E60" w:rsidR="000D1FEE" w:rsidRDefault="000D1FEE" w:rsidP="00DD16C9">
      <w:pPr>
        <w:pStyle w:val="bullet"/>
      </w:pPr>
      <w:r>
        <w:t>RRC Configuration for DCI Format 2-3</w:t>
      </w:r>
    </w:p>
    <w:p w14:paraId="00D4D858" w14:textId="7A710FEF" w:rsidR="00662B49" w:rsidRPr="00037CA8" w:rsidRDefault="00662B49" w:rsidP="006256C5">
      <w:pPr>
        <w:pStyle w:val="bullet"/>
      </w:pPr>
      <w:r w:rsidRPr="00662B49">
        <w:t>C-RNTI, CS-RNTI Monitoring in Common Search Space</w:t>
      </w:r>
    </w:p>
    <w:p w14:paraId="3D9ED0A8" w14:textId="60CD6402" w:rsidR="009A34F7" w:rsidRDefault="00D64B2C" w:rsidP="00A341A9">
      <w:pPr>
        <w:pStyle w:val="Heading1"/>
        <w:numPr>
          <w:ilvl w:val="0"/>
          <w:numId w:val="4"/>
        </w:numPr>
      </w:pPr>
      <w:r>
        <w:t>PDCCH Overbooking</w:t>
      </w:r>
    </w:p>
    <w:p w14:paraId="27A6E4AC" w14:textId="2F36C08A" w:rsidR="00B87218" w:rsidRDefault="00F876DD" w:rsidP="00AF5C76">
      <w:pPr>
        <w:pStyle w:val="Heading2"/>
        <w:numPr>
          <w:ilvl w:val="0"/>
          <w:numId w:val="17"/>
        </w:numPr>
      </w:pPr>
      <w:r>
        <w:t>CCE and BD C</w:t>
      </w:r>
      <w:r w:rsidR="00455F4C">
        <w:t>ounting</w:t>
      </w:r>
    </w:p>
    <w:p w14:paraId="2F835F6C" w14:textId="0812B846" w:rsidR="00ED0764" w:rsidRDefault="004D0783" w:rsidP="004472CF">
      <w:pPr>
        <w:pStyle w:val="B1"/>
        <w:ind w:left="0" w:firstLine="0"/>
        <w:rPr>
          <w:lang w:val="en-US"/>
        </w:rPr>
      </w:pPr>
      <w:r>
        <w:rPr>
          <w:lang w:val="en-US"/>
        </w:rPr>
        <w:t xml:space="preserve">From </w:t>
      </w:r>
      <w:r w:rsidR="006107F3">
        <w:rPr>
          <w:lang w:val="en-US"/>
        </w:rPr>
        <w:t xml:space="preserve">TS </w:t>
      </w:r>
      <w:r w:rsidR="000819CF">
        <w:rPr>
          <w:lang w:val="en-US"/>
        </w:rPr>
        <w:t>38.213</w:t>
      </w:r>
      <w:r w:rsidR="001F5A18">
        <w:rPr>
          <w:lang w:val="en-US"/>
        </w:rPr>
        <w:t xml:space="preserve">, </w:t>
      </w:r>
      <w:r w:rsidR="00A46994">
        <w:rPr>
          <w:lang w:val="en-US"/>
        </w:rPr>
        <w:t xml:space="preserve">if </w:t>
      </w:r>
      <w:r w:rsidR="000C074C">
        <w:rPr>
          <w:lang w:val="en-US"/>
        </w:rPr>
        <w:t>any</w:t>
      </w:r>
      <w:r w:rsidR="001F5A18">
        <w:rPr>
          <w:lang w:val="en-US"/>
        </w:rPr>
        <w:t xml:space="preserve"> RE </w:t>
      </w:r>
      <w:r w:rsidR="000C074C">
        <w:rPr>
          <w:lang w:val="en-US"/>
        </w:rPr>
        <w:t>of</w:t>
      </w:r>
      <w:r w:rsidR="001F5A18">
        <w:rPr>
          <w:lang w:val="en-US"/>
        </w:rPr>
        <w:t xml:space="preserve"> a PDCCH candidate overlaps with </w:t>
      </w:r>
      <w:r w:rsidR="009D56D2">
        <w:rPr>
          <w:lang w:val="en-US"/>
        </w:rPr>
        <w:t>any</w:t>
      </w:r>
      <w:r w:rsidR="001F5A18">
        <w:rPr>
          <w:lang w:val="en-US"/>
        </w:rPr>
        <w:t xml:space="preserve"> RE </w:t>
      </w:r>
      <w:r w:rsidR="00FA665E">
        <w:rPr>
          <w:lang w:val="en-US"/>
        </w:rPr>
        <w:t>of the</w:t>
      </w:r>
      <w:r w:rsidR="001F5A18">
        <w:rPr>
          <w:lang w:val="en-US"/>
        </w:rPr>
        <w:t xml:space="preserve"> SSB or LTE-CRS, </w:t>
      </w:r>
      <w:r w:rsidR="003874A8">
        <w:rPr>
          <w:lang w:val="en-US"/>
        </w:rPr>
        <w:t xml:space="preserve">the </w:t>
      </w:r>
      <w:r w:rsidR="001F5A18">
        <w:rPr>
          <w:lang w:val="en-US"/>
        </w:rPr>
        <w:t xml:space="preserve">UE is not required to monitor </w:t>
      </w:r>
      <w:r w:rsidR="0021731E">
        <w:rPr>
          <w:lang w:val="en-US"/>
        </w:rPr>
        <w:t>this</w:t>
      </w:r>
      <w:r w:rsidR="001F5A18">
        <w:rPr>
          <w:lang w:val="en-US"/>
        </w:rPr>
        <w:t xml:space="preserve"> PDCCH candidate.</w:t>
      </w:r>
      <w:r w:rsidR="0023616F">
        <w:rPr>
          <w:lang w:val="en-US"/>
        </w:rPr>
        <w:t xml:space="preserve"> </w:t>
      </w:r>
      <w:r w:rsidR="008908A2">
        <w:rPr>
          <w:lang w:val="en-US"/>
        </w:rPr>
        <w:t>I</w:t>
      </w:r>
      <w:r w:rsidR="000C074C">
        <w:rPr>
          <w:lang w:val="en-US"/>
        </w:rPr>
        <w:t>t is not clear</w:t>
      </w:r>
      <w:r w:rsidR="008908A2">
        <w:rPr>
          <w:lang w:val="en-US"/>
        </w:rPr>
        <w:t xml:space="preserve"> from the spec</w:t>
      </w:r>
      <w:r w:rsidR="000C074C">
        <w:rPr>
          <w:lang w:val="en-US"/>
        </w:rPr>
        <w:t xml:space="preserve"> w</w:t>
      </w:r>
      <w:r w:rsidR="00841378">
        <w:rPr>
          <w:lang w:val="en-US"/>
        </w:rPr>
        <w:t>hether</w:t>
      </w:r>
      <w:r w:rsidR="00EA6CB8">
        <w:rPr>
          <w:lang w:val="en-US"/>
        </w:rPr>
        <w:t xml:space="preserve"> </w:t>
      </w:r>
      <w:r w:rsidR="004C6D41">
        <w:rPr>
          <w:lang w:val="en-US"/>
        </w:rPr>
        <w:t xml:space="preserve">the </w:t>
      </w:r>
      <w:r w:rsidR="00841378">
        <w:rPr>
          <w:lang w:val="en-US"/>
        </w:rPr>
        <w:t xml:space="preserve">UE </w:t>
      </w:r>
      <w:r w:rsidR="00992696">
        <w:rPr>
          <w:lang w:val="en-US"/>
        </w:rPr>
        <w:t>drops</w:t>
      </w:r>
      <w:r w:rsidR="003A16FE">
        <w:rPr>
          <w:lang w:val="en-US"/>
        </w:rPr>
        <w:t xml:space="preserve"> </w:t>
      </w:r>
      <w:r w:rsidR="00F1601B">
        <w:rPr>
          <w:lang w:val="en-US"/>
        </w:rPr>
        <w:t>the</w:t>
      </w:r>
      <w:r w:rsidR="00EA6CB8">
        <w:rPr>
          <w:lang w:val="en-US"/>
        </w:rPr>
        <w:t xml:space="preserve"> </w:t>
      </w:r>
      <w:r w:rsidR="000C074C">
        <w:rPr>
          <w:lang w:val="en-US"/>
        </w:rPr>
        <w:t xml:space="preserve">PDCCH candidates </w:t>
      </w:r>
      <w:r w:rsidR="00BB5A19">
        <w:rPr>
          <w:lang w:val="en-US"/>
        </w:rPr>
        <w:t xml:space="preserve">that </w:t>
      </w:r>
      <w:r w:rsidR="000C074C">
        <w:rPr>
          <w:lang w:val="en-US"/>
        </w:rPr>
        <w:t>collid</w:t>
      </w:r>
      <w:r w:rsidR="00BB5A19">
        <w:rPr>
          <w:lang w:val="en-US"/>
        </w:rPr>
        <w:t>e</w:t>
      </w:r>
      <w:r w:rsidR="000C074C">
        <w:rPr>
          <w:lang w:val="en-US"/>
        </w:rPr>
        <w:t xml:space="preserve"> with SSB and LTE-CRS</w:t>
      </w:r>
      <w:r w:rsidR="003A16FE">
        <w:rPr>
          <w:lang w:val="en-US"/>
        </w:rPr>
        <w:t xml:space="preserve"> </w:t>
      </w:r>
      <w:r w:rsidR="00992696">
        <w:rPr>
          <w:lang w:val="en-US"/>
        </w:rPr>
        <w:t>before</w:t>
      </w:r>
      <w:r w:rsidR="003A16FE">
        <w:rPr>
          <w:lang w:val="en-US"/>
        </w:rPr>
        <w:t xml:space="preserve"> it performs overbooking handling</w:t>
      </w:r>
      <w:r w:rsidR="005746CD">
        <w:rPr>
          <w:lang w:val="en-US"/>
        </w:rPr>
        <w:t xml:space="preserve">. </w:t>
      </w:r>
      <w:r w:rsidR="00992696">
        <w:rPr>
          <w:lang w:val="en-US"/>
        </w:rPr>
        <w:t xml:space="preserve">If the UE does so, it may </w:t>
      </w:r>
      <w:r w:rsidR="009D56D2">
        <w:rPr>
          <w:lang w:val="en-US"/>
        </w:rPr>
        <w:t xml:space="preserve">end up decoding more </w:t>
      </w:r>
      <w:r w:rsidR="00795EAF">
        <w:rPr>
          <w:lang w:val="en-US"/>
        </w:rPr>
        <w:t>search space sets</w:t>
      </w:r>
      <w:r w:rsidR="004131B5">
        <w:rPr>
          <w:lang w:val="en-US"/>
        </w:rPr>
        <w:t>.</w:t>
      </w:r>
      <w:r w:rsidR="0023616F">
        <w:rPr>
          <w:lang w:val="en-US"/>
        </w:rPr>
        <w:t xml:space="preserve"> However, the</w:t>
      </w:r>
      <w:r w:rsidR="00106BD3">
        <w:rPr>
          <w:lang w:val="en-US"/>
        </w:rPr>
        <w:t xml:space="preserve"> number of slots </w:t>
      </w:r>
      <w:r w:rsidR="00D546B1">
        <w:rPr>
          <w:lang w:val="en-US"/>
        </w:rPr>
        <w:t>th</w:t>
      </w:r>
      <w:r w:rsidR="00166A9E">
        <w:rPr>
          <w:lang w:val="en-US"/>
        </w:rPr>
        <w:t>at the</w:t>
      </w:r>
      <w:r w:rsidR="00D546B1">
        <w:rPr>
          <w:lang w:val="en-US"/>
        </w:rPr>
        <w:t xml:space="preserve"> UE needs to independently handle</w:t>
      </w:r>
      <w:r w:rsidR="000726F8">
        <w:rPr>
          <w:lang w:val="en-US"/>
        </w:rPr>
        <w:t xml:space="preserve"> may</w:t>
      </w:r>
      <w:r w:rsidR="00D546B1">
        <w:rPr>
          <w:lang w:val="en-US"/>
        </w:rPr>
        <w:t xml:space="preserve"> </w:t>
      </w:r>
      <w:r w:rsidR="00214A72">
        <w:rPr>
          <w:lang w:val="en-US"/>
        </w:rPr>
        <w:t>significantly increase</w:t>
      </w:r>
      <w:r w:rsidR="0023616F">
        <w:rPr>
          <w:lang w:val="en-US"/>
        </w:rPr>
        <w:t xml:space="preserve"> unless </w:t>
      </w:r>
      <w:r w:rsidR="00503869">
        <w:rPr>
          <w:lang w:val="en-US"/>
        </w:rPr>
        <w:t>the periodic</w:t>
      </w:r>
      <w:r w:rsidR="0023616F">
        <w:rPr>
          <w:lang w:val="en-US"/>
        </w:rPr>
        <w:t xml:space="preserve"> </w:t>
      </w:r>
      <w:r w:rsidR="00503869">
        <w:rPr>
          <w:lang w:val="en-US"/>
        </w:rPr>
        <w:t xml:space="preserve">pattern of </w:t>
      </w:r>
      <w:r w:rsidR="0023616F">
        <w:rPr>
          <w:lang w:val="en-US"/>
        </w:rPr>
        <w:t>SSB and LTE-CRS</w:t>
      </w:r>
      <w:r w:rsidR="005D3084">
        <w:rPr>
          <w:lang w:val="en-US"/>
        </w:rPr>
        <w:t xml:space="preserve"> resources</w:t>
      </w:r>
      <w:r w:rsidR="0023616F">
        <w:rPr>
          <w:lang w:val="en-US"/>
        </w:rPr>
        <w:t xml:space="preserve"> </w:t>
      </w:r>
      <w:r w:rsidR="00452A5B">
        <w:rPr>
          <w:lang w:val="en-US"/>
        </w:rPr>
        <w:t>coincides with</w:t>
      </w:r>
      <w:r w:rsidR="0023616F">
        <w:rPr>
          <w:lang w:val="en-US"/>
        </w:rPr>
        <w:t xml:space="preserve"> </w:t>
      </w:r>
      <w:r w:rsidR="003606B4">
        <w:rPr>
          <w:lang w:val="en-US"/>
        </w:rPr>
        <w:t>the</w:t>
      </w:r>
      <w:r w:rsidR="00AA04CD">
        <w:rPr>
          <w:lang w:val="en-US"/>
        </w:rPr>
        <w:t xml:space="preserve"> periodic</w:t>
      </w:r>
      <w:r w:rsidR="003606B4">
        <w:rPr>
          <w:lang w:val="en-US"/>
        </w:rPr>
        <w:t xml:space="preserve"> </w:t>
      </w:r>
      <w:r w:rsidR="006A4A6C">
        <w:rPr>
          <w:lang w:val="en-US"/>
        </w:rPr>
        <w:t xml:space="preserve">pattern of </w:t>
      </w:r>
      <w:r w:rsidR="00503869">
        <w:rPr>
          <w:lang w:val="en-US"/>
        </w:rPr>
        <w:t>all configured PDCCH candidates</w:t>
      </w:r>
      <w:r w:rsidR="0023616F">
        <w:rPr>
          <w:lang w:val="en-US"/>
        </w:rPr>
        <w:t>.</w:t>
      </w:r>
      <w:r w:rsidR="00E3647C">
        <w:rPr>
          <w:lang w:val="en-US"/>
        </w:rPr>
        <w:t xml:space="preserve"> </w:t>
      </w:r>
      <w:r w:rsidR="0050689C">
        <w:rPr>
          <w:lang w:val="en-US"/>
        </w:rPr>
        <w:t>T</w:t>
      </w:r>
      <w:r w:rsidR="00E3647C">
        <w:rPr>
          <w:lang w:val="en-US"/>
        </w:rPr>
        <w:t xml:space="preserve">his </w:t>
      </w:r>
      <w:r w:rsidR="00166A9E">
        <w:rPr>
          <w:lang w:val="en-US"/>
        </w:rPr>
        <w:t xml:space="preserve">may </w:t>
      </w:r>
      <w:r w:rsidR="0050689C">
        <w:rPr>
          <w:lang w:val="en-US"/>
        </w:rPr>
        <w:t xml:space="preserve">further </w:t>
      </w:r>
      <w:r w:rsidR="00E3647C">
        <w:rPr>
          <w:lang w:val="en-US"/>
        </w:rPr>
        <w:t xml:space="preserve">increase the UE </w:t>
      </w:r>
      <w:r w:rsidR="0050689C">
        <w:rPr>
          <w:lang w:val="en-US"/>
        </w:rPr>
        <w:t xml:space="preserve">implementation </w:t>
      </w:r>
      <w:r w:rsidR="00E3647C">
        <w:rPr>
          <w:lang w:val="en-US"/>
        </w:rPr>
        <w:t>complexity</w:t>
      </w:r>
      <w:r w:rsidR="0050689C">
        <w:rPr>
          <w:lang w:val="en-US"/>
        </w:rPr>
        <w:t xml:space="preserve"> for overbooking handling</w:t>
      </w:r>
      <w:r w:rsidR="00E3647C">
        <w:rPr>
          <w:lang w:val="en-US"/>
        </w:rPr>
        <w:t xml:space="preserve"> </w:t>
      </w:r>
      <w:r w:rsidR="0050689C">
        <w:rPr>
          <w:lang w:val="en-US"/>
        </w:rPr>
        <w:t xml:space="preserve">and also </w:t>
      </w:r>
      <w:r w:rsidR="001E0172">
        <w:rPr>
          <w:lang w:val="en-US"/>
        </w:rPr>
        <w:t xml:space="preserve">increases </w:t>
      </w:r>
      <w:r w:rsidR="0050689C">
        <w:rPr>
          <w:lang w:val="en-US"/>
        </w:rPr>
        <w:t>the</w:t>
      </w:r>
      <w:r w:rsidR="001E0172">
        <w:rPr>
          <w:lang w:val="en-US"/>
        </w:rPr>
        <w:t xml:space="preserve"> maximum</w:t>
      </w:r>
      <w:r w:rsidR="0050689C">
        <w:rPr>
          <w:lang w:val="en-US"/>
        </w:rPr>
        <w:t xml:space="preserve"> memory for saving the </w:t>
      </w:r>
      <w:r w:rsidR="007320DF">
        <w:rPr>
          <w:lang w:val="en-US"/>
        </w:rPr>
        <w:t>PDCCH mapping</w:t>
      </w:r>
      <w:r w:rsidR="001E0172">
        <w:rPr>
          <w:lang w:val="en-US"/>
        </w:rPr>
        <w:t xml:space="preserve"> result</w:t>
      </w:r>
      <w:r w:rsidR="00E3647C">
        <w:rPr>
          <w:lang w:val="en-US"/>
        </w:rPr>
        <w:t>.</w:t>
      </w:r>
      <w:r w:rsidR="00AA29FB">
        <w:rPr>
          <w:lang w:val="en-US"/>
        </w:rPr>
        <w:t xml:space="preserve"> </w:t>
      </w:r>
      <w:r w:rsidR="001437E3">
        <w:rPr>
          <w:lang w:val="en-US"/>
        </w:rPr>
        <w:t xml:space="preserve">Therefore, we prefer that </w:t>
      </w:r>
      <w:r w:rsidR="009D3909">
        <w:rPr>
          <w:lang w:val="en-US"/>
        </w:rPr>
        <w:t xml:space="preserve">UE overbooking handling </w:t>
      </w:r>
      <w:r w:rsidR="002607E0">
        <w:rPr>
          <w:lang w:val="en-US"/>
        </w:rPr>
        <w:t xml:space="preserve">is </w:t>
      </w:r>
      <w:r w:rsidR="003B2025">
        <w:rPr>
          <w:lang w:val="en-US"/>
        </w:rPr>
        <w:t>performed</w:t>
      </w:r>
      <w:r w:rsidR="00D41B9F">
        <w:rPr>
          <w:lang w:val="en-US"/>
        </w:rPr>
        <w:t xml:space="preserve"> </w:t>
      </w:r>
      <w:r w:rsidR="003B2025">
        <w:rPr>
          <w:lang w:val="en-US"/>
        </w:rPr>
        <w:t>before candidate</w:t>
      </w:r>
      <w:r w:rsidR="00A400F7">
        <w:rPr>
          <w:lang w:val="en-US"/>
        </w:rPr>
        <w:t>s</w:t>
      </w:r>
      <w:r w:rsidR="003B2025">
        <w:rPr>
          <w:lang w:val="en-US"/>
        </w:rPr>
        <w:t xml:space="preserve"> </w:t>
      </w:r>
      <w:r w:rsidR="00F56606">
        <w:rPr>
          <w:lang w:val="en-US"/>
        </w:rPr>
        <w:t>are dropped due to the col</w:t>
      </w:r>
      <w:r w:rsidR="00D41B9F">
        <w:rPr>
          <w:lang w:val="en-US"/>
        </w:rPr>
        <w:t xml:space="preserve">lision </w:t>
      </w:r>
      <w:r w:rsidR="00F56606">
        <w:rPr>
          <w:lang w:val="en-US"/>
        </w:rPr>
        <w:t>with</w:t>
      </w:r>
      <w:r w:rsidR="00D41B9F">
        <w:rPr>
          <w:lang w:val="en-US"/>
        </w:rPr>
        <w:t xml:space="preserve"> SSB or LTE-</w:t>
      </w:r>
      <w:r w:rsidR="003A11A1">
        <w:rPr>
          <w:lang w:val="en-US"/>
        </w:rPr>
        <w:t>CRS</w:t>
      </w:r>
      <w:r w:rsidR="00577366">
        <w:rPr>
          <w:lang w:val="en-US"/>
        </w:rPr>
        <w:t>. In other words, overbooking handling</w:t>
      </w:r>
      <w:r w:rsidR="002579EA">
        <w:rPr>
          <w:lang w:val="en-US"/>
        </w:rPr>
        <w:t xml:space="preserve"> </w:t>
      </w:r>
      <w:r w:rsidR="00D41B9F">
        <w:rPr>
          <w:lang w:val="en-US"/>
        </w:rPr>
        <w:t>is only based on the</w:t>
      </w:r>
      <w:r w:rsidR="00AF047B">
        <w:rPr>
          <w:lang w:val="en-US"/>
        </w:rPr>
        <w:t xml:space="preserve"> configured </w:t>
      </w:r>
      <w:r w:rsidR="00D41B9F">
        <w:rPr>
          <w:lang w:val="en-US"/>
        </w:rPr>
        <w:t xml:space="preserve">PDCCH </w:t>
      </w:r>
      <w:r w:rsidR="00AF047B">
        <w:rPr>
          <w:lang w:val="en-US"/>
        </w:rPr>
        <w:t>candidates</w:t>
      </w:r>
      <w:r w:rsidR="00D41B9F">
        <w:rPr>
          <w:lang w:val="en-US"/>
        </w:rPr>
        <w:t>.</w:t>
      </w:r>
      <w:r w:rsidR="003874A8">
        <w:rPr>
          <w:lang w:val="en-US"/>
        </w:rPr>
        <w:t xml:space="preserve"> </w:t>
      </w:r>
      <w:r w:rsidR="004E58B2">
        <w:rPr>
          <w:lang w:val="en-US"/>
        </w:rPr>
        <w:t>Accordingly</w:t>
      </w:r>
      <w:r w:rsidR="001D7603">
        <w:rPr>
          <w:lang w:val="en-US"/>
        </w:rPr>
        <w:t>, we have the following proposal</w:t>
      </w:r>
    </w:p>
    <w:p w14:paraId="49BBA067" w14:textId="2267D0C0" w:rsidR="001D7603" w:rsidRPr="00C06841" w:rsidRDefault="001D7603" w:rsidP="004472CF">
      <w:pPr>
        <w:pStyle w:val="B1"/>
        <w:ind w:left="0" w:firstLine="0"/>
        <w:rPr>
          <w:b/>
          <w:lang w:val="en-US"/>
        </w:rPr>
      </w:pPr>
      <w:bookmarkStart w:id="0" w:name="ob1"/>
      <w:r w:rsidRPr="000A70B0">
        <w:rPr>
          <w:b/>
        </w:rPr>
        <w:t>Proposal</w:t>
      </w:r>
      <w:r w:rsidR="000229C2">
        <w:rPr>
          <w:b/>
          <w:lang w:val="en-US"/>
        </w:rPr>
        <w:t xml:space="preserve"> </w:t>
      </w:r>
      <w:r w:rsidR="000229C2">
        <w:rPr>
          <w:b/>
          <w:lang w:val="en-US"/>
        </w:rPr>
        <w:fldChar w:fldCharType="begin"/>
      </w:r>
      <w:r w:rsidR="000229C2">
        <w:rPr>
          <w:b/>
          <w:lang w:val="en-US"/>
        </w:rPr>
        <w:instrText xml:space="preserve"> </w:instrText>
      </w:r>
      <w:r w:rsidR="007E4094">
        <w:rPr>
          <w:b/>
          <w:lang w:val="en-US"/>
        </w:rPr>
        <w:instrText>seq prop</w:instrText>
      </w:r>
      <w:r w:rsidR="000229C2">
        <w:rPr>
          <w:b/>
          <w:lang w:val="en-US"/>
        </w:rPr>
        <w:instrText xml:space="preserve"> </w:instrText>
      </w:r>
      <w:r w:rsidR="000229C2">
        <w:rPr>
          <w:b/>
          <w:lang w:val="en-US"/>
        </w:rPr>
        <w:fldChar w:fldCharType="separate"/>
      </w:r>
      <w:r w:rsidR="00D32844">
        <w:rPr>
          <w:b/>
          <w:noProof/>
          <w:lang w:val="en-US"/>
        </w:rPr>
        <w:t>1</w:t>
      </w:r>
      <w:r w:rsidR="000229C2">
        <w:rPr>
          <w:b/>
          <w:lang w:val="en-US"/>
        </w:rPr>
        <w:fldChar w:fldCharType="end"/>
      </w:r>
      <w:r w:rsidRPr="000A70B0">
        <w:rPr>
          <w:b/>
        </w:rPr>
        <w:t>:</w:t>
      </w:r>
      <w:r>
        <w:rPr>
          <w:b/>
          <w:lang w:val="en-US"/>
        </w:rPr>
        <w:t xml:space="preserve"> </w:t>
      </w:r>
      <w:r w:rsidR="00A41FA6">
        <w:rPr>
          <w:b/>
          <w:lang w:val="en-US"/>
        </w:rPr>
        <w:t>W</w:t>
      </w:r>
      <w:r w:rsidR="009D3A0B">
        <w:rPr>
          <w:b/>
          <w:lang w:val="en-US"/>
        </w:rPr>
        <w:t xml:space="preserve">hen </w:t>
      </w:r>
      <w:r w:rsidR="00C06841">
        <w:rPr>
          <w:b/>
          <w:lang w:val="en-US"/>
        </w:rPr>
        <w:t>CCE</w:t>
      </w:r>
      <w:r w:rsidR="009D3A0B">
        <w:rPr>
          <w:b/>
          <w:lang w:val="en-US"/>
        </w:rPr>
        <w:t>s</w:t>
      </w:r>
      <w:r w:rsidR="00C06841">
        <w:rPr>
          <w:b/>
          <w:lang w:val="en-US"/>
        </w:rPr>
        <w:t xml:space="preserve"> and BD</w:t>
      </w:r>
      <w:r w:rsidR="009D3A0B">
        <w:rPr>
          <w:b/>
          <w:lang w:val="en-US"/>
        </w:rPr>
        <w:t>s</w:t>
      </w:r>
      <w:r w:rsidR="00C06841">
        <w:rPr>
          <w:b/>
          <w:lang w:val="en-US"/>
        </w:rPr>
        <w:t xml:space="preserve"> </w:t>
      </w:r>
      <w:r w:rsidR="009D3A0B">
        <w:rPr>
          <w:b/>
          <w:lang w:val="en-US"/>
        </w:rPr>
        <w:t xml:space="preserve">are counted </w:t>
      </w:r>
      <w:r w:rsidR="00C06841">
        <w:rPr>
          <w:b/>
          <w:lang w:val="en-US"/>
        </w:rPr>
        <w:t>for overbooking handling</w:t>
      </w:r>
      <w:r w:rsidR="009D3A0B">
        <w:rPr>
          <w:b/>
          <w:lang w:val="en-US"/>
        </w:rPr>
        <w:t>, the counting</w:t>
      </w:r>
      <w:r w:rsidR="00C06841">
        <w:rPr>
          <w:b/>
          <w:lang w:val="en-US"/>
        </w:rPr>
        <w:t xml:space="preserve"> is only based on PDCCH </w:t>
      </w:r>
      <w:r w:rsidR="00FE2DF8">
        <w:rPr>
          <w:b/>
          <w:lang w:val="en-US"/>
        </w:rPr>
        <w:t>RRC configuration, without taking PDCCH candidate dropping into account</w:t>
      </w:r>
      <w:r w:rsidR="00C06841">
        <w:rPr>
          <w:b/>
          <w:lang w:val="en-US"/>
        </w:rPr>
        <w:t xml:space="preserve">. </w:t>
      </w:r>
    </w:p>
    <w:bookmarkEnd w:id="0"/>
    <w:p w14:paraId="648B2ABB" w14:textId="0AB14D60" w:rsidR="003F0780" w:rsidRDefault="003F0780" w:rsidP="003F0780">
      <w:r>
        <w:t>----------------------------</w:t>
      </w:r>
      <w:r w:rsidR="000E59A2">
        <w:t>--</w:t>
      </w:r>
      <w:r>
        <w:t>-----</w:t>
      </w:r>
      <w:r w:rsidR="000E59A2">
        <w:t>--</w:t>
      </w:r>
      <w:r>
        <w:t xml:space="preserve">------------------ </w:t>
      </w:r>
      <w:r w:rsidR="0049276F" w:rsidRPr="00001EC7">
        <w:rPr>
          <w:b/>
        </w:rPr>
        <w:t>Spec text</w:t>
      </w:r>
      <w:r w:rsidRPr="00001EC7">
        <w:rPr>
          <w:b/>
        </w:rPr>
        <w:t xml:space="preserve"> starts</w:t>
      </w:r>
      <w:r w:rsidR="00001EC7" w:rsidRPr="00001EC7">
        <w:rPr>
          <w:b/>
        </w:rPr>
        <w:t xml:space="preserve"> for TS 38.213</w:t>
      </w:r>
      <w:r w:rsidR="00001EC7">
        <w:t xml:space="preserve"> </w:t>
      </w:r>
      <w:r>
        <w:t>-------</w:t>
      </w:r>
      <w:r w:rsidR="00457F85">
        <w:t>-</w:t>
      </w:r>
      <w:r>
        <w:t>---------------</w:t>
      </w:r>
      <w:r w:rsidR="000E59A2">
        <w:t>--</w:t>
      </w:r>
      <w:r>
        <w:t>-</w:t>
      </w:r>
      <w:r w:rsidR="000E59A2">
        <w:t>--</w:t>
      </w:r>
      <w:r>
        <w:t>----------------------</w:t>
      </w:r>
    </w:p>
    <w:p w14:paraId="404972B7" w14:textId="2A5C3C55" w:rsidR="00A805AD" w:rsidRDefault="004472CF" w:rsidP="004472CF">
      <w:pPr>
        <w:pStyle w:val="B1"/>
        <w:ind w:left="0" w:firstLine="0"/>
        <w:rPr>
          <w:lang w:val="en-US" w:eastAsia="zh-CN"/>
        </w:rPr>
      </w:pPr>
      <w:r>
        <w:t>-</w:t>
      </w:r>
      <w:r>
        <w:tab/>
      </w:r>
      <w:r w:rsidR="00A805AD" w:rsidRPr="00B916EC">
        <w:t xml:space="preserve">If the UE has received </w:t>
      </w:r>
      <w:r w:rsidR="00A805AD" w:rsidRPr="00301521">
        <w:rPr>
          <w:i/>
        </w:rPr>
        <w:t>ssb-PositionsInBurst</w:t>
      </w:r>
      <w:r w:rsidR="00A805AD" w:rsidRPr="00B916EC">
        <w:t xml:space="preserve"> </w:t>
      </w:r>
      <w:r w:rsidR="00A805AD">
        <w:rPr>
          <w:lang w:val="en-US"/>
        </w:rPr>
        <w:t xml:space="preserve">in </w:t>
      </w:r>
      <w:r w:rsidR="00A805AD" w:rsidRPr="00F35584">
        <w:rPr>
          <w:i/>
          <w:lang w:val="en-GB"/>
        </w:rPr>
        <w:t>SystemInformationBlockType1</w:t>
      </w:r>
      <w:r w:rsidR="00A805AD" w:rsidRPr="00A94818">
        <w:rPr>
          <w:lang w:val="en-GB"/>
        </w:rPr>
        <w:t xml:space="preserve"> </w:t>
      </w:r>
      <w:r w:rsidR="00A805AD" w:rsidRPr="00B916EC">
        <w:t xml:space="preserve">and has not received </w:t>
      </w:r>
      <w:bookmarkStart w:id="1" w:name="_Hlk493885951"/>
      <w:r w:rsidR="00A805AD" w:rsidRPr="00301521">
        <w:rPr>
          <w:i/>
        </w:rPr>
        <w:t>ssb-PositionsInBurst</w:t>
      </w:r>
      <w:bookmarkEnd w:id="1"/>
      <w:r w:rsidR="00A805AD" w:rsidRPr="00B916EC">
        <w:t xml:space="preserve"> </w:t>
      </w:r>
      <w:r w:rsidR="00A805AD">
        <w:rPr>
          <w:lang w:val="en-US"/>
        </w:rPr>
        <w:t xml:space="preserve">in </w:t>
      </w:r>
      <w:r w:rsidR="00A805AD" w:rsidRPr="00A94818">
        <w:rPr>
          <w:i/>
        </w:rPr>
        <w:t>ServingCellConfigCommon</w:t>
      </w:r>
      <w:r w:rsidR="00A805AD">
        <w:rPr>
          <w:lang w:val="en-US"/>
        </w:rPr>
        <w:t xml:space="preserve"> </w:t>
      </w:r>
      <w:r w:rsidR="00A805AD">
        <w:t xml:space="preserve">for </w:t>
      </w:r>
      <w:r w:rsidR="00A805AD">
        <w:rPr>
          <w:lang w:val="en-US"/>
        </w:rPr>
        <w:t>a</w:t>
      </w:r>
      <w:r w:rsidR="00A805AD">
        <w:t xml:space="preserve"> serving cell </w:t>
      </w:r>
      <w:r w:rsidR="00A805AD" w:rsidRPr="00B916EC">
        <w:t>and if</w:t>
      </w:r>
      <w:r w:rsidR="00A805AD" w:rsidRPr="00B916EC">
        <w:rPr>
          <w:lang w:eastAsia="zh-CN"/>
        </w:rPr>
        <w:t xml:space="preserve"> </w:t>
      </w:r>
      <w:r w:rsidR="00A805AD">
        <w:rPr>
          <w:lang w:val="en-US" w:eastAsia="zh-CN"/>
        </w:rPr>
        <w:t xml:space="preserve">the UE does not monitor PDCCH candidates in a Type0-PDCCH common search space and at least one </w:t>
      </w:r>
      <w:r w:rsidR="00A805AD" w:rsidRPr="00B916EC">
        <w:rPr>
          <w:lang w:eastAsia="zh-CN"/>
        </w:rPr>
        <w:t>RE for</w:t>
      </w:r>
      <w:r w:rsidR="00A805AD">
        <w:rPr>
          <w:lang w:eastAsia="zh-CN"/>
        </w:rPr>
        <w:t xml:space="preserve"> </w:t>
      </w:r>
      <w:r w:rsidR="00A805AD" w:rsidRPr="00B916EC">
        <w:rPr>
          <w:lang w:eastAsia="zh-CN"/>
        </w:rPr>
        <w:t xml:space="preserve">a PDCCH </w:t>
      </w:r>
      <w:r w:rsidR="00A805AD">
        <w:rPr>
          <w:lang w:eastAsia="zh-CN"/>
        </w:rPr>
        <w:t>candidate</w:t>
      </w:r>
      <w:r w:rsidR="00A805AD" w:rsidRPr="00B916EC">
        <w:rPr>
          <w:lang w:eastAsia="zh-CN"/>
        </w:rPr>
        <w:t xml:space="preserve"> overlap</w:t>
      </w:r>
      <w:r w:rsidR="00A805AD">
        <w:rPr>
          <w:lang w:val="en-US" w:eastAsia="zh-CN"/>
        </w:rPr>
        <w:t>s</w:t>
      </w:r>
      <w:r w:rsidR="00A805AD" w:rsidRPr="00B916EC">
        <w:rPr>
          <w:lang w:eastAsia="zh-CN"/>
        </w:rPr>
        <w:t xml:space="preserve"> with </w:t>
      </w:r>
      <w:r w:rsidR="00A805AD">
        <w:rPr>
          <w:lang w:val="en-US" w:eastAsia="zh-CN"/>
        </w:rPr>
        <w:t xml:space="preserve">respective at least one </w:t>
      </w:r>
      <w:r w:rsidR="00A805AD" w:rsidRPr="00B916EC">
        <w:rPr>
          <w:lang w:eastAsia="zh-CN"/>
        </w:rPr>
        <w:t xml:space="preserve">RE corresponding to </w:t>
      </w:r>
      <w:r w:rsidR="00A805AD">
        <w:rPr>
          <w:lang w:eastAsia="zh-CN"/>
        </w:rPr>
        <w:t xml:space="preserve">a </w:t>
      </w:r>
      <w:r w:rsidR="00A805AD" w:rsidRPr="00B916EC">
        <w:rPr>
          <w:lang w:eastAsia="zh-CN"/>
        </w:rPr>
        <w:t xml:space="preserve">SS/PBCH block index </w:t>
      </w:r>
      <w:r w:rsidR="00A805AD">
        <w:rPr>
          <w:lang w:eastAsia="zh-CN"/>
        </w:rPr>
        <w:t>provided</w:t>
      </w:r>
      <w:r w:rsidR="00A805AD" w:rsidRPr="00B916EC">
        <w:rPr>
          <w:lang w:eastAsia="zh-CN"/>
        </w:rPr>
        <w:t xml:space="preserve"> by </w:t>
      </w:r>
      <w:r w:rsidR="00A805AD" w:rsidRPr="00301521">
        <w:rPr>
          <w:i/>
        </w:rPr>
        <w:t>ssb-PositionsInBurst</w:t>
      </w:r>
      <w:r w:rsidR="00A805AD" w:rsidRPr="00B916EC">
        <w:t xml:space="preserve"> </w:t>
      </w:r>
      <w:r w:rsidR="00A805AD">
        <w:rPr>
          <w:lang w:val="en-US"/>
        </w:rPr>
        <w:t xml:space="preserve">in </w:t>
      </w:r>
      <w:r w:rsidR="00A805AD" w:rsidRPr="00F35584">
        <w:rPr>
          <w:i/>
          <w:lang w:val="en-GB"/>
        </w:rPr>
        <w:t>SystemInformationBlockType1</w:t>
      </w:r>
      <w:r w:rsidR="00A805AD" w:rsidRPr="00B916EC">
        <w:rPr>
          <w:lang w:eastAsia="zh-CN"/>
        </w:rPr>
        <w:t xml:space="preserve">, the UE </w:t>
      </w:r>
      <w:r w:rsidR="00A805AD">
        <w:rPr>
          <w:lang w:eastAsia="zh-CN"/>
        </w:rPr>
        <w:t>is not required to monitor</w:t>
      </w:r>
      <w:r w:rsidR="00A805AD" w:rsidRPr="00B916EC">
        <w:rPr>
          <w:lang w:eastAsia="zh-CN"/>
        </w:rPr>
        <w:t xml:space="preserve"> the PDCCH </w:t>
      </w:r>
      <w:r w:rsidR="00A805AD">
        <w:rPr>
          <w:lang w:eastAsia="zh-CN"/>
        </w:rPr>
        <w:t>candidate</w:t>
      </w:r>
      <w:r w:rsidR="00A805AD" w:rsidRPr="00B916EC">
        <w:rPr>
          <w:lang w:eastAsia="zh-CN"/>
        </w:rPr>
        <w:t>.</w:t>
      </w:r>
    </w:p>
    <w:p w14:paraId="5CC2B69D" w14:textId="77777777" w:rsidR="00A805AD" w:rsidRDefault="00A805AD" w:rsidP="004472CF">
      <w:pPr>
        <w:pStyle w:val="B1"/>
        <w:ind w:left="0" w:firstLine="0"/>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common search space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w:t>
      </w:r>
      <w:r>
        <w:rPr>
          <w:lang w:eastAsia="zh-CN"/>
        </w:rPr>
        <w:t xml:space="preserve"> </w:t>
      </w:r>
      <w:r w:rsidRPr="00B916EC">
        <w:rPr>
          <w:lang w:eastAsia="zh-CN"/>
        </w:rPr>
        <w:t>overlap</w:t>
      </w:r>
      <w:r>
        <w:rPr>
          <w:lang w:val="en-US" w:eastAsia="zh-CN"/>
        </w:rPr>
        <w:t>s</w:t>
      </w:r>
      <w:r w:rsidRPr="00B916EC">
        <w:rPr>
          <w:lang w:eastAsia="zh-CN"/>
        </w:rPr>
        <w:t xml:space="preserve"> with </w:t>
      </w:r>
      <w:r>
        <w:rPr>
          <w:lang w:val="en-US" w:eastAsia="zh-CN"/>
        </w:rPr>
        <w:t xml:space="preserve">respective 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4E48099" w14:textId="77777777" w:rsidR="00A805AD" w:rsidRDefault="00A805AD" w:rsidP="004472CF">
      <w:pPr>
        <w:pStyle w:val="B1"/>
        <w:ind w:left="0" w:firstLine="0"/>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common search space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3D264613" w14:textId="3949C9FB" w:rsidR="00A805AD" w:rsidRDefault="00A805AD" w:rsidP="004472CF">
      <w:pPr>
        <w:pStyle w:val="B1"/>
        <w:ind w:left="0" w:firstLine="0"/>
        <w:rPr>
          <w:lang w:val="en-US" w:eastAsia="zh-CN"/>
        </w:rPr>
      </w:pPr>
      <w:r w:rsidRPr="00E251BD">
        <w:rPr>
          <w:lang w:eastAsia="zh-CN"/>
        </w:rPr>
        <w:lastRenderedPageBreak/>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6580626D" w14:textId="437AA759" w:rsidR="008B1762" w:rsidRDefault="008B1762" w:rsidP="008B1762">
      <w:r>
        <w:t xml:space="preserve">------------------------------------------------------- </w:t>
      </w:r>
      <w:r w:rsidRPr="00001EC7">
        <w:rPr>
          <w:b/>
        </w:rPr>
        <w:t xml:space="preserve">Spec text </w:t>
      </w:r>
      <w:r w:rsidR="004F2D8F">
        <w:rPr>
          <w:b/>
        </w:rPr>
        <w:t>ends</w:t>
      </w:r>
      <w:r w:rsidRPr="00001EC7">
        <w:rPr>
          <w:b/>
        </w:rPr>
        <w:t xml:space="preserve"> for TS 38.213</w:t>
      </w:r>
      <w:r>
        <w:t xml:space="preserve"> --------------------------------------------------</w:t>
      </w:r>
    </w:p>
    <w:p w14:paraId="62AA551E" w14:textId="7E41277D" w:rsidR="00176740" w:rsidRDefault="00C268D9" w:rsidP="003F0780">
      <w:r>
        <w:t>CCE and BD counting rules are captured in TS 38.213, section 10</w:t>
      </w:r>
      <w:r w:rsidR="00291D54">
        <w:t xml:space="preserve">. </w:t>
      </w:r>
      <w:r w:rsidR="00F066A4">
        <w:t xml:space="preserve">In the following, we provide a few </w:t>
      </w:r>
      <w:r w:rsidR="00F92987">
        <w:t xml:space="preserve">additional </w:t>
      </w:r>
      <w:r w:rsidR="00D54633">
        <w:t>updates</w:t>
      </w:r>
      <w:r w:rsidR="00F92987">
        <w:t xml:space="preserve"> </w:t>
      </w:r>
      <w:r w:rsidR="00F066A4">
        <w:t>and corresponding text proposals related to CCE and BD counting.</w:t>
      </w:r>
      <w:r w:rsidR="004F3807">
        <w:t xml:space="preserve"> Inline notes are added </w:t>
      </w:r>
      <w:r w:rsidR="007703F9">
        <w:t xml:space="preserve">in text proposals </w:t>
      </w:r>
      <w:r w:rsidR="004F3807">
        <w:t xml:space="preserve">as </w:t>
      </w:r>
      <w:r w:rsidR="004F3807" w:rsidRPr="004F3807">
        <w:rPr>
          <w:b/>
        </w:rPr>
        <w:t>[</w:t>
      </w:r>
      <w:r w:rsidR="004F3807" w:rsidRPr="004E6DAA">
        <w:rPr>
          <w:b/>
        </w:rPr>
        <w:t>To the 38.213 editor</w:t>
      </w:r>
      <w:r w:rsidR="004F3807">
        <w:rPr>
          <w:b/>
        </w:rPr>
        <w:t>:</w:t>
      </w:r>
      <w:r w:rsidR="006E111B">
        <w:rPr>
          <w:b/>
        </w:rPr>
        <w:t xml:space="preserve"> </w:t>
      </w:r>
      <w:r w:rsidR="004F3807">
        <w:rPr>
          <w:b/>
        </w:rPr>
        <w:t>…]</w:t>
      </w:r>
      <w:r w:rsidR="004F3807">
        <w:t>.</w:t>
      </w:r>
      <w:r w:rsidR="00F066A4">
        <w:t xml:space="preserve"> The updates are</w:t>
      </w:r>
      <w:r w:rsidR="00487434">
        <w:t xml:space="preserve"> </w:t>
      </w:r>
      <w:r w:rsidR="00F066A4">
        <w:t>based on the following reasons</w:t>
      </w:r>
      <w:r w:rsidR="00487434">
        <w:t>.</w:t>
      </w:r>
    </w:p>
    <w:p w14:paraId="12554AF2" w14:textId="6664F72D" w:rsidR="00045B62" w:rsidRPr="00120CAA" w:rsidRDefault="00AC652D" w:rsidP="00045B62">
      <w:pPr>
        <w:pStyle w:val="ListParagraph"/>
        <w:numPr>
          <w:ilvl w:val="0"/>
          <w:numId w:val="22"/>
        </w:numPr>
        <w:rPr>
          <w:sz w:val="20"/>
        </w:rPr>
      </w:pPr>
      <w:r>
        <w:rPr>
          <w:sz w:val="20"/>
        </w:rPr>
        <w:t xml:space="preserve">The spec has very well captured BD counting </w:t>
      </w:r>
      <w:r w:rsidR="00F73EED">
        <w:rPr>
          <w:sz w:val="20"/>
        </w:rPr>
        <w:t xml:space="preserve">rule </w:t>
      </w:r>
      <w:r>
        <w:rPr>
          <w:sz w:val="20"/>
        </w:rPr>
        <w:t xml:space="preserve">for overlapping PDCCH candidates in different search space sets. </w:t>
      </w:r>
      <w:r w:rsidR="00F73EED">
        <w:rPr>
          <w:sz w:val="20"/>
        </w:rPr>
        <w:t>We provide text proposal to clarify that i</w:t>
      </w:r>
      <w:r w:rsidR="00120253">
        <w:rPr>
          <w:sz w:val="20"/>
        </w:rPr>
        <w:t>f multiple</w:t>
      </w:r>
      <w:r w:rsidR="00045B62" w:rsidRPr="00120CAA">
        <w:rPr>
          <w:sz w:val="20"/>
        </w:rPr>
        <w:t xml:space="preserve"> PDCCH candidates </w:t>
      </w:r>
      <w:r>
        <w:rPr>
          <w:sz w:val="20"/>
        </w:rPr>
        <w:t>overlap</w:t>
      </w:r>
      <w:r w:rsidR="00120253">
        <w:rPr>
          <w:sz w:val="20"/>
        </w:rPr>
        <w:t xml:space="preserve"> </w:t>
      </w:r>
      <w:r w:rsidR="00045B62" w:rsidRPr="00120CAA">
        <w:rPr>
          <w:sz w:val="20"/>
        </w:rPr>
        <w:t xml:space="preserve">within </w:t>
      </w:r>
      <w:r w:rsidR="00045B62">
        <w:rPr>
          <w:sz w:val="20"/>
        </w:rPr>
        <w:t>the same search space set</w:t>
      </w:r>
      <w:r w:rsidR="00120253">
        <w:rPr>
          <w:sz w:val="20"/>
        </w:rPr>
        <w:t>, they should be</w:t>
      </w:r>
      <w:r w:rsidR="00045B62" w:rsidRPr="00120CAA">
        <w:rPr>
          <w:sz w:val="20"/>
        </w:rPr>
        <w:t xml:space="preserve"> counted as a single blind decode.</w:t>
      </w:r>
      <w:r w:rsidR="006F6139">
        <w:rPr>
          <w:sz w:val="20"/>
        </w:rPr>
        <w:t xml:space="preserve"> For each cell, network should not provide</w:t>
      </w:r>
      <w:r w:rsidR="00AE71DC">
        <w:rPr>
          <w:sz w:val="20"/>
        </w:rPr>
        <w:t xml:space="preserve"> a</w:t>
      </w:r>
      <w:r w:rsidR="006F6139">
        <w:rPr>
          <w:sz w:val="20"/>
        </w:rPr>
        <w:t xml:space="preserve"> PDCCH configuration that results in overlapping candidates within the same search space set. Overlapping PDCCH candidates in the same search space set should be allowed</w:t>
      </w:r>
      <w:r w:rsidR="00AE71DC">
        <w:rPr>
          <w:sz w:val="20"/>
        </w:rPr>
        <w:t xml:space="preserve"> only</w:t>
      </w:r>
      <w:r w:rsidR="006F6139">
        <w:rPr>
          <w:sz w:val="20"/>
        </w:rPr>
        <w:t xml:space="preserve"> </w:t>
      </w:r>
      <w:r w:rsidR="00AE71DC">
        <w:rPr>
          <w:sz w:val="20"/>
        </w:rPr>
        <w:t>among</w:t>
      </w:r>
      <w:r w:rsidR="006F6139">
        <w:rPr>
          <w:sz w:val="20"/>
        </w:rPr>
        <w:t xml:space="preserve"> CCs in CA with cross-carrier scheduling.</w:t>
      </w:r>
    </w:p>
    <w:p w14:paraId="6D28D6D7" w14:textId="77777777" w:rsidR="00045B62" w:rsidRPr="0016770A" w:rsidRDefault="00045B62" w:rsidP="00045B62">
      <w:pPr>
        <w:pStyle w:val="ListParagraph"/>
        <w:numPr>
          <w:ilvl w:val="0"/>
          <w:numId w:val="22"/>
        </w:numPr>
        <w:rPr>
          <w:sz w:val="20"/>
        </w:rPr>
      </w:pPr>
      <w:r>
        <w:rPr>
          <w:sz w:val="20"/>
        </w:rPr>
        <w:t>Different sets of CCEs are counted as non-overlapped CCEs.</w:t>
      </w:r>
    </w:p>
    <w:p w14:paraId="52C6E765" w14:textId="42655A0A" w:rsidR="00045B62" w:rsidRDefault="009949AC" w:rsidP="00045B62">
      <w:pPr>
        <w:pStyle w:val="CommentText"/>
        <w:numPr>
          <w:ilvl w:val="0"/>
          <w:numId w:val="22"/>
        </w:numPr>
      </w:pPr>
      <w:r>
        <w:t xml:space="preserve">The same </w:t>
      </w:r>
      <w:r w:rsidR="00B670BA">
        <w:t>PDCCH</w:t>
      </w:r>
      <w:r w:rsidR="00045B62">
        <w:t xml:space="preserve"> DMRS scrambling sequence is </w:t>
      </w:r>
      <w:r>
        <w:t xml:space="preserve">used </w:t>
      </w:r>
      <w:r w:rsidR="00045B62">
        <w:t>in</w:t>
      </w:r>
      <w:r>
        <w:t xml:space="preserve"> both</w:t>
      </w:r>
      <w:r w:rsidR="00045B62">
        <w:t xml:space="preserve"> UESS and CSS </w:t>
      </w:r>
      <w:r w:rsidR="00ED552F">
        <w:t>in</w:t>
      </w:r>
      <w:r w:rsidR="00045B62">
        <w:t xml:space="preserve"> the same CORESET. However, scrambling sequence of the PDCCH payload can </w:t>
      </w:r>
      <w:r>
        <w:t xml:space="preserve">still </w:t>
      </w:r>
      <w:r w:rsidR="00045B62">
        <w:t xml:space="preserve">be different between UESS and CSS </w:t>
      </w:r>
      <w:r w:rsidR="00EA1320">
        <w:t>even in</w:t>
      </w:r>
      <w:r w:rsidR="00045B62">
        <w:t xml:space="preserve"> the same CORESET. Therefore, the UE should check scrambling sequence of the PDCCH payload but not DM-RS scrambling sequences during BD counting.</w:t>
      </w:r>
    </w:p>
    <w:p w14:paraId="137F717D" w14:textId="606BAA87" w:rsidR="00304FBA" w:rsidRPr="00780095" w:rsidRDefault="00304FBA" w:rsidP="00304FBA">
      <w:pPr>
        <w:pStyle w:val="B1"/>
        <w:ind w:left="0" w:firstLine="0"/>
        <w:rPr>
          <w:b/>
          <w:lang w:val="en-US"/>
        </w:rPr>
      </w:pPr>
      <w:bookmarkStart w:id="2" w:name="overlap1"/>
      <w:r w:rsidRPr="00780095">
        <w:rPr>
          <w:b/>
        </w:rPr>
        <w:t>Proposal</w:t>
      </w:r>
      <w:r w:rsidRPr="00780095">
        <w:rPr>
          <w:b/>
          <w:lang w:val="en-US"/>
        </w:rPr>
        <w:t xml:space="preserve"> </w:t>
      </w:r>
      <w:r w:rsidRPr="00780095">
        <w:rPr>
          <w:b/>
          <w:lang w:val="en-US"/>
        </w:rPr>
        <w:fldChar w:fldCharType="begin"/>
      </w:r>
      <w:r w:rsidRPr="00780095">
        <w:rPr>
          <w:b/>
          <w:lang w:val="en-US"/>
        </w:rPr>
        <w:instrText xml:space="preserve"> seq prop </w:instrText>
      </w:r>
      <w:r w:rsidRPr="00780095">
        <w:rPr>
          <w:b/>
          <w:lang w:val="en-US"/>
        </w:rPr>
        <w:fldChar w:fldCharType="separate"/>
      </w:r>
      <w:r w:rsidR="00E631B9">
        <w:rPr>
          <w:b/>
          <w:noProof/>
          <w:lang w:val="en-US"/>
        </w:rPr>
        <w:t>2</w:t>
      </w:r>
      <w:r w:rsidRPr="00780095">
        <w:rPr>
          <w:b/>
          <w:lang w:val="en-US"/>
        </w:rPr>
        <w:fldChar w:fldCharType="end"/>
      </w:r>
      <w:r w:rsidRPr="00780095">
        <w:rPr>
          <w:b/>
        </w:rPr>
        <w:t>:</w:t>
      </w:r>
      <w:r w:rsidRPr="00780095">
        <w:rPr>
          <w:b/>
          <w:lang w:val="en-US"/>
        </w:rPr>
        <w:t xml:space="preserve"> </w:t>
      </w:r>
      <w:r w:rsidR="00780095" w:rsidRPr="00780095">
        <w:rPr>
          <w:b/>
          <w:lang w:val="en-US"/>
        </w:rPr>
        <w:t xml:space="preserve">UE </w:t>
      </w:r>
      <w:r w:rsidR="00EF383B">
        <w:rPr>
          <w:b/>
          <w:lang w:val="en-US"/>
        </w:rPr>
        <w:t>does</w:t>
      </w:r>
      <w:r w:rsidR="00780095" w:rsidRPr="00780095">
        <w:rPr>
          <w:b/>
          <w:lang w:val="en-US"/>
        </w:rPr>
        <w:t xml:space="preserve"> not expect to </w:t>
      </w:r>
      <w:r w:rsidR="008B0F12">
        <w:rPr>
          <w:b/>
          <w:lang w:val="en-US"/>
        </w:rPr>
        <w:t>be configured with</w:t>
      </w:r>
      <w:r w:rsidR="00780095" w:rsidRPr="00780095">
        <w:rPr>
          <w:b/>
          <w:lang w:val="en-US"/>
        </w:rPr>
        <w:t xml:space="preserve"> </w:t>
      </w:r>
      <w:r w:rsidR="006256C5" w:rsidRPr="00780095">
        <w:rPr>
          <w:b/>
        </w:rPr>
        <w:t xml:space="preserve">overlapping </w:t>
      </w:r>
      <w:r w:rsidR="00780095">
        <w:rPr>
          <w:b/>
          <w:lang w:val="en-US"/>
        </w:rPr>
        <w:t xml:space="preserve">PDCCH </w:t>
      </w:r>
      <w:r w:rsidR="006256C5" w:rsidRPr="00780095">
        <w:rPr>
          <w:b/>
        </w:rPr>
        <w:t>candidates within the same search space set</w:t>
      </w:r>
      <w:r w:rsidR="000F2B16">
        <w:rPr>
          <w:b/>
          <w:lang w:val="en-US"/>
        </w:rPr>
        <w:t xml:space="preserve"> </w:t>
      </w:r>
      <w:r w:rsidR="00102FF8">
        <w:rPr>
          <w:b/>
          <w:lang w:val="en-US"/>
        </w:rPr>
        <w:t xml:space="preserve">for </w:t>
      </w:r>
      <w:r w:rsidR="0003508A">
        <w:rPr>
          <w:b/>
          <w:lang w:val="en-US"/>
        </w:rPr>
        <w:t>a</w:t>
      </w:r>
      <w:r w:rsidR="00102FF8">
        <w:rPr>
          <w:b/>
          <w:lang w:val="en-US"/>
        </w:rPr>
        <w:t xml:space="preserve"> serving</w:t>
      </w:r>
      <w:r w:rsidR="000F2B16">
        <w:rPr>
          <w:b/>
          <w:lang w:val="en-US"/>
        </w:rPr>
        <w:t xml:space="preserve"> cell</w:t>
      </w:r>
      <w:r w:rsidRPr="00780095">
        <w:rPr>
          <w:b/>
          <w:lang w:val="en-US"/>
        </w:rPr>
        <w:t xml:space="preserve">. </w:t>
      </w:r>
    </w:p>
    <w:bookmarkEnd w:id="2"/>
    <w:p w14:paraId="51DFA96D" w14:textId="42EDD679" w:rsidR="008B1762" w:rsidRDefault="008B1762" w:rsidP="007E2587">
      <w:r>
        <w:t xml:space="preserve">-------------------------------------------- </w:t>
      </w:r>
      <w:r w:rsidRPr="00FE3A65">
        <w:rPr>
          <w:b/>
        </w:rPr>
        <w:t>Text proposal starts for TS 38.213</w:t>
      </w:r>
      <w:r>
        <w:rPr>
          <w:b/>
        </w:rPr>
        <w:t>, Section 10</w:t>
      </w:r>
      <w:r>
        <w:t xml:space="preserve"> ----------------------------------------</w:t>
      </w:r>
    </w:p>
    <w:p w14:paraId="2CC5C7DD" w14:textId="531EBD33" w:rsidR="00D956F0" w:rsidRDefault="00D956F0" w:rsidP="00D956F0">
      <w:r>
        <w:t xml:space="preserve">A PDCCH candidate with index </w:t>
      </w:r>
      <w:r>
        <w:rPr>
          <w:noProof/>
          <w:position w:val="-14"/>
          <w:lang w:eastAsia="en-GB"/>
        </w:rPr>
        <w:drawing>
          <wp:inline distT="0" distB="0" distL="0" distR="0" wp14:anchorId="08720CD1" wp14:editId="1A625BEF">
            <wp:extent cx="351790" cy="210820"/>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790" cy="210820"/>
                    </a:xfrm>
                    <a:prstGeom prst="rect">
                      <a:avLst/>
                    </a:prstGeom>
                    <a:noFill/>
                    <a:ln>
                      <a:noFill/>
                    </a:ln>
                  </pic:spPr>
                </pic:pic>
              </a:graphicData>
            </a:graphic>
          </wp:inline>
        </w:drawing>
      </w:r>
      <w:r>
        <w:t xml:space="preserve"> for a search space set </w:t>
      </w:r>
      <w:r>
        <w:rPr>
          <w:noProof/>
          <w:position w:val="-12"/>
          <w:lang w:eastAsia="en-GB"/>
        </w:rPr>
        <w:drawing>
          <wp:inline distT="0" distB="0" distL="0" distR="0" wp14:anchorId="4A6DA788" wp14:editId="6BC0DFB9">
            <wp:extent cx="140970" cy="200660"/>
            <wp:effectExtent l="0" t="0" r="0" b="889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t xml:space="preserve"> using a set of CCEs in a control resource set </w:t>
      </w:r>
      <w:r>
        <w:rPr>
          <w:noProof/>
          <w:position w:val="-10"/>
          <w:lang w:eastAsia="en-GB"/>
        </w:rPr>
        <w:drawing>
          <wp:inline distT="0" distB="0" distL="0" distR="0" wp14:anchorId="6153BBCF" wp14:editId="6458DAED">
            <wp:extent cx="120650" cy="150495"/>
            <wp:effectExtent l="0" t="0" r="0" b="1905"/>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t xml:space="preserve"> for serving cell </w:t>
      </w:r>
      <w:r>
        <w:rPr>
          <w:noProof/>
          <w:position w:val="-10"/>
          <w:lang w:eastAsia="en-GB"/>
        </w:rPr>
        <w:drawing>
          <wp:inline distT="0" distB="0" distL="0" distR="0" wp14:anchorId="3FD39110" wp14:editId="3270D9EC">
            <wp:extent cx="200660" cy="200660"/>
            <wp:effectExtent l="0" t="0" r="8890" b="889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t xml:space="preserve"> is not counted as a monitored PDCCH candidate if there is a PDCCH candidate with index </w:t>
      </w:r>
      <w:r>
        <w:rPr>
          <w:noProof/>
          <w:position w:val="-14"/>
          <w:lang w:eastAsia="en-GB"/>
        </w:rPr>
        <w:drawing>
          <wp:inline distT="0" distB="0" distL="0" distR="0" wp14:anchorId="2E64F4AC" wp14:editId="720B3E54">
            <wp:extent cx="321310" cy="220980"/>
            <wp:effectExtent l="0" t="0" r="2540" b="762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for a search space set </w:t>
      </w:r>
      <w:r>
        <w:rPr>
          <w:noProof/>
          <w:position w:val="-12"/>
          <w:lang w:eastAsia="en-GB"/>
        </w:rPr>
        <w:drawing>
          <wp:inline distT="0" distB="0" distL="0" distR="0" wp14:anchorId="3463002C" wp14:editId="550A61F0">
            <wp:extent cx="351790" cy="200660"/>
            <wp:effectExtent l="0" t="0" r="0" b="889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r>
        <w:t xml:space="preserve"> </w:t>
      </w:r>
      <w:ins w:id="3" w:author="Qualcomm" w:date="2018-07-25T13:36:00Z">
        <w:r>
          <w:t xml:space="preserve">or  if there is a PDCCH candidate with index </w:t>
        </w:r>
      </w:ins>
      <m:oMath>
        <m:sSub>
          <m:sSubPr>
            <m:ctrlPr>
              <w:ins w:id="4" w:author="Qualcomm" w:date="2018-07-25T13:37:00Z">
                <w:rPr>
                  <w:rFonts w:ascii="Cambria Math" w:hAnsi="Cambria Math"/>
                  <w:i/>
                </w:rPr>
              </w:ins>
            </m:ctrlPr>
          </m:sSubPr>
          <m:e>
            <m:r>
              <w:ins w:id="5" w:author="Qualcomm" w:date="2018-07-25T13:37:00Z">
                <w:rPr>
                  <w:rFonts w:ascii="Cambria Math" w:hAnsi="Cambria Math"/>
                </w:rPr>
                <m:t>n</m:t>
              </w:ins>
            </m:r>
          </m:e>
          <m:sub>
            <m:sSub>
              <m:sSubPr>
                <m:ctrlPr>
                  <w:ins w:id="6" w:author="Qualcomm" w:date="2018-07-25T13:37:00Z">
                    <w:rPr>
                      <w:rFonts w:ascii="Cambria Math" w:hAnsi="Cambria Math"/>
                      <w:i/>
                    </w:rPr>
                  </w:ins>
                </m:ctrlPr>
              </m:sSubPr>
              <m:e>
                <m:r>
                  <w:ins w:id="7" w:author="Qualcomm" w:date="2018-07-25T13:37:00Z">
                    <w:rPr>
                      <w:rFonts w:ascii="Cambria Math" w:hAnsi="Cambria Math"/>
                    </w:rPr>
                    <m:t>s</m:t>
                  </w:ins>
                </m:r>
              </m:e>
              <m:sub>
                <m:r>
                  <w:ins w:id="8" w:author="Qualcomm" w:date="2018-07-25T13:38:00Z">
                    <w:rPr>
                      <w:rFonts w:ascii="Cambria Math" w:hAnsi="Cambria Math"/>
                    </w:rPr>
                    <m:t>j</m:t>
                  </w:ins>
                </m:r>
              </m:sub>
            </m:sSub>
            <m:r>
              <w:ins w:id="9" w:author="Qualcomm" w:date="2018-07-25T13:37:00Z">
                <w:rPr>
                  <w:rFonts w:ascii="Cambria Math" w:hAnsi="Cambria Math"/>
                </w:rPr>
                <m:t>,</m:t>
              </w:ins>
            </m:r>
            <m:sSub>
              <m:sSubPr>
                <m:ctrlPr>
                  <w:ins w:id="10" w:author="Qualcomm" w:date="2018-07-25T13:37:00Z">
                    <w:rPr>
                      <w:rFonts w:ascii="Cambria Math" w:hAnsi="Cambria Math"/>
                      <w:i/>
                    </w:rPr>
                  </w:ins>
                </m:ctrlPr>
              </m:sSubPr>
              <m:e>
                <m:r>
                  <w:ins w:id="11" w:author="Qualcomm" w:date="2018-07-25T13:37:00Z">
                    <w:rPr>
                      <w:rFonts w:ascii="Cambria Math" w:hAnsi="Cambria Math"/>
                    </w:rPr>
                    <m:t>n</m:t>
                  </w:ins>
                </m:r>
              </m:e>
              <m:sub>
                <m:r>
                  <w:ins w:id="12" w:author="Qualcomm" w:date="2018-07-25T13:37:00Z">
                    <w:rPr>
                      <w:rFonts w:ascii="Cambria Math" w:hAnsi="Cambria Math"/>
                    </w:rPr>
                    <m:t>CI</m:t>
                  </w:ins>
                </m:r>
              </m:sub>
            </m:sSub>
          </m:sub>
        </m:sSub>
      </m:oMath>
      <w:ins w:id="13" w:author="Qualcomm" w:date="2018-07-25T13:37:00Z">
        <w:r>
          <w:t xml:space="preserve"> in the same search space set </w:t>
        </w:r>
      </w:ins>
      <m:oMath>
        <m:sSub>
          <m:sSubPr>
            <m:ctrlPr>
              <w:ins w:id="14" w:author="Qualcomm" w:date="2018-07-25T14:09:00Z">
                <w:rPr>
                  <w:rFonts w:ascii="Cambria Math" w:hAnsi="Cambria Math"/>
                  <w:i/>
                </w:rPr>
              </w:ins>
            </m:ctrlPr>
          </m:sSubPr>
          <m:e>
            <m:r>
              <w:ins w:id="15" w:author="Qualcomm" w:date="2018-07-25T14:09:00Z">
                <w:rPr>
                  <w:rFonts w:ascii="Cambria Math" w:hAnsi="Cambria Math"/>
                </w:rPr>
                <m:t>s</m:t>
              </w:ins>
            </m:r>
          </m:e>
          <m:sub>
            <m:r>
              <w:ins w:id="16" w:author="Qualcomm" w:date="2018-07-25T14:09:00Z">
                <w:rPr>
                  <w:rFonts w:ascii="Cambria Math" w:hAnsi="Cambria Math"/>
                </w:rPr>
                <m:t>j</m:t>
              </w:ins>
            </m:r>
          </m:sub>
        </m:sSub>
      </m:oMath>
      <w:ins w:id="17" w:author="Qualcomm" w:date="2018-07-25T14:09:00Z">
        <w:r>
          <w:t xml:space="preserve"> </w:t>
        </w:r>
      </w:ins>
      <w:ins w:id="18" w:author="Qualcomm" w:date="2018-07-25T13:37:00Z">
        <w:r>
          <w:t xml:space="preserve">and </w:t>
        </w:r>
      </w:ins>
      <m:oMath>
        <m:sSub>
          <m:sSubPr>
            <m:ctrlPr>
              <w:ins w:id="19" w:author="Qualcomm" w:date="2018-07-25T13:38:00Z">
                <w:rPr>
                  <w:rFonts w:ascii="Cambria Math" w:hAnsi="Cambria Math"/>
                  <w:i/>
                </w:rPr>
              </w:ins>
            </m:ctrlPr>
          </m:sSubPr>
          <m:e>
            <m:r>
              <w:ins w:id="20" w:author="Qualcomm" w:date="2018-07-25T13:38:00Z">
                <w:rPr>
                  <w:rFonts w:ascii="Cambria Math" w:hAnsi="Cambria Math"/>
                </w:rPr>
                <m:t>n</m:t>
              </w:ins>
            </m:r>
          </m:e>
          <m:sub>
            <m:sSub>
              <m:sSubPr>
                <m:ctrlPr>
                  <w:ins w:id="21" w:author="Qualcomm" w:date="2018-07-25T13:38:00Z">
                    <w:rPr>
                      <w:rFonts w:ascii="Cambria Math" w:hAnsi="Cambria Math"/>
                      <w:i/>
                    </w:rPr>
                  </w:ins>
                </m:ctrlPr>
              </m:sSubPr>
              <m:e>
                <m:r>
                  <w:ins w:id="22" w:author="Qualcomm" w:date="2018-07-25T13:38:00Z">
                    <w:rPr>
                      <w:rFonts w:ascii="Cambria Math" w:hAnsi="Cambria Math"/>
                    </w:rPr>
                    <m:t>s</m:t>
                  </w:ins>
                </m:r>
              </m:e>
              <m:sub>
                <m:r>
                  <w:ins w:id="23" w:author="Qualcomm" w:date="2018-07-25T13:38:00Z">
                    <w:rPr>
                      <w:rFonts w:ascii="Cambria Math" w:hAnsi="Cambria Math"/>
                    </w:rPr>
                    <m:t>j</m:t>
                  </w:ins>
                </m:r>
              </m:sub>
            </m:sSub>
            <m:r>
              <w:ins w:id="24" w:author="Qualcomm" w:date="2018-07-25T13:38:00Z">
                <w:rPr>
                  <w:rFonts w:ascii="Cambria Math" w:hAnsi="Cambria Math"/>
                </w:rPr>
                <m:t>,</m:t>
              </w:ins>
            </m:r>
            <m:sSub>
              <m:sSubPr>
                <m:ctrlPr>
                  <w:ins w:id="25" w:author="Qualcomm" w:date="2018-07-25T13:38:00Z">
                    <w:rPr>
                      <w:rFonts w:ascii="Cambria Math" w:hAnsi="Cambria Math"/>
                      <w:i/>
                    </w:rPr>
                  </w:ins>
                </m:ctrlPr>
              </m:sSubPr>
              <m:e>
                <m:r>
                  <w:ins w:id="26" w:author="Qualcomm" w:date="2018-07-25T13:38:00Z">
                    <w:rPr>
                      <w:rFonts w:ascii="Cambria Math" w:hAnsi="Cambria Math"/>
                    </w:rPr>
                    <m:t>n</m:t>
                  </w:ins>
                </m:r>
              </m:e>
              <m:sub>
                <m:r>
                  <w:ins w:id="27" w:author="Qualcomm" w:date="2018-07-25T13:38:00Z">
                    <w:rPr>
                      <w:rFonts w:ascii="Cambria Math" w:hAnsi="Cambria Math"/>
                    </w:rPr>
                    <m:t>CI</m:t>
                  </w:ins>
                </m:r>
              </m:sub>
            </m:sSub>
          </m:sub>
        </m:sSub>
        <m:r>
          <w:ins w:id="28" w:author="Qualcomm" w:date="2018-07-25T13:38:00Z">
            <w:rPr>
              <w:rFonts w:ascii="Cambria Math" w:hAnsi="Cambria Math"/>
            </w:rPr>
            <m:t>&lt;</m:t>
          </w:ins>
        </m:r>
        <m:sSub>
          <m:sSubPr>
            <m:ctrlPr>
              <w:ins w:id="29" w:author="Qualcomm" w:date="2018-07-25T13:38:00Z">
                <w:rPr>
                  <w:rFonts w:ascii="Cambria Math" w:hAnsi="Cambria Math"/>
                  <w:i/>
                </w:rPr>
              </w:ins>
            </m:ctrlPr>
          </m:sSubPr>
          <m:e>
            <m:r>
              <w:ins w:id="30" w:author="Qualcomm" w:date="2018-07-25T13:39:00Z">
                <w:rPr>
                  <w:rFonts w:ascii="Cambria Math" w:hAnsi="Cambria Math"/>
                </w:rPr>
                <m:t>m</m:t>
              </w:ins>
            </m:r>
          </m:e>
          <m:sub>
            <m:sSub>
              <m:sSubPr>
                <m:ctrlPr>
                  <w:ins w:id="31" w:author="Qualcomm" w:date="2018-07-25T13:38:00Z">
                    <w:rPr>
                      <w:rFonts w:ascii="Cambria Math" w:hAnsi="Cambria Math"/>
                      <w:i/>
                    </w:rPr>
                  </w:ins>
                </m:ctrlPr>
              </m:sSubPr>
              <m:e>
                <m:r>
                  <w:ins w:id="32" w:author="Qualcomm" w:date="2018-07-25T13:38:00Z">
                    <w:rPr>
                      <w:rFonts w:ascii="Cambria Math" w:hAnsi="Cambria Math"/>
                    </w:rPr>
                    <m:t>s</m:t>
                  </w:ins>
                </m:r>
              </m:e>
              <m:sub>
                <m:r>
                  <w:ins w:id="33" w:author="Qualcomm" w:date="2018-07-25T13:38:00Z">
                    <w:rPr>
                      <w:rFonts w:ascii="Cambria Math" w:hAnsi="Cambria Math"/>
                    </w:rPr>
                    <m:t>j</m:t>
                  </w:ins>
                </m:r>
              </m:sub>
            </m:sSub>
            <m:r>
              <w:ins w:id="34" w:author="Qualcomm" w:date="2018-07-25T13:38:00Z">
                <w:rPr>
                  <w:rFonts w:ascii="Cambria Math" w:hAnsi="Cambria Math"/>
                </w:rPr>
                <m:t>,</m:t>
              </w:ins>
            </m:r>
            <m:sSub>
              <m:sSubPr>
                <m:ctrlPr>
                  <w:ins w:id="35" w:author="Qualcomm" w:date="2018-07-25T13:38:00Z">
                    <w:rPr>
                      <w:rFonts w:ascii="Cambria Math" w:hAnsi="Cambria Math"/>
                      <w:i/>
                    </w:rPr>
                  </w:ins>
                </m:ctrlPr>
              </m:sSubPr>
              <m:e>
                <m:r>
                  <w:ins w:id="36" w:author="Qualcomm" w:date="2018-07-25T13:38:00Z">
                    <w:rPr>
                      <w:rFonts w:ascii="Cambria Math" w:hAnsi="Cambria Math"/>
                    </w:rPr>
                    <m:t>n</m:t>
                  </w:ins>
                </m:r>
              </m:e>
              <m:sub>
                <m:r>
                  <w:ins w:id="37" w:author="Qualcomm" w:date="2018-07-25T13:38:00Z">
                    <w:rPr>
                      <w:rFonts w:ascii="Cambria Math" w:hAnsi="Cambria Math"/>
                    </w:rPr>
                    <m:t>CI</m:t>
                  </w:ins>
                </m:r>
              </m:sub>
            </m:sSub>
          </m:sub>
        </m:sSub>
      </m:oMath>
      <w:ins w:id="38" w:author="Qualcomm" w:date="2018-07-25T13:36:00Z">
        <w:r>
          <w:t xml:space="preserve"> </w:t>
        </w:r>
      </w:ins>
      <w:r w:rsidR="00D12033" w:rsidRPr="004E6DAA">
        <w:rPr>
          <w:b/>
        </w:rPr>
        <w:t xml:space="preserve">[To the 38.213 editor: Colliding PDCCH candidates within the same search space set are </w:t>
      </w:r>
      <w:r w:rsidR="006E111B">
        <w:rPr>
          <w:b/>
        </w:rPr>
        <w:t xml:space="preserve">also </w:t>
      </w:r>
      <w:r w:rsidR="00D12033" w:rsidRPr="004E6DAA">
        <w:rPr>
          <w:b/>
        </w:rPr>
        <w:t>counted as a single blind decode.]</w:t>
      </w:r>
      <w:r w:rsidR="00893CDA">
        <w:t xml:space="preserve"> </w:t>
      </w:r>
      <w:r>
        <w:t xml:space="preserve">in the control resource set </w:t>
      </w:r>
      <w:r>
        <w:rPr>
          <w:noProof/>
          <w:position w:val="-10"/>
          <w:lang w:eastAsia="en-GB"/>
        </w:rPr>
        <w:drawing>
          <wp:inline distT="0" distB="0" distL="0" distR="0" wp14:anchorId="0A5C18BF" wp14:editId="0A2E01BA">
            <wp:extent cx="120650" cy="150495"/>
            <wp:effectExtent l="0" t="0" r="0" b="190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t xml:space="preserve"> for serving cell </w:t>
      </w:r>
      <w:r>
        <w:rPr>
          <w:noProof/>
          <w:position w:val="-10"/>
          <w:lang w:eastAsia="en-GB"/>
        </w:rPr>
        <w:drawing>
          <wp:inline distT="0" distB="0" distL="0" distR="0" wp14:anchorId="2204E1BD" wp14:editId="3054C6BC">
            <wp:extent cx="200660" cy="200660"/>
            <wp:effectExtent l="0" t="0" r="8890" b="889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t xml:space="preserve"> using a same set of CCEs, have identical scrambling, and the corresponding DCI formats for the PDCCH candidates have a same size; otherwise, the PDCCH candidate with index </w:t>
      </w:r>
      <w:r>
        <w:rPr>
          <w:noProof/>
          <w:position w:val="-14"/>
          <w:lang w:eastAsia="en-GB"/>
        </w:rPr>
        <w:drawing>
          <wp:inline distT="0" distB="0" distL="0" distR="0" wp14:anchorId="3F58E12E" wp14:editId="4FC3751B">
            <wp:extent cx="351790" cy="220980"/>
            <wp:effectExtent l="0" t="0" r="0" b="762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t xml:space="preserve"> is counted as a monitored PDCCH candidate.  </w:t>
      </w:r>
    </w:p>
    <w:p w14:paraId="6FA29BF5" w14:textId="2EEE924B" w:rsidR="00D956F0" w:rsidRPr="009072E2" w:rsidRDefault="009072E2" w:rsidP="00D956F0">
      <w:pPr>
        <w:rPr>
          <w:color w:val="FF0000"/>
        </w:rPr>
      </w:pPr>
      <w:r w:rsidRPr="009072E2">
        <w:rPr>
          <w:color w:val="FF0000"/>
        </w:rPr>
        <w:t>&gt;&gt;&gt;&gt;&gt;&gt;&gt;&gt;</w:t>
      </w:r>
      <w:r w:rsidR="00D137D8" w:rsidRPr="009072E2">
        <w:rPr>
          <w:color w:val="FF0000"/>
        </w:rPr>
        <w:t xml:space="preserve"> </w:t>
      </w:r>
      <w:r w:rsidR="00D137D8" w:rsidRPr="0039008F">
        <w:rPr>
          <w:color w:val="FF0000"/>
        </w:rPr>
        <w:t>U</w:t>
      </w:r>
      <w:r w:rsidR="00D956F0" w:rsidRPr="0039008F">
        <w:rPr>
          <w:color w:val="FF0000"/>
        </w:rPr>
        <w:t>nchanged part omitted</w:t>
      </w:r>
      <w:r w:rsidR="00D137D8" w:rsidRPr="009072E2">
        <w:rPr>
          <w:color w:val="FF0000"/>
        </w:rPr>
        <w:t xml:space="preserve"> </w:t>
      </w:r>
      <w:r w:rsidRPr="009072E2">
        <w:rPr>
          <w:color w:val="FF0000"/>
        </w:rPr>
        <w:t>&lt;&lt;&lt;&lt;&lt;&lt;&lt;&lt;</w:t>
      </w:r>
    </w:p>
    <w:p w14:paraId="4C45EBA5" w14:textId="77777777" w:rsidR="00D956F0" w:rsidRDefault="00D956F0" w:rsidP="00D956F0">
      <w:r>
        <w:t>CCEs are non-overlapped if they correspond to</w:t>
      </w:r>
    </w:p>
    <w:p w14:paraId="316DEEE3" w14:textId="77777777" w:rsidR="00D956F0" w:rsidRPr="00B916EC" w:rsidRDefault="00D956F0" w:rsidP="00D956F0">
      <w:pPr>
        <w:pStyle w:val="B1"/>
      </w:pPr>
      <w:r>
        <w:t>-</w:t>
      </w:r>
      <w:r>
        <w:tab/>
        <w:t xml:space="preserve">different control resource set indexes, or </w:t>
      </w:r>
    </w:p>
    <w:p w14:paraId="61723B0D" w14:textId="77777777" w:rsidR="00D956F0" w:rsidRDefault="00D956F0" w:rsidP="00D956F0">
      <w:pPr>
        <w:pStyle w:val="B1"/>
        <w:rPr>
          <w:ins w:id="39" w:author="Qualcomm" w:date="2018-07-25T13:42:00Z"/>
          <w:lang w:val="en-US"/>
        </w:rPr>
      </w:pPr>
      <w:r>
        <w:t>-</w:t>
      </w:r>
      <w:r>
        <w:tab/>
        <w:t>different first symbols for the reception of the respective PDCCH candidates</w:t>
      </w:r>
      <w:ins w:id="40" w:author="Qualcomm" w:date="2018-07-25T13:42:00Z">
        <w:r>
          <w:rPr>
            <w:lang w:val="en-US"/>
          </w:rPr>
          <w:t xml:space="preserve">, or </w:t>
        </w:r>
      </w:ins>
    </w:p>
    <w:p w14:paraId="76505196" w14:textId="13C700F4" w:rsidR="00D956F0" w:rsidRPr="009E04A6" w:rsidRDefault="00D956F0" w:rsidP="00D956F0">
      <w:pPr>
        <w:pStyle w:val="B1"/>
      </w:pPr>
      <w:ins w:id="41" w:author="Qualcomm" w:date="2018-07-25T13:42:00Z">
        <w:r>
          <w:t>-</w:t>
        </w:r>
        <w:r>
          <w:tab/>
        </w:r>
      </w:ins>
      <w:ins w:id="42" w:author="Qualcomm" w:date="2018-07-25T13:53:00Z">
        <w:r>
          <w:rPr>
            <w:lang w:val="en-US"/>
          </w:rPr>
          <w:t xml:space="preserve">different </w:t>
        </w:r>
      </w:ins>
      <w:ins w:id="43" w:author="Qualcomm" w:date="2018-07-25T14:04:00Z">
        <w:r>
          <w:rPr>
            <w:lang w:val="en-US"/>
          </w:rPr>
          <w:t xml:space="preserve">sets of </w:t>
        </w:r>
      </w:ins>
      <w:ins w:id="44" w:author="Qualcomm" w:date="2018-08-10T15:11:00Z">
        <w:r w:rsidR="00764E02">
          <w:rPr>
            <w:lang w:val="en-US"/>
          </w:rPr>
          <w:t>resources</w:t>
        </w:r>
      </w:ins>
      <w:r>
        <w:t>.</w:t>
      </w:r>
    </w:p>
    <w:p w14:paraId="40350A08" w14:textId="56C7FC94" w:rsidR="00E3733E" w:rsidRPr="009072E2" w:rsidRDefault="009072E2" w:rsidP="00E3733E">
      <w:pPr>
        <w:rPr>
          <w:color w:val="FF0000"/>
        </w:rPr>
      </w:pPr>
      <w:r w:rsidRPr="009072E2">
        <w:rPr>
          <w:color w:val="FF0000"/>
        </w:rPr>
        <w:t xml:space="preserve">&gt;&gt;&gt;&gt;&gt;&gt;&gt;&gt; </w:t>
      </w:r>
      <w:r w:rsidRPr="0039008F">
        <w:rPr>
          <w:color w:val="FF0000"/>
        </w:rPr>
        <w:t>Unchanged part omitted</w:t>
      </w:r>
      <w:r w:rsidRPr="009072E2">
        <w:rPr>
          <w:color w:val="FF0000"/>
        </w:rPr>
        <w:t xml:space="preserve"> &lt;&lt;&lt;&lt;&lt;&lt;&lt;&lt;</w:t>
      </w:r>
    </w:p>
    <w:p w14:paraId="1C5C9261" w14:textId="65FF3A09" w:rsidR="00D956F0" w:rsidRDefault="00D956F0" w:rsidP="00D956F0">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a maximum of </w:t>
      </w:r>
      <w:r>
        <w:t xml:space="preserve">4 downlink cells and the UE is configured with </w:t>
      </w:r>
      <w:r w:rsidRPr="00B916EC">
        <w:rPr>
          <w:position w:val="-10"/>
        </w:rPr>
        <w:object w:dxaOrig="540" w:dyaOrig="340" w14:anchorId="154FD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20" o:title=""/>
          </v:shape>
          <o:OLEObject Type="Embed" ProgID="Equation.3" ShapeID="_x0000_i1025" DrawAspect="Content" ObjectID="_1595444367" r:id="rId21"/>
        </w:object>
      </w:r>
      <w:r>
        <w:t xml:space="preserve"> downlink cells for each corresponding subcarrier spacing configuration </w:t>
      </w:r>
      <w:r w:rsidRPr="002146B1">
        <w:rPr>
          <w:position w:val="-10"/>
        </w:rPr>
        <w:object w:dxaOrig="220" w:dyaOrig="240" w14:anchorId="3405A290">
          <v:shape id="_x0000_i1026" type="#_x0000_t75" style="width:7.45pt;height:14.25pt" o:ole="">
            <v:imagedata r:id="rId22" o:title=""/>
          </v:shape>
          <o:OLEObject Type="Embed" ProgID="Equation.3" ShapeID="_x0000_i1026" DrawAspect="Content" ObjectID="_1595444368" r:id="rId23"/>
        </w:object>
      </w:r>
      <w:r>
        <w:t xml:space="preserve"> where </w:t>
      </w:r>
      <w:r w:rsidRPr="00C16A8F">
        <w:rPr>
          <w:position w:val="-26"/>
        </w:rPr>
        <w:object w:dxaOrig="1100" w:dyaOrig="600" w14:anchorId="573A36FE">
          <v:shape id="_x0000_i1027" type="#_x0000_t75" style="width:57.75pt;height:28.55pt" o:ole="">
            <v:imagedata r:id="rId24" o:title=""/>
          </v:shape>
          <o:OLEObject Type="Embed" ProgID="Equation.3" ShapeID="_x0000_i1027" DrawAspect="Content" ObjectID="_1595444369" r:id="rId25"/>
        </w:object>
      </w:r>
      <w:r>
        <w:t xml:space="preserve">, and for scheduling on a same cell, </w:t>
      </w:r>
      <w:r>
        <w:rPr>
          <w:lang w:eastAsia="ko-KR"/>
        </w:rPr>
        <w:t xml:space="preserve">the UE is expected to be capable to monitor </w:t>
      </w:r>
      <w:r w:rsidRPr="00205FD5">
        <w:rPr>
          <w:position w:val="-10"/>
        </w:rPr>
        <w:object w:dxaOrig="820" w:dyaOrig="340" w14:anchorId="6F5C8F74">
          <v:shape id="_x0000_i1028" type="#_x0000_t75" style="width:43.45pt;height:14.25pt" o:ole="">
            <v:imagedata r:id="rId26" o:title=""/>
          </v:shape>
          <o:OLEObject Type="Embed" ProgID="Equation.3" ShapeID="_x0000_i1028" DrawAspect="Content" ObjectID="_1595444370" r:id="rId27"/>
        </w:object>
      </w:r>
      <w:r>
        <w:t xml:space="preserve"> PDCCH candidates for DCI formats with different size and/or different corresponding </w:t>
      </w:r>
      <w:del w:id="45" w:author="Qualcomm" w:date="2018-07-25T14:23:00Z">
        <w:r w:rsidDel="00515F5B">
          <w:delText xml:space="preserve">DM-RS </w:delText>
        </w:r>
      </w:del>
      <w:r>
        <w:t>scrambling sequences</w:t>
      </w:r>
      <w:ins w:id="46" w:author="Qualcomm" w:date="2018-07-25T14:23:00Z">
        <w:r>
          <w:t xml:space="preserve"> (</w:t>
        </w:r>
        <w:r w:rsidRPr="00515F5B">
          <w:t>section 7.3.2.3 in 38.211</w:t>
        </w:r>
        <w:r>
          <w:t>)</w:t>
        </w:r>
      </w:ins>
      <w:ins w:id="47" w:author="Qualcomm" w:date="2018-07-25T13:50:00Z">
        <w:r>
          <w:t xml:space="preserve"> </w:t>
        </w:r>
      </w:ins>
      <w:r w:rsidR="00A82051" w:rsidRPr="007355A9">
        <w:rPr>
          <w:b/>
        </w:rPr>
        <w:t xml:space="preserve">[To the 38.213 editor: </w:t>
      </w:r>
      <w:r w:rsidR="0033732F" w:rsidRPr="007355A9">
        <w:rPr>
          <w:b/>
        </w:rPr>
        <w:t xml:space="preserve">From 38.211, DMRS scrambling sequence is the same in UESS and CSS of the same CORESET. </w:t>
      </w:r>
      <w:r w:rsidR="002C7224">
        <w:rPr>
          <w:b/>
        </w:rPr>
        <w:t>However</w:t>
      </w:r>
      <w:r w:rsidR="004B346D">
        <w:rPr>
          <w:b/>
        </w:rPr>
        <w:t>,</w:t>
      </w:r>
      <w:r w:rsidR="0033732F" w:rsidRPr="007355A9">
        <w:rPr>
          <w:b/>
        </w:rPr>
        <w:t xml:space="preserve"> PDCCH payload scrambling sequence can be different between U</w:t>
      </w:r>
      <w:r w:rsidR="0011378C" w:rsidRPr="007355A9">
        <w:rPr>
          <w:b/>
        </w:rPr>
        <w:t>ESS and CSS of the same CORESET</w:t>
      </w:r>
      <w:r w:rsidR="00A82051" w:rsidRPr="007355A9">
        <w:rPr>
          <w:b/>
        </w:rPr>
        <w:t>]</w:t>
      </w:r>
      <w:r w:rsidR="00A82051">
        <w:t xml:space="preserve"> </w:t>
      </w:r>
      <w:ins w:id="48" w:author="Qualcomm" w:date="2018-07-25T13:50:00Z">
        <w:r>
          <w:t xml:space="preserve">and/or </w:t>
        </w:r>
      </w:ins>
      <w:ins w:id="49" w:author="Qualcomm" w:date="2018-07-25T14:35:00Z">
        <w:r>
          <w:t xml:space="preserve">different </w:t>
        </w:r>
      </w:ins>
      <w:ins w:id="50" w:author="Qualcomm" w:date="2018-07-25T14:25:00Z">
        <w:r>
          <w:t xml:space="preserve">corresponding </w:t>
        </w:r>
      </w:ins>
      <w:ins w:id="51" w:author="Qualcomm" w:date="2018-07-25T14:35:00Z">
        <w:r>
          <w:t xml:space="preserve">sets of </w:t>
        </w:r>
      </w:ins>
      <w:ins w:id="52" w:author="Qualcomm" w:date="2018-07-25T14:25:00Z">
        <w:r>
          <w:t xml:space="preserve">CCEs </w:t>
        </w:r>
      </w:ins>
      <w:ins w:id="53" w:author="Qualcomm" w:date="2018-07-25T14:36:00Z">
        <w:r>
          <w:t>and/or different corresponding CORESETs</w:t>
        </w:r>
      </w:ins>
      <w:r>
        <w:t xml:space="preserve">, and </w:t>
      </w:r>
      <w:r w:rsidRPr="00205FD5">
        <w:rPr>
          <w:position w:val="-10"/>
        </w:rPr>
        <w:object w:dxaOrig="760" w:dyaOrig="340" w14:anchorId="4CF84588">
          <v:shape id="_x0000_i1029" type="#_x0000_t75" style="width:36pt;height:14.25pt" o:ole="">
            <v:imagedata r:id="rId28" o:title=""/>
          </v:shape>
          <o:OLEObject Type="Embed" ProgID="Equation.3" ShapeID="_x0000_i1029" DrawAspect="Content" ObjectID="_1595444371" r:id="rId29"/>
        </w:object>
      </w:r>
      <w:r>
        <w:t xml:space="preserve"> non-overlapped CCEs per slot per cell with subcarrier spacing configuration </w:t>
      </w:r>
      <w:r w:rsidRPr="002146B1">
        <w:rPr>
          <w:position w:val="-10"/>
        </w:rPr>
        <w:object w:dxaOrig="220" w:dyaOrig="240" w14:anchorId="6B905DED">
          <v:shape id="_x0000_i1030" type="#_x0000_t75" style="width:7.45pt;height:14.25pt" o:ole="">
            <v:imagedata r:id="rId30" o:title=""/>
          </v:shape>
          <o:OLEObject Type="Embed" ProgID="Equation.3" ShapeID="_x0000_i1030" DrawAspect="Content" ObjectID="_1595444372" r:id="rId31"/>
        </w:object>
      </w:r>
      <w:r>
        <w:t xml:space="preserve">. </w:t>
      </w:r>
    </w:p>
    <w:p w14:paraId="26684A50" w14:textId="77777777" w:rsidR="00D956F0" w:rsidRDefault="00D956F0" w:rsidP="00D956F0">
      <w:r>
        <w:rPr>
          <w:lang w:eastAsia="ko-KR"/>
        </w:rPr>
        <w:t xml:space="preserve">If a UE is capable </w:t>
      </w:r>
      <w:r w:rsidRPr="00B916EC">
        <w:rPr>
          <w:lang w:eastAsia="ko-KR"/>
        </w:rPr>
        <w:t xml:space="preserve">for </w:t>
      </w:r>
      <w:r>
        <w:rPr>
          <w:lang w:eastAsia="ko-KR"/>
        </w:rPr>
        <w:t>operation with carrier aggregation</w:t>
      </w:r>
      <w:r w:rsidRPr="00B916EC">
        <w:rPr>
          <w:lang w:eastAsia="ko-KR"/>
        </w:rPr>
        <w:t xml:space="preserve"> </w:t>
      </w:r>
      <w:r>
        <w:rPr>
          <w:lang w:eastAsia="ko-KR"/>
        </w:rPr>
        <w:t xml:space="preserve">with </w:t>
      </w:r>
      <w:r>
        <w:t xml:space="preserve">more than 4 downlink cells, and the UE indicates through </w:t>
      </w:r>
      <w:r w:rsidRPr="00A40099">
        <w:rPr>
          <w:rFonts w:eastAsia="Yu Mincho"/>
          <w:i/>
          <w:lang w:eastAsia="ja-JP"/>
        </w:rPr>
        <w:t>pdcch-BlindDetectionCA</w:t>
      </w:r>
      <w:r>
        <w:t xml:space="preserve"> a capability to monitor PDCCH candidates for </w:t>
      </w:r>
      <w:r w:rsidRPr="00B916EC">
        <w:rPr>
          <w:position w:val="-10"/>
        </w:rPr>
        <w:object w:dxaOrig="760" w:dyaOrig="340" w14:anchorId="1C70400A">
          <v:shape id="_x0000_i1031" type="#_x0000_t75" style="width:43.45pt;height:14.25pt" o:ole="">
            <v:imagedata r:id="rId32" o:title=""/>
          </v:shape>
          <o:OLEObject Type="Embed" ProgID="Equation.3" ShapeID="_x0000_i1031" DrawAspect="Content" ObjectID="_1595444373" r:id="rId33"/>
        </w:object>
      </w:r>
      <w:r>
        <w:t xml:space="preserve"> downlink cells, and the UE is configured with </w:t>
      </w:r>
      <w:r w:rsidRPr="00804A6A">
        <w:rPr>
          <w:position w:val="-10"/>
        </w:rPr>
        <w:object w:dxaOrig="520" w:dyaOrig="340" w14:anchorId="19558BB0">
          <v:shape id="_x0000_i1032" type="#_x0000_t75" style="width:28.55pt;height:14.25pt" o:ole="">
            <v:imagedata r:id="rId34" o:title=""/>
          </v:shape>
          <o:OLEObject Type="Embed" ProgID="Equation.3" ShapeID="_x0000_i1032" DrawAspect="Content" ObjectID="_1595444374" r:id="rId35"/>
        </w:object>
      </w:r>
      <w:r>
        <w:t xml:space="preserve"> with subcarrier spacing configuration </w:t>
      </w:r>
      <w:r>
        <w:rPr>
          <w:noProof/>
          <w:position w:val="-10"/>
          <w:lang w:eastAsia="en-GB"/>
        </w:rPr>
        <w:drawing>
          <wp:inline distT="0" distB="0" distL="0" distR="0" wp14:anchorId="4A9C257A" wp14:editId="63568DC3">
            <wp:extent cx="140970" cy="170815"/>
            <wp:effectExtent l="0" t="0" r="0" b="635"/>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t xml:space="preserve">, and for scheduling on a same cell, </w:t>
      </w:r>
      <w:r>
        <w:rPr>
          <w:lang w:eastAsia="ko-KR"/>
        </w:rPr>
        <w:t xml:space="preserve">the UE is expected </w:t>
      </w:r>
      <w:r>
        <w:rPr>
          <w:lang w:eastAsia="ko-KR"/>
        </w:rPr>
        <w:lastRenderedPageBreak/>
        <w:t xml:space="preserve">to be able to monitor a total of </w:t>
      </w:r>
      <w:r w:rsidRPr="00804A6A">
        <w:rPr>
          <w:position w:val="-30"/>
        </w:rPr>
        <w:object w:dxaOrig="5720" w:dyaOrig="700" w14:anchorId="01DCA06E">
          <v:shape id="_x0000_i1033" type="#_x0000_t75" style="width:281.2pt;height:36pt" o:ole="">
            <v:imagedata r:id="rId37" o:title=""/>
          </v:shape>
          <o:OLEObject Type="Embed" ProgID="Equation.3" ShapeID="_x0000_i1033" DrawAspect="Content" ObjectID="_1595444375" r:id="rId38"/>
        </w:object>
      </w:r>
      <w:r>
        <w:t xml:space="preserve"> PDCCH candidates for DCI formats with different size and/or different corresponding </w:t>
      </w:r>
      <w:del w:id="54" w:author="Qualcomm" w:date="2018-07-25T14:32:00Z">
        <w:r w:rsidDel="007941AF">
          <w:delText xml:space="preserve">DM-RS </w:delText>
        </w:r>
      </w:del>
      <w:r>
        <w:t>scrambling sequences</w:t>
      </w:r>
      <w:ins w:id="55" w:author="Qualcomm" w:date="2018-07-25T14:32:00Z">
        <w:r>
          <w:t xml:space="preserve"> </w:t>
        </w:r>
      </w:ins>
      <w:ins w:id="56" w:author="Qualcomm" w:date="2018-07-25T15:09:00Z">
        <w:r>
          <w:t>and/or different corresponding sets of CCEs and/or different corresponding CORESETs</w:t>
        </w:r>
      </w:ins>
      <w:r>
        <w:t xml:space="preserve"> per slot over the </w:t>
      </w:r>
      <w:r w:rsidRPr="00804A6A">
        <w:rPr>
          <w:position w:val="-10"/>
        </w:rPr>
        <w:object w:dxaOrig="540" w:dyaOrig="340" w14:anchorId="08034600">
          <v:shape id="_x0000_i1034" type="#_x0000_t75" style="width:28.55pt;height:14.25pt" o:ole="">
            <v:imagedata r:id="rId39" o:title=""/>
          </v:shape>
          <o:OLEObject Type="Embed" ProgID="Equation.3" ShapeID="_x0000_i1034" DrawAspect="Content" ObjectID="_1595444376" r:id="rId40"/>
        </w:object>
      </w:r>
      <w:r>
        <w:t xml:space="preserve"> cells with subcarrier spacing configuration </w:t>
      </w:r>
      <w:r>
        <w:rPr>
          <w:noProof/>
          <w:position w:val="-10"/>
          <w:lang w:eastAsia="en-GB"/>
        </w:rPr>
        <w:drawing>
          <wp:inline distT="0" distB="0" distL="0" distR="0" wp14:anchorId="0A8966E2" wp14:editId="543C94F0">
            <wp:extent cx="140970" cy="170815"/>
            <wp:effectExtent l="0" t="0" r="0" b="635"/>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t xml:space="preserve">, and a total of </w:t>
      </w:r>
      <w:r w:rsidRPr="00804A6A">
        <w:rPr>
          <w:position w:val="-30"/>
        </w:rPr>
        <w:object w:dxaOrig="5539" w:dyaOrig="700" w14:anchorId="00A11DA9">
          <v:shape id="_x0000_i1035" type="#_x0000_t75" style="width:281.2pt;height:36pt" o:ole="">
            <v:imagedata r:id="rId41" o:title=""/>
          </v:shape>
          <o:OLEObject Type="Embed" ProgID="Equation.3" ShapeID="_x0000_i1035" DrawAspect="Content" ObjectID="_1595444377" r:id="rId42"/>
        </w:object>
      </w:r>
      <w:r>
        <w:t xml:space="preserve"> non-overlapped CCEs per slot over the </w:t>
      </w:r>
      <w:r>
        <w:rPr>
          <w:noProof/>
          <w:position w:val="-10"/>
          <w:lang w:eastAsia="en-GB"/>
        </w:rPr>
        <w:drawing>
          <wp:inline distT="0" distB="0" distL="0" distR="0" wp14:anchorId="332A94CE" wp14:editId="039B5F9B">
            <wp:extent cx="351790" cy="220980"/>
            <wp:effectExtent l="0" t="0" r="0" b="762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t xml:space="preserve"> cells with subcarrier spacing configuration </w:t>
      </w:r>
      <w:r>
        <w:rPr>
          <w:noProof/>
          <w:position w:val="-10"/>
          <w:lang w:eastAsia="en-GB"/>
        </w:rPr>
        <w:drawing>
          <wp:inline distT="0" distB="0" distL="0" distR="0" wp14:anchorId="7AAF7CB2" wp14:editId="394FAC21">
            <wp:extent cx="140970" cy="170815"/>
            <wp:effectExtent l="0" t="0" r="0" b="635"/>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r>
        <w:t xml:space="preserve">. The maximum number of PDCCH candidates for DCI formats with different size and/or different corresponding DM-RS scrambling sequences and the maximum number of non-overlapped CCEs per slot and per cell of the </w:t>
      </w:r>
      <w:r w:rsidRPr="00804A6A">
        <w:rPr>
          <w:position w:val="-10"/>
        </w:rPr>
        <w:object w:dxaOrig="540" w:dyaOrig="340" w14:anchorId="3FFB9495">
          <v:shape id="_x0000_i1036" type="#_x0000_t75" style="width:28.55pt;height:14.25pt" o:ole="">
            <v:imagedata r:id="rId39" o:title=""/>
          </v:shape>
          <o:OLEObject Type="Embed" ProgID="Equation.3" ShapeID="_x0000_i1036" DrawAspect="Content" ObjectID="_1595444378" r:id="rId44"/>
        </w:object>
      </w:r>
      <w:r>
        <w:t xml:space="preserve"> cells are </w:t>
      </w:r>
      <w:r w:rsidRPr="00205FD5">
        <w:rPr>
          <w:position w:val="-10"/>
        </w:rPr>
        <w:object w:dxaOrig="820" w:dyaOrig="340" w14:anchorId="317FEB8E">
          <v:shape id="_x0000_i1037" type="#_x0000_t75" style="width:43.45pt;height:14.25pt" o:ole="">
            <v:imagedata r:id="rId26" o:title=""/>
          </v:shape>
          <o:OLEObject Type="Embed" ProgID="Equation.3" ShapeID="_x0000_i1037" DrawAspect="Content" ObjectID="_1595444379" r:id="rId45"/>
        </w:object>
      </w:r>
      <w:r>
        <w:t xml:space="preserve"> and </w:t>
      </w:r>
      <w:r w:rsidRPr="00205FD5">
        <w:rPr>
          <w:position w:val="-10"/>
        </w:rPr>
        <w:object w:dxaOrig="760" w:dyaOrig="340" w14:anchorId="137C7351">
          <v:shape id="_x0000_i1038" type="#_x0000_t75" style="width:36pt;height:14.25pt" o:ole="">
            <v:imagedata r:id="rId28" o:title=""/>
          </v:shape>
          <o:OLEObject Type="Embed" ProgID="Equation.3" ShapeID="_x0000_i1038" DrawAspect="Content" ObjectID="_1595444380" r:id="rId46"/>
        </w:object>
      </w:r>
      <w:r>
        <w:t xml:space="preserve">, respectively.  </w:t>
      </w:r>
    </w:p>
    <w:p w14:paraId="09F7A5F3" w14:textId="77777777" w:rsidR="00D956F0" w:rsidRDefault="00D956F0" w:rsidP="00D956F0">
      <w:pPr>
        <w:rPr>
          <w:lang w:eastAsia="ko-KR"/>
        </w:rPr>
      </w:pPr>
      <w:r>
        <w:t xml:space="preserve">If the UE is configured with a total of </w:t>
      </w:r>
      <w:r w:rsidRPr="000F7DD5">
        <w:rPr>
          <w:position w:val="-10"/>
        </w:rPr>
        <w:object w:dxaOrig="540" w:dyaOrig="340" w14:anchorId="28609DE7">
          <v:shape id="_x0000_i1039" type="#_x0000_t75" style="width:28.55pt;height:14.25pt" o:ole="">
            <v:imagedata r:id="rId47" o:title=""/>
          </v:shape>
          <o:OLEObject Type="Embed" ProgID="Equation.3" ShapeID="_x0000_i1039" DrawAspect="Content" ObjectID="_1595444381" r:id="rId48"/>
        </w:object>
      </w:r>
      <w:r>
        <w:t xml:space="preserve"> downlink cells with same subcarrier spacing configuration </w:t>
      </w:r>
      <w:r>
        <w:rPr>
          <w:noProof/>
          <w:position w:val="-10"/>
          <w:lang w:eastAsia="en-GB"/>
        </w:rPr>
        <w:drawing>
          <wp:inline distT="0" distB="0" distL="0" distR="0" wp14:anchorId="408B4462" wp14:editId="39CB27A3">
            <wp:extent cx="143510" cy="161290"/>
            <wp:effectExtent l="0" t="0" r="889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r>
        <w:t xml:space="preserve"> or if the UE indicates through </w:t>
      </w:r>
      <w:r w:rsidRPr="00A40099">
        <w:rPr>
          <w:rFonts w:eastAsia="Yu Mincho"/>
          <w:i/>
          <w:lang w:eastAsia="ja-JP"/>
        </w:rPr>
        <w:t>pdcch-BlindDetectionCA</w:t>
      </w:r>
      <w:r>
        <w:t xml:space="preserve"> a capability to monitor PDCCH candidates for </w:t>
      </w:r>
      <w:r w:rsidRPr="00B916EC">
        <w:rPr>
          <w:position w:val="-10"/>
        </w:rPr>
        <w:object w:dxaOrig="760" w:dyaOrig="340" w14:anchorId="1D967898">
          <v:shape id="_x0000_i1040" type="#_x0000_t75" style="width:43.45pt;height:14.25pt" o:ole="">
            <v:imagedata r:id="rId49" o:title=""/>
          </v:shape>
          <o:OLEObject Type="Embed" ProgID="Equation.3" ShapeID="_x0000_i1040" DrawAspect="Content" ObjectID="_1595444382" r:id="rId50"/>
        </w:object>
      </w:r>
      <w:r>
        <w:t xml:space="preserve"> downlink cells then, for cross-carrier scheduling over the </w:t>
      </w:r>
      <w:r w:rsidRPr="00804A6A">
        <w:rPr>
          <w:position w:val="-10"/>
        </w:rPr>
        <w:object w:dxaOrig="520" w:dyaOrig="340" w14:anchorId="309D123F">
          <v:shape id="_x0000_i1041" type="#_x0000_t75" style="width:28.55pt;height:14.25pt" o:ole="">
            <v:imagedata r:id="rId51" o:title=""/>
          </v:shape>
          <o:OLEObject Type="Embed" ProgID="Equation.3" ShapeID="_x0000_i1041" DrawAspect="Content" ObjectID="_1595444383" r:id="rId52"/>
        </w:object>
      </w:r>
      <w:r>
        <w:t xml:space="preserve"> downlink cells with same subcarrier spacing configuration </w:t>
      </w:r>
      <w:r>
        <w:rPr>
          <w:noProof/>
          <w:position w:val="-10"/>
          <w:lang w:eastAsia="en-GB"/>
        </w:rPr>
        <w:drawing>
          <wp:inline distT="0" distB="0" distL="0" distR="0" wp14:anchorId="41BC6F5B" wp14:editId="7508D969">
            <wp:extent cx="143510" cy="161290"/>
            <wp:effectExtent l="0" t="0" r="889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r>
        <w:t xml:space="preserve">, including the scheduling cell, </w:t>
      </w:r>
      <w:r>
        <w:rPr>
          <w:lang w:eastAsia="ko-KR"/>
        </w:rPr>
        <w:t xml:space="preserve">the UE is expected to monitor </w:t>
      </w:r>
      <w:r w:rsidRPr="00C25E09">
        <w:rPr>
          <w:position w:val="-10"/>
        </w:rPr>
        <w:object w:dxaOrig="2280" w:dyaOrig="340" w14:anchorId="14D1C91D">
          <v:shape id="_x0000_i1042" type="#_x0000_t75" style="width:115.45pt;height:14.25pt" o:ole="">
            <v:imagedata r:id="rId53" o:title=""/>
          </v:shape>
          <o:OLEObject Type="Embed" ProgID="Equation.3" ShapeID="_x0000_i1042" DrawAspect="Content" ObjectID="_1595444384" r:id="rId54"/>
        </w:object>
      </w:r>
      <w:r>
        <w:t xml:space="preserve"> PDCCH candidates for DCI formats with different size</w:t>
      </w:r>
      <w:ins w:id="57" w:author="Qualcomm" w:date="2018-07-25T15:11:00Z">
        <w:r>
          <w:t xml:space="preserve"> and/or different corresponding scrambling sequences and/or different corresponding sets of CCEs and/or different corresponding CORESETs</w:t>
        </w:r>
      </w:ins>
      <w:r>
        <w:t xml:space="preserve"> per slot on the scheduling cell and </w:t>
      </w:r>
      <w:r w:rsidRPr="00C25E09">
        <w:rPr>
          <w:position w:val="-10"/>
        </w:rPr>
        <w:object w:dxaOrig="2220" w:dyaOrig="340" w14:anchorId="4F1D2949">
          <v:shape id="_x0000_i1043" type="#_x0000_t75" style="width:115.45pt;height:14.25pt" o:ole="">
            <v:imagedata r:id="rId55" o:title=""/>
          </v:shape>
          <o:OLEObject Type="Embed" ProgID="Equation.3" ShapeID="_x0000_i1043" DrawAspect="Content" ObjectID="_1595444385" r:id="rId56"/>
        </w:object>
      </w:r>
      <w:r>
        <w:t xml:space="preserve"> non-overlapped CCEs per slot on the scheduling cell. </w:t>
      </w:r>
      <w:r>
        <w:rPr>
          <w:lang w:eastAsia="ko-KR"/>
        </w:rPr>
        <w:t xml:space="preserve"> </w:t>
      </w:r>
    </w:p>
    <w:p w14:paraId="7CA6084E" w14:textId="77777777" w:rsidR="00D956F0" w:rsidRDefault="00D956F0" w:rsidP="00D956F0">
      <w:r>
        <w:t>A UE does not expect to be configured common search space sets that result to corresponding total numbers of monitored PDCCH candidates and non-overlapped CCEs per slot that exceed the corresponding maximum numbers per slot.</w:t>
      </w:r>
    </w:p>
    <w:p w14:paraId="3FF0FD1E" w14:textId="25A4E225" w:rsidR="003C7EE4" w:rsidRDefault="00D956F0" w:rsidP="00D956F0">
      <w:r>
        <w:t xml:space="preserve">For same cell scheduling, a UE does not expect a number of PDCCH candidates for DCI formats with different size and/or different corresponding </w:t>
      </w:r>
      <w:del w:id="58" w:author="Qualcomm" w:date="2018-07-25T15:11:00Z">
        <w:r w:rsidDel="00A1189D">
          <w:delText xml:space="preserve">DM-RS </w:delText>
        </w:r>
      </w:del>
      <w:r>
        <w:t>scrambling sequences</w:t>
      </w:r>
      <w:ins w:id="59" w:author="Qualcomm" w:date="2018-07-25T15:11:00Z">
        <w:r>
          <w:t xml:space="preserve"> and/or different corresponding sets of CCEs and/or different corresponding CORESETs</w:t>
        </w:r>
      </w:ins>
      <w:r>
        <w:t>, and a number of corresponding non-overlapped CCEs per slot on a secondary cell to be larger than the corresponding numbers that the UE is capable of monitoring on the secondary cell per slot.</w:t>
      </w:r>
    </w:p>
    <w:p w14:paraId="41845971" w14:textId="31318368" w:rsidR="000F5D34" w:rsidRDefault="000F5D34" w:rsidP="00D956F0">
      <w:r>
        <w:t xml:space="preserve">-------------------------------------------- </w:t>
      </w:r>
      <w:r w:rsidRPr="00FE3A65">
        <w:rPr>
          <w:b/>
        </w:rPr>
        <w:t>Text proposal ends for TS 38.213</w:t>
      </w:r>
      <w:r>
        <w:rPr>
          <w:b/>
        </w:rPr>
        <w:t>, Section 10</w:t>
      </w:r>
      <w:r>
        <w:t xml:space="preserve"> ------------------------------------------</w:t>
      </w:r>
    </w:p>
    <w:p w14:paraId="36F56630" w14:textId="7D9E6803" w:rsidR="007D4834" w:rsidRPr="00C06841" w:rsidRDefault="007D4834" w:rsidP="007D4834">
      <w:pPr>
        <w:pStyle w:val="B1"/>
        <w:ind w:left="0" w:firstLine="0"/>
        <w:rPr>
          <w:b/>
          <w:lang w:val="en-US"/>
        </w:rPr>
      </w:pPr>
      <w:bookmarkStart w:id="60" w:name="ob2"/>
      <w:r w:rsidRPr="000A70B0">
        <w:rPr>
          <w:b/>
        </w:rPr>
        <w:t>Proposal</w:t>
      </w:r>
      <w:r>
        <w:rPr>
          <w:b/>
          <w:lang w:val="en-US"/>
        </w:rPr>
        <w:t xml:space="preserve"> </w:t>
      </w:r>
      <w:r>
        <w:rPr>
          <w:b/>
          <w:lang w:val="en-US"/>
        </w:rPr>
        <w:fldChar w:fldCharType="begin"/>
      </w:r>
      <w:r>
        <w:rPr>
          <w:b/>
          <w:lang w:val="en-US"/>
        </w:rPr>
        <w:instrText xml:space="preserve"> seq prop </w:instrText>
      </w:r>
      <w:r>
        <w:rPr>
          <w:b/>
          <w:lang w:val="en-US"/>
        </w:rPr>
        <w:fldChar w:fldCharType="separate"/>
      </w:r>
      <w:r w:rsidR="00882A4D">
        <w:rPr>
          <w:b/>
          <w:noProof/>
          <w:lang w:val="en-US"/>
        </w:rPr>
        <w:t>3</w:t>
      </w:r>
      <w:r>
        <w:rPr>
          <w:b/>
          <w:lang w:val="en-US"/>
        </w:rPr>
        <w:fldChar w:fldCharType="end"/>
      </w:r>
      <w:r w:rsidRPr="000A70B0">
        <w:rPr>
          <w:b/>
        </w:rPr>
        <w:t>:</w:t>
      </w:r>
      <w:r>
        <w:rPr>
          <w:b/>
          <w:lang w:val="en-US"/>
        </w:rPr>
        <w:t xml:space="preserve"> Adopt the text proposal for blind decode and CCE counting in TS 38.213. </w:t>
      </w:r>
    </w:p>
    <w:bookmarkEnd w:id="60"/>
    <w:p w14:paraId="538B0C77" w14:textId="77777777" w:rsidR="007D4834" w:rsidRDefault="007D4834" w:rsidP="00D956F0"/>
    <w:p w14:paraId="346168EF" w14:textId="10D744F0" w:rsidR="005B3D69" w:rsidRDefault="00863977" w:rsidP="00AF5C76">
      <w:pPr>
        <w:pStyle w:val="Heading2"/>
        <w:numPr>
          <w:ilvl w:val="0"/>
          <w:numId w:val="17"/>
        </w:numPr>
      </w:pPr>
      <w:r>
        <w:t>Overbooking</w:t>
      </w:r>
      <w:r w:rsidR="00B9068A" w:rsidRPr="00B9068A">
        <w:t xml:space="preserve"> </w:t>
      </w:r>
      <w:r w:rsidR="006D4BD7">
        <w:t>for</w:t>
      </w:r>
      <w:r w:rsidR="008B047A">
        <w:t xml:space="preserve"> y&lt;T</w:t>
      </w:r>
    </w:p>
    <w:p w14:paraId="58FDA807" w14:textId="5018194E" w:rsidR="00610FF8" w:rsidRPr="00F431B1" w:rsidRDefault="00F431B1" w:rsidP="00F431B1">
      <w:r w:rsidRPr="00F431B1">
        <w:t>In RAN1 #</w:t>
      </w:r>
      <w:r>
        <w:t>93 meeting, it was agreed that</w:t>
      </w:r>
      <w:r w:rsidR="00AB6D90">
        <w:t xml:space="preserve"> there is</w:t>
      </w:r>
      <w:r>
        <w:t xml:space="preserve"> no </w:t>
      </w:r>
      <w:r w:rsidR="00AB6D90">
        <w:t>PDCCH overbooking for secondary cells (S</w:t>
      </w:r>
      <w:r w:rsidR="00A003B0">
        <w:t>C</w:t>
      </w:r>
      <w:r w:rsidR="00AB6D90">
        <w:t xml:space="preserve">ell) </w:t>
      </w:r>
      <w:r w:rsidR="00F365DF">
        <w:t>at least for self-scheduling</w:t>
      </w:r>
      <w:r w:rsidR="00F365DF" w:rsidRPr="00F365DF">
        <w:t xml:space="preserve"> </w:t>
      </w:r>
      <w:r w:rsidR="00F365DF">
        <w:t>CA</w:t>
      </w:r>
      <w:r w:rsidR="00AB6D90">
        <w:t>.</w:t>
      </w:r>
      <w:r w:rsidR="00F365DF">
        <w:t xml:space="preserve"> </w:t>
      </w:r>
      <w:r w:rsidR="0058748C">
        <w:t xml:space="preserve">When </w:t>
      </w:r>
      <w:r w:rsidR="00AB7828">
        <w:t xml:space="preserve">T, </w:t>
      </w:r>
      <w:r w:rsidR="0058748C">
        <w:t xml:space="preserve">the number of </w:t>
      </w:r>
      <w:r w:rsidR="00AB7828">
        <w:t>DL-CCs is larger than y, the UE BD capability, the total number of BDs and CCEs are split across CCs subject to the non-CA limit on each CC.</w:t>
      </w:r>
    </w:p>
    <w:p w14:paraId="58BB274E" w14:textId="17E1F3DF" w:rsidR="00AF1761" w:rsidRPr="00AF1761" w:rsidRDefault="00AF1761" w:rsidP="00AF1761">
      <w:pPr>
        <w:overflowPunct/>
        <w:autoSpaceDE/>
        <w:autoSpaceDN/>
        <w:adjustRightInd/>
        <w:spacing w:after="0"/>
        <w:textAlignment w:val="auto"/>
      </w:pPr>
      <w:r w:rsidRPr="008B4427">
        <w:rPr>
          <w:highlight w:val="green"/>
        </w:rPr>
        <w:t>Agreements</w:t>
      </w:r>
      <w:r w:rsidRPr="00AF1761">
        <w:t xml:space="preserve">: </w:t>
      </w:r>
    </w:p>
    <w:p w14:paraId="1EDFB567" w14:textId="77777777" w:rsidR="00AF1761" w:rsidRPr="00AF1761" w:rsidRDefault="00AF1761" w:rsidP="00A341A9">
      <w:pPr>
        <w:numPr>
          <w:ilvl w:val="1"/>
          <w:numId w:val="6"/>
        </w:numPr>
        <w:overflowPunct/>
        <w:autoSpaceDE/>
        <w:autoSpaceDN/>
        <w:adjustRightInd/>
        <w:spacing w:after="0"/>
        <w:textAlignment w:val="auto"/>
        <w:rPr>
          <w:lang w:val="en-GB"/>
        </w:rPr>
      </w:pPr>
      <w:r w:rsidRPr="00AF1761">
        <w:rPr>
          <w:rFonts w:hint="eastAsia"/>
          <w:lang w:val="en-GB"/>
        </w:rPr>
        <w:t>F</w:t>
      </w:r>
      <w:r w:rsidRPr="00AF1761">
        <w:rPr>
          <w:lang w:val="en-GB"/>
        </w:rPr>
        <w:t>or self-scheduling with same numerology, and the number of DL-CCs is more than 4 and with up to T DL-CCs where the UE reports BD capability of y &lt; T, the limit of BDs/CCEs per CC per slot is</w:t>
      </w:r>
    </w:p>
    <w:p w14:paraId="073EF0A3" w14:textId="77777777" w:rsidR="00AF1761" w:rsidRPr="00AF1761" w:rsidRDefault="00AF1761" w:rsidP="00A341A9">
      <w:pPr>
        <w:numPr>
          <w:ilvl w:val="2"/>
          <w:numId w:val="6"/>
        </w:numPr>
        <w:overflowPunct/>
        <w:autoSpaceDE/>
        <w:autoSpaceDN/>
        <w:adjustRightInd/>
        <w:spacing w:after="0"/>
        <w:textAlignment w:val="auto"/>
        <w:rPr>
          <w:lang w:val="en-GB"/>
        </w:rPr>
      </w:pPr>
      <w:r w:rsidRPr="00AF1761">
        <w:rPr>
          <w:lang w:val="en-GB"/>
        </w:rPr>
        <w:t>The total number of BDs/CCEs across CCs is based on UE BD capability. It can be split across CCs, subject to the non-CA limit on each CC.</w:t>
      </w:r>
    </w:p>
    <w:p w14:paraId="14A243E1" w14:textId="77777777" w:rsidR="00AF1761" w:rsidRPr="00AF1761" w:rsidRDefault="00AF1761" w:rsidP="00A341A9">
      <w:pPr>
        <w:numPr>
          <w:ilvl w:val="3"/>
          <w:numId w:val="6"/>
        </w:numPr>
        <w:overflowPunct/>
        <w:autoSpaceDE/>
        <w:autoSpaceDN/>
        <w:adjustRightInd/>
        <w:spacing w:after="0"/>
        <w:textAlignment w:val="auto"/>
        <w:rPr>
          <w:lang w:val="en-GB"/>
        </w:rPr>
      </w:pPr>
      <w:r w:rsidRPr="00AF1761">
        <w:rPr>
          <w:lang w:val="en-GB"/>
        </w:rPr>
        <w:t>For SCell, NW ensures no overbooking based on non-CA case occurs.</w:t>
      </w:r>
    </w:p>
    <w:p w14:paraId="7FBF575B" w14:textId="572355BB" w:rsidR="005D4087" w:rsidRPr="003B47AA" w:rsidRDefault="005D4087" w:rsidP="005D4087">
      <w:r w:rsidRPr="003B47AA">
        <w:rPr>
          <w:highlight w:val="green"/>
        </w:rPr>
        <w:t>Agreements</w:t>
      </w:r>
      <w:r w:rsidRPr="003B47AA">
        <w:t>:</w:t>
      </w:r>
    </w:p>
    <w:p w14:paraId="6A872EE6" w14:textId="77777777" w:rsidR="005D4087" w:rsidRPr="003B47AA" w:rsidRDefault="005D4087" w:rsidP="00A341A9">
      <w:pPr>
        <w:numPr>
          <w:ilvl w:val="0"/>
          <w:numId w:val="7"/>
        </w:numPr>
        <w:overflowPunct/>
        <w:autoSpaceDE/>
        <w:autoSpaceDN/>
        <w:adjustRightInd/>
        <w:spacing w:after="0"/>
        <w:textAlignment w:val="auto"/>
      </w:pPr>
      <w:r w:rsidRPr="003B47AA">
        <w:t>For self-scheduling with different numerologies, and the number of DL-CCs is more than 4 and with up to T DL-CCs where the UE reports BD capability of y &lt; T, the limit of BDs/CCEs per CC per slot is</w:t>
      </w:r>
    </w:p>
    <w:p w14:paraId="5F1F1CAC" w14:textId="77777777" w:rsidR="005D4087" w:rsidRPr="003B47AA" w:rsidRDefault="005D4087" w:rsidP="00A341A9">
      <w:pPr>
        <w:numPr>
          <w:ilvl w:val="1"/>
          <w:numId w:val="7"/>
        </w:numPr>
        <w:overflowPunct/>
        <w:autoSpaceDE/>
        <w:autoSpaceDN/>
        <w:adjustRightInd/>
        <w:spacing w:after="0"/>
        <w:textAlignment w:val="auto"/>
      </w:pPr>
      <w:r w:rsidRPr="003B47AA">
        <w:t>(</w:t>
      </w:r>
      <w:r w:rsidRPr="003B47AA">
        <w:rPr>
          <w:highlight w:val="darkYellow"/>
        </w:rPr>
        <w:t>Working assumption</w:t>
      </w:r>
      <w:r w:rsidRPr="003B47AA">
        <w:t>) The total number of BDs/CCEs across CCs per numerology is based on UE BD capability. It can be split across CCs for the given numerology, subject to the non-CA limit on each CC.</w:t>
      </w:r>
    </w:p>
    <w:p w14:paraId="479BDAA2" w14:textId="77777777" w:rsidR="005D4087" w:rsidRPr="003B47AA" w:rsidRDefault="005D4087" w:rsidP="00A341A9">
      <w:pPr>
        <w:numPr>
          <w:ilvl w:val="2"/>
          <w:numId w:val="7"/>
        </w:numPr>
        <w:overflowPunct/>
        <w:autoSpaceDE/>
        <w:autoSpaceDN/>
        <w:adjustRightInd/>
        <w:spacing w:after="0"/>
        <w:textAlignment w:val="auto"/>
      </w:pPr>
      <w:r w:rsidRPr="003B47AA">
        <w:t>If a UE is configured with DL-CCs of X0, X1, X2, X3, where Xi denotes the number of DL-CCs with the numerology i, the limit of (BDs or CCEs) for the DL-CCs with the numerology i is given by Floor{Xi / (X0 + X1 + X2 + X3) * (Mi or Ni) * y} per slot of the numerology i</w:t>
      </w:r>
    </w:p>
    <w:p w14:paraId="411F6520" w14:textId="77777777" w:rsidR="005D4087" w:rsidRPr="003B47AA" w:rsidRDefault="005D4087" w:rsidP="00A341A9">
      <w:pPr>
        <w:numPr>
          <w:ilvl w:val="1"/>
          <w:numId w:val="7"/>
        </w:numPr>
        <w:overflowPunct/>
        <w:autoSpaceDE/>
        <w:autoSpaceDN/>
        <w:adjustRightInd/>
        <w:spacing w:after="0"/>
        <w:textAlignment w:val="auto"/>
      </w:pPr>
      <w:r w:rsidRPr="003B47AA">
        <w:t>For SCell, NW ensures no overbooking based on non-CA case occurs</w:t>
      </w:r>
    </w:p>
    <w:p w14:paraId="3F9CB82D" w14:textId="77777777" w:rsidR="002F5A58" w:rsidRDefault="002F5A58" w:rsidP="00A11084">
      <w:pPr>
        <w:overflowPunct/>
        <w:autoSpaceDE/>
        <w:autoSpaceDN/>
        <w:adjustRightInd/>
        <w:spacing w:after="0"/>
        <w:textAlignment w:val="auto"/>
      </w:pPr>
    </w:p>
    <w:p w14:paraId="6385D56A" w14:textId="402FCA3F" w:rsidR="0006539D" w:rsidRDefault="001F2822" w:rsidP="00A11084">
      <w:pPr>
        <w:overflowPunct/>
        <w:autoSpaceDE/>
        <w:autoSpaceDN/>
        <w:adjustRightInd/>
        <w:spacing w:after="0"/>
        <w:textAlignment w:val="auto"/>
      </w:pPr>
      <w:r>
        <w:lastRenderedPageBreak/>
        <w:t>W</w:t>
      </w:r>
      <w:r w:rsidR="00C2086F">
        <w:t xml:space="preserve">hen the agreement </w:t>
      </w:r>
      <w:r w:rsidR="00A86A3E">
        <w:t>says</w:t>
      </w:r>
      <w:r w:rsidR="000663D1">
        <w:t xml:space="preserve"> </w:t>
      </w:r>
      <w:r w:rsidR="00A86A3E">
        <w:t>network</w:t>
      </w:r>
      <w:r w:rsidR="005338D3">
        <w:t xml:space="preserve"> ensures no overbooking</w:t>
      </w:r>
      <w:r w:rsidR="003B1E67" w:rsidRPr="003B1E67">
        <w:t xml:space="preserve"> </w:t>
      </w:r>
      <w:r w:rsidR="003B1E67">
        <w:t>for SCell</w:t>
      </w:r>
      <w:r w:rsidR="00A86A3E">
        <w:t>s</w:t>
      </w:r>
      <w:r w:rsidR="005338D3">
        <w:t xml:space="preserve">, it </w:t>
      </w:r>
      <w:r w:rsidR="00877C35">
        <w:t>should mean</w:t>
      </w:r>
      <w:r w:rsidR="005338D3">
        <w:t xml:space="preserve"> </w:t>
      </w:r>
      <w:r w:rsidR="002F5A58">
        <w:t xml:space="preserve">that </w:t>
      </w:r>
      <w:r w:rsidR="005338D3">
        <w:t xml:space="preserve">UE </w:t>
      </w:r>
      <w:r w:rsidR="008A5FE6">
        <w:t xml:space="preserve">needs </w:t>
      </w:r>
      <w:r w:rsidR="005338D3">
        <w:t>not to</w:t>
      </w:r>
      <w:r w:rsidR="00B13276">
        <w:t xml:space="preserve"> do anything related to overbooking</w:t>
      </w:r>
      <w:r w:rsidR="00877C35">
        <w:t xml:space="preserve"> handling which</w:t>
      </w:r>
      <w:r w:rsidR="00B13276">
        <w:t xml:space="preserve"> includ</w:t>
      </w:r>
      <w:r w:rsidR="00877C35">
        <w:t>es</w:t>
      </w:r>
      <w:r w:rsidR="005338D3">
        <w:t xml:space="preserve"> </w:t>
      </w:r>
      <w:r w:rsidR="00A807F4">
        <w:t>count</w:t>
      </w:r>
      <w:r w:rsidR="00B13276">
        <w:t>ing</w:t>
      </w:r>
      <w:r w:rsidR="00A807F4">
        <w:t xml:space="preserve"> the number of </w:t>
      </w:r>
      <w:r w:rsidR="003B1E67">
        <w:t>CCE</w:t>
      </w:r>
      <w:r w:rsidR="00581EBE">
        <w:t>s</w:t>
      </w:r>
      <w:r w:rsidR="00C80F8C">
        <w:t>/</w:t>
      </w:r>
      <w:r w:rsidR="003B1E67">
        <w:t>BD</w:t>
      </w:r>
      <w:r w:rsidR="00581EBE">
        <w:t>s</w:t>
      </w:r>
      <w:r w:rsidR="003B1E67">
        <w:t xml:space="preserve"> </w:t>
      </w:r>
      <w:r w:rsidR="00722153">
        <w:t>or dro</w:t>
      </w:r>
      <w:r w:rsidR="00B13276">
        <w:t>p</w:t>
      </w:r>
      <w:r w:rsidR="00722153">
        <w:t>p</w:t>
      </w:r>
      <w:r w:rsidR="00B13276">
        <w:t>ing</w:t>
      </w:r>
      <w:r w:rsidR="00722153">
        <w:t xml:space="preserve"> </w:t>
      </w:r>
      <w:r w:rsidR="00B13276">
        <w:t>a</w:t>
      </w:r>
      <w:r w:rsidR="00722153">
        <w:t xml:space="preserve"> PDCCH candidate</w:t>
      </w:r>
      <w:r w:rsidR="003B1E67">
        <w:t xml:space="preserve"> for</w:t>
      </w:r>
      <w:r w:rsidR="00163804">
        <w:t xml:space="preserve"> </w:t>
      </w:r>
      <w:r w:rsidR="005338D3">
        <w:t>any SCell.</w:t>
      </w:r>
      <w:r w:rsidR="008A5FE6">
        <w:t xml:space="preserve"> </w:t>
      </w:r>
      <w:r w:rsidR="00360D4E">
        <w:t xml:space="preserve">To be </w:t>
      </w:r>
      <w:r w:rsidR="00EC241F">
        <w:t>clearer</w:t>
      </w:r>
      <w:r w:rsidR="00360D4E">
        <w:t>, overbooking</w:t>
      </w:r>
      <w:r w:rsidR="00581EBE">
        <w:t xml:space="preserve"> handling</w:t>
      </w:r>
      <w:r w:rsidR="00360D4E">
        <w:t xml:space="preserve"> for CA includes the following </w:t>
      </w:r>
      <w:r w:rsidR="00581EBE">
        <w:t xml:space="preserve">major </w:t>
      </w:r>
      <w:r w:rsidR="00133A1D">
        <w:t>parts</w:t>
      </w:r>
      <w:r w:rsidR="00360D4E">
        <w:t>:</w:t>
      </w:r>
    </w:p>
    <w:p w14:paraId="67AF9DDB" w14:textId="229AD752" w:rsidR="00E5793C" w:rsidRPr="000E3A02" w:rsidRDefault="001A751D" w:rsidP="00A341A9">
      <w:pPr>
        <w:pStyle w:val="ListParagraph"/>
        <w:numPr>
          <w:ilvl w:val="0"/>
          <w:numId w:val="9"/>
        </w:numPr>
        <w:rPr>
          <w:sz w:val="20"/>
        </w:rPr>
      </w:pPr>
      <w:r>
        <w:rPr>
          <w:rFonts w:eastAsiaTheme="minorEastAsia"/>
          <w:sz w:val="20"/>
        </w:rPr>
        <w:t xml:space="preserve">UE needs not to </w:t>
      </w:r>
      <w:r w:rsidR="00612351" w:rsidRPr="000E3A02">
        <w:rPr>
          <w:rFonts w:eastAsiaTheme="minorEastAsia"/>
          <w:sz w:val="20"/>
        </w:rPr>
        <w:t>drop any PDCCH candidate for any SCell</w:t>
      </w:r>
    </w:p>
    <w:p w14:paraId="5747C900" w14:textId="188F6EF5" w:rsidR="00E5793C" w:rsidRPr="000E3A02" w:rsidRDefault="00AC38B4" w:rsidP="00A341A9">
      <w:pPr>
        <w:pStyle w:val="ListParagraph"/>
        <w:numPr>
          <w:ilvl w:val="0"/>
          <w:numId w:val="9"/>
        </w:numPr>
        <w:rPr>
          <w:sz w:val="20"/>
        </w:rPr>
      </w:pPr>
      <w:r w:rsidRPr="000E3A02">
        <w:rPr>
          <w:rFonts w:eastAsiaTheme="minorEastAsia"/>
          <w:sz w:val="20"/>
        </w:rPr>
        <w:t xml:space="preserve">Number of </w:t>
      </w:r>
      <w:r w:rsidR="00DB6E7E" w:rsidRPr="000E3A02">
        <w:rPr>
          <w:rFonts w:eastAsiaTheme="minorEastAsia"/>
          <w:sz w:val="20"/>
        </w:rPr>
        <w:t>CCE</w:t>
      </w:r>
      <w:r w:rsidR="00514FC7" w:rsidRPr="000E3A02">
        <w:rPr>
          <w:rFonts w:eastAsiaTheme="minorEastAsia"/>
          <w:sz w:val="20"/>
        </w:rPr>
        <w:t>s</w:t>
      </w:r>
      <w:r w:rsidR="00623C4D">
        <w:rPr>
          <w:rFonts w:eastAsiaTheme="minorEastAsia"/>
          <w:sz w:val="20"/>
        </w:rPr>
        <w:t>/</w:t>
      </w:r>
      <w:r w:rsidR="00DB6E7E" w:rsidRPr="000E3A02">
        <w:rPr>
          <w:rFonts w:eastAsiaTheme="minorEastAsia"/>
          <w:sz w:val="20"/>
        </w:rPr>
        <w:t>BD</w:t>
      </w:r>
      <w:r w:rsidR="00514FC7" w:rsidRPr="000E3A02">
        <w:rPr>
          <w:rFonts w:eastAsiaTheme="minorEastAsia"/>
          <w:sz w:val="20"/>
        </w:rPr>
        <w:t>s</w:t>
      </w:r>
      <w:r w:rsidR="00DB6E7E" w:rsidRPr="000E3A02">
        <w:rPr>
          <w:rFonts w:eastAsiaTheme="minorEastAsia"/>
          <w:sz w:val="20"/>
        </w:rPr>
        <w:t xml:space="preserve"> of c</w:t>
      </w:r>
      <w:r w:rsidR="00A341A9" w:rsidRPr="000E3A02">
        <w:rPr>
          <w:rFonts w:eastAsiaTheme="minorEastAsia"/>
          <w:sz w:val="20"/>
        </w:rPr>
        <w:t>onfigur</w:t>
      </w:r>
      <w:r w:rsidR="00DB6E7E" w:rsidRPr="000E3A02">
        <w:rPr>
          <w:rFonts w:eastAsiaTheme="minorEastAsia"/>
          <w:sz w:val="20"/>
        </w:rPr>
        <w:t>ed PDCCH candidates for</w:t>
      </w:r>
      <w:r w:rsidR="00794173" w:rsidRPr="000E3A02">
        <w:rPr>
          <w:rFonts w:eastAsiaTheme="minorEastAsia"/>
          <w:sz w:val="20"/>
        </w:rPr>
        <w:t xml:space="preserve"> </w:t>
      </w:r>
      <w:r w:rsidR="0097244F">
        <w:rPr>
          <w:rFonts w:eastAsiaTheme="minorEastAsia"/>
          <w:sz w:val="20"/>
        </w:rPr>
        <w:t xml:space="preserve">any </w:t>
      </w:r>
      <w:r w:rsidR="00794173" w:rsidRPr="000E3A02">
        <w:rPr>
          <w:rFonts w:eastAsiaTheme="minorEastAsia"/>
          <w:sz w:val="20"/>
        </w:rPr>
        <w:t>SC</w:t>
      </w:r>
      <w:r w:rsidR="00A341A9" w:rsidRPr="000E3A02">
        <w:rPr>
          <w:rFonts w:eastAsiaTheme="minorEastAsia"/>
          <w:sz w:val="20"/>
        </w:rPr>
        <w:t xml:space="preserve">ell </w:t>
      </w:r>
      <w:r w:rsidR="00DB6E7E" w:rsidRPr="000E3A02">
        <w:rPr>
          <w:rFonts w:eastAsiaTheme="minorEastAsia"/>
          <w:sz w:val="20"/>
        </w:rPr>
        <w:t>do</w:t>
      </w:r>
      <w:r w:rsidR="005F0A0E" w:rsidRPr="000E3A02">
        <w:rPr>
          <w:rFonts w:eastAsiaTheme="minorEastAsia"/>
          <w:sz w:val="20"/>
        </w:rPr>
        <w:t>es</w:t>
      </w:r>
      <w:r w:rsidR="00DB6E7E" w:rsidRPr="000E3A02">
        <w:rPr>
          <w:rFonts w:eastAsiaTheme="minorEastAsia"/>
          <w:sz w:val="20"/>
        </w:rPr>
        <w:t xml:space="preserve"> not exceed the </w:t>
      </w:r>
      <w:r w:rsidR="00A77198" w:rsidRPr="000E3A02">
        <w:rPr>
          <w:rFonts w:eastAsiaTheme="minorEastAsia"/>
          <w:sz w:val="20"/>
        </w:rPr>
        <w:t xml:space="preserve">non-CA </w:t>
      </w:r>
      <w:r w:rsidR="00A341A9" w:rsidRPr="000E3A02">
        <w:rPr>
          <w:rFonts w:eastAsiaTheme="minorEastAsia"/>
          <w:sz w:val="20"/>
        </w:rPr>
        <w:t>limit</w:t>
      </w:r>
      <w:r w:rsidR="00DB6E7E" w:rsidRPr="000E3A02">
        <w:rPr>
          <w:rFonts w:eastAsiaTheme="minorEastAsia"/>
          <w:sz w:val="20"/>
        </w:rPr>
        <w:t xml:space="preserve"> </w:t>
      </w:r>
    </w:p>
    <w:p w14:paraId="77F6FB29" w14:textId="32AAEB18" w:rsidR="00E5793C" w:rsidRPr="000E3A02" w:rsidRDefault="0065384A" w:rsidP="00A341A9">
      <w:pPr>
        <w:pStyle w:val="ListParagraph"/>
        <w:numPr>
          <w:ilvl w:val="0"/>
          <w:numId w:val="9"/>
        </w:numPr>
        <w:rPr>
          <w:sz w:val="20"/>
        </w:rPr>
      </w:pPr>
      <w:r w:rsidRPr="000E3A02">
        <w:rPr>
          <w:rFonts w:eastAsiaTheme="minorEastAsia"/>
          <w:sz w:val="20"/>
        </w:rPr>
        <w:t>O</w:t>
      </w:r>
      <w:r w:rsidR="00A341A9" w:rsidRPr="000E3A02">
        <w:rPr>
          <w:rFonts w:eastAsiaTheme="minorEastAsia"/>
          <w:sz w:val="20"/>
        </w:rPr>
        <w:t xml:space="preserve">verbooking handling </w:t>
      </w:r>
      <w:r w:rsidR="0097244F">
        <w:rPr>
          <w:rFonts w:eastAsiaTheme="minorEastAsia"/>
          <w:sz w:val="20"/>
        </w:rPr>
        <w:t>which includes</w:t>
      </w:r>
      <w:r w:rsidR="004D2D65" w:rsidRPr="000E3A02">
        <w:rPr>
          <w:rFonts w:eastAsiaTheme="minorEastAsia"/>
          <w:sz w:val="20"/>
        </w:rPr>
        <w:t xml:space="preserve"> counting CCE/BD number </w:t>
      </w:r>
      <w:r w:rsidR="00546885" w:rsidRPr="000E3A02">
        <w:rPr>
          <w:rFonts w:eastAsiaTheme="minorEastAsia"/>
          <w:sz w:val="20"/>
        </w:rPr>
        <w:t xml:space="preserve">and dropping PDCCH candidates </w:t>
      </w:r>
      <w:r w:rsidR="00A341A9" w:rsidRPr="000E3A02">
        <w:rPr>
          <w:rFonts w:eastAsiaTheme="minorEastAsia"/>
          <w:sz w:val="20"/>
        </w:rPr>
        <w:t xml:space="preserve">based on </w:t>
      </w:r>
      <w:r w:rsidR="0097244F">
        <w:rPr>
          <w:rFonts w:eastAsiaTheme="minorEastAsia"/>
          <w:sz w:val="20"/>
        </w:rPr>
        <w:t xml:space="preserve">the </w:t>
      </w:r>
      <w:r w:rsidR="004D2D65" w:rsidRPr="000E3A02">
        <w:rPr>
          <w:rFonts w:eastAsiaTheme="minorEastAsia"/>
          <w:sz w:val="20"/>
        </w:rPr>
        <w:t>non-CA</w:t>
      </w:r>
      <w:r w:rsidR="00A341A9" w:rsidRPr="000E3A02">
        <w:rPr>
          <w:rFonts w:eastAsiaTheme="minorEastAsia"/>
          <w:sz w:val="20"/>
        </w:rPr>
        <w:t xml:space="preserve"> limit</w:t>
      </w:r>
      <w:r w:rsidR="00546885" w:rsidRPr="000E3A02">
        <w:rPr>
          <w:rFonts w:eastAsiaTheme="minorEastAsia"/>
          <w:sz w:val="20"/>
        </w:rPr>
        <w:t xml:space="preserve"> is performed by UE </w:t>
      </w:r>
      <w:r w:rsidR="001A2C12" w:rsidRPr="000E3A02">
        <w:rPr>
          <w:rFonts w:eastAsiaTheme="minorEastAsia"/>
          <w:sz w:val="20"/>
        </w:rPr>
        <w:t xml:space="preserve">only </w:t>
      </w:r>
      <w:r w:rsidR="00546885" w:rsidRPr="000E3A02">
        <w:rPr>
          <w:rFonts w:eastAsiaTheme="minorEastAsia"/>
          <w:sz w:val="20"/>
        </w:rPr>
        <w:t xml:space="preserve">for </w:t>
      </w:r>
      <w:r w:rsidR="007D0692" w:rsidRPr="000E3A02">
        <w:rPr>
          <w:rFonts w:eastAsiaTheme="minorEastAsia"/>
          <w:sz w:val="20"/>
        </w:rPr>
        <w:t xml:space="preserve">the </w:t>
      </w:r>
      <w:r w:rsidR="00546885" w:rsidRPr="000E3A02">
        <w:rPr>
          <w:rFonts w:eastAsiaTheme="minorEastAsia"/>
          <w:sz w:val="20"/>
        </w:rPr>
        <w:t xml:space="preserve">PCell </w:t>
      </w:r>
      <w:r w:rsidR="0097244F">
        <w:rPr>
          <w:rFonts w:eastAsiaTheme="minorEastAsia"/>
          <w:sz w:val="20"/>
        </w:rPr>
        <w:t xml:space="preserve">or </w:t>
      </w:r>
      <w:r w:rsidR="00546885" w:rsidRPr="000E3A02">
        <w:rPr>
          <w:rFonts w:eastAsiaTheme="minorEastAsia"/>
          <w:sz w:val="20"/>
        </w:rPr>
        <w:t>PSCell</w:t>
      </w:r>
    </w:p>
    <w:p w14:paraId="0FB44B3C" w14:textId="11A22B2E" w:rsidR="00360D4E" w:rsidRPr="000E3A02" w:rsidRDefault="00146FB7" w:rsidP="00032C82">
      <w:pPr>
        <w:pStyle w:val="ListParagraph"/>
        <w:numPr>
          <w:ilvl w:val="0"/>
          <w:numId w:val="9"/>
        </w:numPr>
        <w:spacing w:after="240"/>
        <w:rPr>
          <w:sz w:val="20"/>
        </w:rPr>
      </w:pPr>
      <w:r w:rsidRPr="000E3A02">
        <w:rPr>
          <w:rFonts w:eastAsiaTheme="minorEastAsia"/>
          <w:sz w:val="20"/>
        </w:rPr>
        <w:t>Total number of CCE</w:t>
      </w:r>
      <w:r w:rsidR="00514FC7" w:rsidRPr="000E3A02">
        <w:rPr>
          <w:rFonts w:eastAsiaTheme="minorEastAsia"/>
          <w:sz w:val="20"/>
        </w:rPr>
        <w:t>s</w:t>
      </w:r>
      <w:r w:rsidRPr="000E3A02">
        <w:rPr>
          <w:rFonts w:eastAsiaTheme="minorEastAsia"/>
          <w:sz w:val="20"/>
        </w:rPr>
        <w:t xml:space="preserve"> or BD</w:t>
      </w:r>
      <w:r w:rsidR="00514FC7" w:rsidRPr="000E3A02">
        <w:rPr>
          <w:rFonts w:eastAsiaTheme="minorEastAsia"/>
          <w:sz w:val="20"/>
        </w:rPr>
        <w:t>s</w:t>
      </w:r>
      <w:r w:rsidRPr="000E3A02">
        <w:rPr>
          <w:rFonts w:eastAsiaTheme="minorEastAsia"/>
          <w:sz w:val="20"/>
        </w:rPr>
        <w:t xml:space="preserve"> </w:t>
      </w:r>
      <w:r w:rsidR="00FF1E8B">
        <w:rPr>
          <w:rFonts w:eastAsiaTheme="minorEastAsia"/>
          <w:sz w:val="20"/>
        </w:rPr>
        <w:t>corresponding to</w:t>
      </w:r>
      <w:r w:rsidR="00514FC7" w:rsidRPr="000E3A02">
        <w:rPr>
          <w:rFonts w:eastAsiaTheme="minorEastAsia"/>
          <w:sz w:val="20"/>
        </w:rPr>
        <w:t xml:space="preserve"> </w:t>
      </w:r>
      <w:r w:rsidR="00C00ED5">
        <w:rPr>
          <w:rFonts w:eastAsiaTheme="minorEastAsia"/>
          <w:sz w:val="20"/>
        </w:rPr>
        <w:t xml:space="preserve">the remaining </w:t>
      </w:r>
      <w:r w:rsidR="00514FC7" w:rsidRPr="000E3A02">
        <w:rPr>
          <w:rFonts w:eastAsiaTheme="minorEastAsia"/>
          <w:sz w:val="20"/>
        </w:rPr>
        <w:t xml:space="preserve">PDCCH candidates </w:t>
      </w:r>
      <w:r w:rsidR="00360D4E" w:rsidRPr="000E3A02">
        <w:rPr>
          <w:rFonts w:eastAsiaTheme="minorEastAsia"/>
          <w:sz w:val="20"/>
        </w:rPr>
        <w:t xml:space="preserve">after </w:t>
      </w:r>
      <w:r w:rsidRPr="000E3A02">
        <w:rPr>
          <w:rFonts w:eastAsiaTheme="minorEastAsia"/>
          <w:sz w:val="20"/>
        </w:rPr>
        <w:t>PDCCH candidate</w:t>
      </w:r>
      <w:r w:rsidR="00514FC7" w:rsidRPr="000E3A02">
        <w:rPr>
          <w:rFonts w:eastAsiaTheme="minorEastAsia"/>
          <w:sz w:val="20"/>
        </w:rPr>
        <w:t>s</w:t>
      </w:r>
      <w:r w:rsidRPr="000E3A02">
        <w:rPr>
          <w:rFonts w:eastAsiaTheme="minorEastAsia"/>
          <w:sz w:val="20"/>
        </w:rPr>
        <w:t xml:space="preserve"> </w:t>
      </w:r>
      <w:r w:rsidR="00514FC7" w:rsidRPr="000E3A02">
        <w:rPr>
          <w:rFonts w:eastAsiaTheme="minorEastAsia"/>
          <w:sz w:val="20"/>
        </w:rPr>
        <w:t xml:space="preserve">are </w:t>
      </w:r>
      <w:r w:rsidR="00360D4E" w:rsidRPr="000E3A02">
        <w:rPr>
          <w:rFonts w:eastAsiaTheme="minorEastAsia"/>
          <w:sz w:val="20"/>
        </w:rPr>
        <w:t>dropp</w:t>
      </w:r>
      <w:r w:rsidR="00514FC7" w:rsidRPr="000E3A02">
        <w:rPr>
          <w:rFonts w:eastAsiaTheme="minorEastAsia"/>
          <w:sz w:val="20"/>
        </w:rPr>
        <w:t xml:space="preserve">ed based on </w:t>
      </w:r>
      <w:r w:rsidR="008A1DB7">
        <w:rPr>
          <w:rFonts w:eastAsiaTheme="minorEastAsia"/>
          <w:sz w:val="20"/>
        </w:rPr>
        <w:t xml:space="preserve">the </w:t>
      </w:r>
      <w:r w:rsidR="00514FC7" w:rsidRPr="000E3A02">
        <w:rPr>
          <w:rFonts w:eastAsiaTheme="minorEastAsia"/>
          <w:sz w:val="20"/>
        </w:rPr>
        <w:t xml:space="preserve">non-CA limit for the PCell (PSCell) </w:t>
      </w:r>
      <w:r w:rsidR="005A42B1">
        <w:rPr>
          <w:rFonts w:eastAsiaTheme="minorEastAsia"/>
          <w:sz w:val="20"/>
        </w:rPr>
        <w:t xml:space="preserve">and </w:t>
      </w:r>
      <w:r w:rsidR="00AF378E">
        <w:rPr>
          <w:rFonts w:eastAsiaTheme="minorEastAsia"/>
          <w:sz w:val="20"/>
        </w:rPr>
        <w:t>the</w:t>
      </w:r>
      <w:r w:rsidR="00360D4E" w:rsidRPr="000E3A02">
        <w:rPr>
          <w:rFonts w:eastAsiaTheme="minorEastAsia"/>
          <w:sz w:val="20"/>
        </w:rPr>
        <w:t xml:space="preserve"> </w:t>
      </w:r>
      <w:r w:rsidR="00514FC7" w:rsidRPr="000E3A02">
        <w:rPr>
          <w:rFonts w:eastAsiaTheme="minorEastAsia"/>
          <w:sz w:val="20"/>
        </w:rPr>
        <w:t>configured PDCCH candidates for SC</w:t>
      </w:r>
      <w:r w:rsidR="00360D4E" w:rsidRPr="000E3A02">
        <w:rPr>
          <w:rFonts w:eastAsiaTheme="minorEastAsia"/>
          <w:sz w:val="20"/>
        </w:rPr>
        <w:t>ell</w:t>
      </w:r>
      <w:r w:rsidR="00A275BA">
        <w:rPr>
          <w:rFonts w:eastAsiaTheme="minorEastAsia"/>
          <w:sz w:val="20"/>
        </w:rPr>
        <w:t>s</w:t>
      </w:r>
      <w:r w:rsidR="00360D4E" w:rsidRPr="000E3A02">
        <w:rPr>
          <w:rFonts w:eastAsiaTheme="minorEastAsia"/>
          <w:sz w:val="20"/>
        </w:rPr>
        <w:t xml:space="preserve"> is guaranteed by network</w:t>
      </w:r>
      <w:r w:rsidR="00514FC7" w:rsidRPr="000E3A02">
        <w:rPr>
          <w:rFonts w:eastAsiaTheme="minorEastAsia"/>
          <w:sz w:val="20"/>
        </w:rPr>
        <w:t xml:space="preserve"> to be no more than the</w:t>
      </w:r>
      <w:r w:rsidR="007C7695" w:rsidRPr="000E3A02">
        <w:rPr>
          <w:rFonts w:eastAsiaTheme="minorEastAsia"/>
          <w:sz w:val="20"/>
        </w:rPr>
        <w:t xml:space="preserve"> </w:t>
      </w:r>
      <w:r w:rsidR="00514FC7" w:rsidRPr="000E3A02">
        <w:rPr>
          <w:rFonts w:eastAsiaTheme="minorEastAsia"/>
          <w:sz w:val="20"/>
        </w:rPr>
        <w:t>CA limit</w:t>
      </w:r>
    </w:p>
    <w:p w14:paraId="615DF2CE" w14:textId="7236325C" w:rsidR="00C95793" w:rsidRDefault="00C95793" w:rsidP="00CA5D46">
      <w:r>
        <w:t xml:space="preserve">These result in </w:t>
      </w:r>
      <w:r w:rsidR="009A73DF">
        <w:t>the</w:t>
      </w:r>
      <w:r>
        <w:t xml:space="preserve"> parallel PDCCH processing of CCs </w:t>
      </w:r>
      <w:r w:rsidR="002A7187">
        <w:t xml:space="preserve">as shown </w:t>
      </w:r>
      <w:r w:rsidR="00917215">
        <w:t>in</w:t>
      </w:r>
      <w:r w:rsidR="002A7187">
        <w:t xml:space="preserve"> </w:t>
      </w:r>
      <w:r w:rsidR="00A82508">
        <w:fldChar w:fldCharType="begin"/>
      </w:r>
      <w:r w:rsidR="00A82508">
        <w:instrText xml:space="preserve"> REF _Ref521591927 \h </w:instrText>
      </w:r>
      <w:r w:rsidR="00A82508">
        <w:fldChar w:fldCharType="separate"/>
      </w:r>
      <w:r w:rsidR="00A82508" w:rsidRPr="00EF1D7D">
        <w:rPr>
          <w:b/>
        </w:rPr>
        <w:t xml:space="preserve">Figure </w:t>
      </w:r>
      <w:r w:rsidR="00A82508" w:rsidRPr="00EF1D7D">
        <w:rPr>
          <w:b/>
          <w:noProof/>
        </w:rPr>
        <w:t>1</w:t>
      </w:r>
      <w:r w:rsidR="00A82508">
        <w:fldChar w:fldCharType="end"/>
      </w:r>
      <w:r w:rsidR="00C74102">
        <w:t>.</w:t>
      </w:r>
    </w:p>
    <w:p w14:paraId="3D7A294C" w14:textId="2019FC3E" w:rsidR="00CA5D46" w:rsidRDefault="00760D38" w:rsidP="0090454D">
      <w:pPr>
        <w:jc w:val="center"/>
      </w:pPr>
      <w:r>
        <w:object w:dxaOrig="10516" w:dyaOrig="4396" w14:anchorId="238303B1">
          <v:shape id="_x0000_i1044" type="#_x0000_t75" style="width:424.55pt;height:172.55pt" o:ole="">
            <v:imagedata r:id="rId57" o:title=""/>
          </v:shape>
          <o:OLEObject Type="Embed" ProgID="Visio.Drawing.11" ShapeID="_x0000_i1044" DrawAspect="Content" ObjectID="_1595444386" r:id="rId58"/>
        </w:object>
      </w:r>
    </w:p>
    <w:p w14:paraId="1FEE9D7C" w14:textId="74FCB0B4" w:rsidR="00EF1D7D" w:rsidRPr="00EF1D7D" w:rsidRDefault="00EF1D7D" w:rsidP="0090454D">
      <w:pPr>
        <w:jc w:val="center"/>
        <w:rPr>
          <w:b/>
        </w:rPr>
      </w:pPr>
      <w:bookmarkStart w:id="61" w:name="_Ref521591927"/>
      <w:r w:rsidRPr="00EF1D7D">
        <w:rPr>
          <w:b/>
        </w:rPr>
        <w:t xml:space="preserve">Figure </w:t>
      </w:r>
      <w:r w:rsidRPr="00EF1D7D">
        <w:rPr>
          <w:b/>
        </w:rPr>
        <w:fldChar w:fldCharType="begin"/>
      </w:r>
      <w:r w:rsidRPr="00EF1D7D">
        <w:rPr>
          <w:b/>
        </w:rPr>
        <w:instrText xml:space="preserve"> SEQ Figure \* ARABIC </w:instrText>
      </w:r>
      <w:r w:rsidRPr="00EF1D7D">
        <w:rPr>
          <w:b/>
        </w:rPr>
        <w:fldChar w:fldCharType="separate"/>
      </w:r>
      <w:r w:rsidRPr="00EF1D7D">
        <w:rPr>
          <w:b/>
          <w:noProof/>
        </w:rPr>
        <w:t>1</w:t>
      </w:r>
      <w:r w:rsidRPr="00EF1D7D">
        <w:rPr>
          <w:b/>
          <w:noProof/>
        </w:rPr>
        <w:fldChar w:fldCharType="end"/>
      </w:r>
      <w:bookmarkEnd w:id="61"/>
      <w:r>
        <w:rPr>
          <w:b/>
        </w:rPr>
        <w:t>: Parallel structure of PDCCH processing for CA</w:t>
      </w:r>
    </w:p>
    <w:p w14:paraId="3BAC88D3" w14:textId="79284C90" w:rsidR="00C34A78" w:rsidRPr="00F50D3D" w:rsidRDefault="00140936" w:rsidP="00F50D3D">
      <w:r>
        <w:t xml:space="preserve">Suppose that </w:t>
      </w:r>
      <w:r w:rsidRPr="00F50D3D">
        <w:t>the UE BD capability is y=4</w:t>
      </w:r>
      <w:r>
        <w:t xml:space="preserve">. </w:t>
      </w:r>
      <w:r w:rsidR="00C35632" w:rsidRPr="00F50D3D">
        <w:t>T</w:t>
      </w:r>
      <w:r w:rsidR="005B7A31" w:rsidRPr="00F50D3D">
        <w:t>he following example should be considered</w:t>
      </w:r>
      <w:r w:rsidR="00017050" w:rsidRPr="00F50D3D">
        <w:t xml:space="preserve"> as</w:t>
      </w:r>
      <w:r w:rsidR="005B7A31" w:rsidRPr="00F50D3D">
        <w:t xml:space="preserve"> an error case for </w:t>
      </w:r>
      <w:r w:rsidR="0003577C" w:rsidRPr="00F50D3D">
        <w:t xml:space="preserve">PDCCH </w:t>
      </w:r>
      <w:r w:rsidR="00AE02C2" w:rsidRPr="00F50D3D">
        <w:t xml:space="preserve">overbooking for </w:t>
      </w:r>
      <w:r w:rsidR="00435ACF" w:rsidRPr="00F50D3D">
        <w:t>self-</w:t>
      </w:r>
      <w:r w:rsidR="00867BB4" w:rsidRPr="00F50D3D">
        <w:t>scheduling with same numerology</w:t>
      </w:r>
      <w:r w:rsidR="00284A06" w:rsidRPr="00F50D3D">
        <w:t>.</w:t>
      </w:r>
    </w:p>
    <w:p w14:paraId="48D4CA26" w14:textId="3189C540" w:rsidR="00D04C5E" w:rsidRPr="00F50D3D" w:rsidRDefault="00F50D3D" w:rsidP="00F50D3D">
      <w:r w:rsidRPr="00F50D3D">
        <w:rPr>
          <w:b/>
        </w:rPr>
        <w:t>Example</w:t>
      </w:r>
      <w:r w:rsidR="00A216B6">
        <w:rPr>
          <w:b/>
        </w:rPr>
        <w:t xml:space="preserve"> 1</w:t>
      </w:r>
      <w:r>
        <w:t xml:space="preserve">: </w:t>
      </w:r>
      <w:r w:rsidR="00934530" w:rsidRPr="00F50D3D">
        <w:t>PC</w:t>
      </w:r>
      <w:r w:rsidR="00A341A9" w:rsidRPr="00F50D3D">
        <w:t xml:space="preserve">ell </w:t>
      </w:r>
      <w:r w:rsidR="00934530" w:rsidRPr="00F50D3D">
        <w:t xml:space="preserve">is configured with </w:t>
      </w:r>
      <w:r w:rsidR="0040330F">
        <w:t xml:space="preserve">a set of </w:t>
      </w:r>
      <w:r w:rsidR="00934530" w:rsidRPr="00F50D3D">
        <w:t xml:space="preserve">PDCCH candidates </w:t>
      </w:r>
      <w:r w:rsidR="0040330F">
        <w:t xml:space="preserve">in a slot </w:t>
      </w:r>
      <w:r w:rsidR="00934530" w:rsidRPr="00F50D3D">
        <w:t xml:space="preserve">that </w:t>
      </w:r>
      <w:r w:rsidR="0040330F">
        <w:t>requires</w:t>
      </w:r>
      <w:r w:rsidR="00934530" w:rsidRPr="00F50D3D">
        <w:t xml:space="preserve"> </w:t>
      </w:r>
      <w:r w:rsidR="0070010E" w:rsidRPr="00F50D3D">
        <w:t>1.5</w:t>
      </w:r>
      <w:r w:rsidR="00934530" w:rsidRPr="00F50D3D">
        <w:t>X</w:t>
      </w:r>
      <w:r w:rsidR="00A341A9" w:rsidRPr="00F50D3D">
        <w:t xml:space="preserve"> </w:t>
      </w:r>
      <w:r w:rsidR="00934530" w:rsidRPr="00F50D3D">
        <w:t>CCEs where X is the non-CA CCE</w:t>
      </w:r>
      <w:r w:rsidR="00705915" w:rsidRPr="00F50D3D">
        <w:t xml:space="preserve"> limi</w:t>
      </w:r>
      <w:r w:rsidR="006A3C00" w:rsidRPr="00F50D3D">
        <w:t>t</w:t>
      </w:r>
      <w:r w:rsidR="00705915" w:rsidRPr="00F50D3D">
        <w:t>.</w:t>
      </w:r>
      <w:r w:rsidR="008E099E" w:rsidRPr="00F50D3D">
        <w:t xml:space="preserve"> There are 4 SC</w:t>
      </w:r>
      <w:r w:rsidR="00A341A9" w:rsidRPr="00F50D3D">
        <w:t>ells</w:t>
      </w:r>
      <w:r w:rsidR="0040330F">
        <w:t xml:space="preserve"> and</w:t>
      </w:r>
      <w:r w:rsidR="008E099E" w:rsidRPr="00F50D3D">
        <w:t xml:space="preserve"> each is configured </w:t>
      </w:r>
      <w:r w:rsidR="0040330F">
        <w:t xml:space="preserve">a set of </w:t>
      </w:r>
      <w:r w:rsidR="00BD3E46" w:rsidRPr="00F50D3D">
        <w:t xml:space="preserve">PDCCH candidates </w:t>
      </w:r>
      <w:r w:rsidR="0040330F">
        <w:t xml:space="preserve">in a slot </w:t>
      </w:r>
      <w:r w:rsidR="00C65571" w:rsidRPr="00F50D3D">
        <w:t xml:space="preserve">that </w:t>
      </w:r>
      <w:r w:rsidR="0040330F">
        <w:t>requires</w:t>
      </w:r>
      <w:r w:rsidR="008E099E" w:rsidRPr="00F50D3D">
        <w:t xml:space="preserve"> </w:t>
      </w:r>
      <w:r w:rsidR="00A341A9" w:rsidRPr="00F50D3D">
        <w:t>0.9</w:t>
      </w:r>
      <w:r w:rsidR="00C65571" w:rsidRPr="00F50D3D">
        <w:t>X</w:t>
      </w:r>
      <w:r w:rsidR="00A341A9" w:rsidRPr="00F50D3D">
        <w:t xml:space="preserve"> </w:t>
      </w:r>
      <w:r w:rsidR="00C65571" w:rsidRPr="00F50D3D">
        <w:t>CCEs</w:t>
      </w:r>
      <w:r w:rsidR="00A341A9" w:rsidRPr="00F50D3D">
        <w:t xml:space="preserve">. </w:t>
      </w:r>
    </w:p>
    <w:p w14:paraId="296ED310" w14:textId="494744CB" w:rsidR="00653345" w:rsidRPr="00F50D3D" w:rsidRDefault="003F75CA" w:rsidP="00F50D3D">
      <w:r>
        <w:t>In this example, a</w:t>
      </w:r>
      <w:r w:rsidR="006A48D3" w:rsidRPr="00F50D3D">
        <w:t xml:space="preserve">fter UE performs overbooking handling for the PCell based on the non-CA limit, the remaining number of CCEs is X for the PCell. Then the total number of </w:t>
      </w:r>
      <w:r w:rsidR="000E6E01" w:rsidRPr="00F50D3D">
        <w:t>CCEs for</w:t>
      </w:r>
      <w:r w:rsidR="00CB3501">
        <w:t xml:space="preserve"> all CCs</w:t>
      </w:r>
      <w:r w:rsidR="000E6E01" w:rsidRPr="00F50D3D">
        <w:t xml:space="preserve"> </w:t>
      </w:r>
      <w:r w:rsidR="00CB3501">
        <w:t>including</w:t>
      </w:r>
      <w:r w:rsidR="000E6E01" w:rsidRPr="00F50D3D">
        <w:t xml:space="preserve"> the PCell and SCells is </w:t>
      </w:r>
      <w:r w:rsidR="001274A7" w:rsidRPr="00F50D3D">
        <w:t>(1+0.9*4)</w:t>
      </w:r>
      <w:r w:rsidR="00CC4FCB" w:rsidRPr="00F50D3D">
        <w:t>*</w:t>
      </w:r>
      <w:r w:rsidR="001274A7" w:rsidRPr="00F50D3D">
        <w:t xml:space="preserve">X=4.6X which exceeds the </w:t>
      </w:r>
      <w:r w:rsidR="00C3400C">
        <w:t>CA</w:t>
      </w:r>
      <w:r w:rsidR="001274A7" w:rsidRPr="00F50D3D">
        <w:t xml:space="preserve"> limit 4X</w:t>
      </w:r>
      <w:r w:rsidR="006A48D3" w:rsidRPr="00F50D3D">
        <w:t>.</w:t>
      </w:r>
    </w:p>
    <w:p w14:paraId="4BA7BBF4" w14:textId="388CF11F" w:rsidR="00442E9F" w:rsidRPr="00F50D3D" w:rsidRDefault="00442E9F" w:rsidP="00F50D3D">
      <w:r w:rsidRPr="00F50D3D">
        <w:t xml:space="preserve">The following example </w:t>
      </w:r>
      <w:r w:rsidR="008721B8">
        <w:t>corresponds to</w:t>
      </w:r>
      <w:r w:rsidR="00C10F3A" w:rsidRPr="00F50D3D">
        <w:t xml:space="preserve"> a valid</w:t>
      </w:r>
      <w:r w:rsidRPr="00F50D3D">
        <w:t xml:space="preserve"> </w:t>
      </w:r>
      <w:r w:rsidR="008721B8">
        <w:t xml:space="preserve">PDCCH </w:t>
      </w:r>
      <w:r w:rsidR="00C10F3A" w:rsidRPr="00F50D3D">
        <w:t xml:space="preserve">configuration </w:t>
      </w:r>
      <w:r w:rsidRPr="00F50D3D">
        <w:t xml:space="preserve">for PDCCH overbooking for self-scheduling with </w:t>
      </w:r>
      <w:r w:rsidR="008721B8">
        <w:t xml:space="preserve">the </w:t>
      </w:r>
      <w:r w:rsidRPr="00F50D3D">
        <w:t xml:space="preserve">same numerology </w:t>
      </w:r>
      <w:r w:rsidR="008721B8">
        <w:t>and</w:t>
      </w:r>
      <w:r w:rsidRPr="00F50D3D">
        <w:t xml:space="preserve"> the UE BD capability is y=4.</w:t>
      </w:r>
    </w:p>
    <w:p w14:paraId="7CE25E46" w14:textId="6EAFD19F" w:rsidR="00442E9F" w:rsidRPr="00F50D3D" w:rsidRDefault="00B042DC" w:rsidP="00F50D3D">
      <w:r w:rsidRPr="00B042DC">
        <w:rPr>
          <w:b/>
        </w:rPr>
        <w:t>Example</w:t>
      </w:r>
      <w:r w:rsidR="00A216B6">
        <w:rPr>
          <w:b/>
        </w:rPr>
        <w:t xml:space="preserve"> 2</w:t>
      </w:r>
      <w:r>
        <w:t xml:space="preserve">: </w:t>
      </w:r>
      <w:r w:rsidR="00672905" w:rsidRPr="00F50D3D">
        <w:t xml:space="preserve">PCell is configured with </w:t>
      </w:r>
      <w:r w:rsidR="00672905">
        <w:t xml:space="preserve">a set of </w:t>
      </w:r>
      <w:r w:rsidR="00672905" w:rsidRPr="00F50D3D">
        <w:t xml:space="preserve">PDCCH candidates </w:t>
      </w:r>
      <w:r w:rsidR="00672905">
        <w:t xml:space="preserve">in a slot </w:t>
      </w:r>
      <w:r w:rsidR="00672905" w:rsidRPr="00F50D3D">
        <w:t xml:space="preserve">that </w:t>
      </w:r>
      <w:r w:rsidR="00672905">
        <w:t>requires</w:t>
      </w:r>
      <w:r w:rsidR="00672905" w:rsidRPr="00F50D3D">
        <w:t xml:space="preserve"> 1.5X CCEs where X is the non-CA CCE limit. There are 4 SCells</w:t>
      </w:r>
      <w:r w:rsidR="00672905">
        <w:t xml:space="preserve"> and</w:t>
      </w:r>
      <w:r w:rsidR="00672905" w:rsidRPr="00F50D3D">
        <w:t xml:space="preserve"> each is configured </w:t>
      </w:r>
      <w:r w:rsidR="00672905">
        <w:t xml:space="preserve">a set of </w:t>
      </w:r>
      <w:r w:rsidR="00672905" w:rsidRPr="00F50D3D">
        <w:t xml:space="preserve">PDCCH candidates </w:t>
      </w:r>
      <w:r w:rsidR="00672905">
        <w:t xml:space="preserve">in a slot </w:t>
      </w:r>
      <w:r w:rsidR="00672905" w:rsidRPr="00F50D3D">
        <w:t xml:space="preserve">that </w:t>
      </w:r>
      <w:r w:rsidR="00672905">
        <w:t>requires</w:t>
      </w:r>
      <w:r w:rsidR="00672905" w:rsidRPr="00F50D3D">
        <w:t xml:space="preserve"> </w:t>
      </w:r>
      <w:r w:rsidR="00672905">
        <w:t>0.75</w:t>
      </w:r>
      <w:r w:rsidR="00672905" w:rsidRPr="00F50D3D">
        <w:t>X CCEs</w:t>
      </w:r>
      <w:r w:rsidR="00442E9F" w:rsidRPr="00F50D3D">
        <w:t xml:space="preserve"> </w:t>
      </w:r>
    </w:p>
    <w:p w14:paraId="13478D15" w14:textId="13AA3626" w:rsidR="00442E9F" w:rsidRPr="00F50D3D" w:rsidRDefault="00817F38" w:rsidP="00F50D3D">
      <w:r>
        <w:t>In this example, a</w:t>
      </w:r>
      <w:r w:rsidR="00442E9F" w:rsidRPr="00F50D3D">
        <w:t xml:space="preserve">fter UE performs overbooking handling for the PCell based on the non-CA limit, the remaining number of CCEs is X for the PCell. Then the total number of CCEs for </w:t>
      </w:r>
      <w:r w:rsidR="00F90EB8">
        <w:t xml:space="preserve">all CCs including </w:t>
      </w:r>
      <w:r w:rsidR="00442E9F" w:rsidRPr="00F50D3D">
        <w:t>the PCell and SCells is (1+0.</w:t>
      </w:r>
      <w:r w:rsidR="007D2045" w:rsidRPr="00F50D3D">
        <w:t>75</w:t>
      </w:r>
      <w:r w:rsidR="00442E9F" w:rsidRPr="00F50D3D">
        <w:t>*4</w:t>
      </w:r>
      <w:r w:rsidR="00274732" w:rsidRPr="00F50D3D">
        <w:t>)</w:t>
      </w:r>
      <w:r w:rsidR="008E08EB" w:rsidRPr="00F50D3D">
        <w:t>*</w:t>
      </w:r>
      <w:r w:rsidR="00274732" w:rsidRPr="00F50D3D">
        <w:t>X=4</w:t>
      </w:r>
      <w:r w:rsidR="00442E9F" w:rsidRPr="00F50D3D">
        <w:t xml:space="preserve">X which </w:t>
      </w:r>
      <w:r w:rsidR="00B61072" w:rsidRPr="00F50D3D">
        <w:t>does not exceed</w:t>
      </w:r>
      <w:r w:rsidR="00442E9F" w:rsidRPr="00F50D3D">
        <w:t xml:space="preserve"> the </w:t>
      </w:r>
      <w:r w:rsidR="008B7091">
        <w:t>CA</w:t>
      </w:r>
      <w:r w:rsidR="00442E9F" w:rsidRPr="00F50D3D">
        <w:t xml:space="preserve"> limit 4X.</w:t>
      </w:r>
    </w:p>
    <w:p w14:paraId="61D48F59" w14:textId="753C33F0" w:rsidR="00A959D4" w:rsidRDefault="00801F5B" w:rsidP="00442E9F">
      <w:r>
        <w:t>We pro</w:t>
      </w:r>
      <w:r w:rsidR="009578C7">
        <w:t xml:space="preserve">vide the following </w:t>
      </w:r>
      <w:r>
        <w:t xml:space="preserve">text proposal to further clarify the </w:t>
      </w:r>
      <w:r w:rsidR="004B152E">
        <w:t>overbooking rule in TS 38.213</w:t>
      </w:r>
      <w:r>
        <w:t xml:space="preserve">. </w:t>
      </w:r>
      <w:r w:rsidR="003A4A7E">
        <w:t xml:space="preserve">Inline notes are added in text proposals as </w:t>
      </w:r>
      <w:r w:rsidR="003A4A7E" w:rsidRPr="004F3807">
        <w:rPr>
          <w:b/>
        </w:rPr>
        <w:t>[</w:t>
      </w:r>
      <w:r w:rsidR="003A4A7E" w:rsidRPr="004E6DAA">
        <w:rPr>
          <w:b/>
        </w:rPr>
        <w:t>To the 38.213 editor</w:t>
      </w:r>
      <w:r w:rsidR="003A4A7E">
        <w:rPr>
          <w:b/>
        </w:rPr>
        <w:t>: …]</w:t>
      </w:r>
      <w:r w:rsidR="003A4A7E">
        <w:t>.</w:t>
      </w:r>
      <w:bookmarkStart w:id="62" w:name="_GoBack"/>
      <w:bookmarkEnd w:id="62"/>
    </w:p>
    <w:p w14:paraId="5755C8B1" w14:textId="61300A17" w:rsidR="009D4272" w:rsidRDefault="009578C7" w:rsidP="00442E9F">
      <w:r>
        <w:t xml:space="preserve">In the text proposal, </w:t>
      </w:r>
      <w:r w:rsidR="009D4272">
        <w:t xml:space="preserve">we </w:t>
      </w:r>
      <w:r w:rsidR="000152AC">
        <w:t>also propos</w:t>
      </w:r>
      <w:r w:rsidR="00EE1480">
        <w:t xml:space="preserve">e to add </w:t>
      </w:r>
      <w:r w:rsidR="005B6E3A">
        <w:t>a</w:t>
      </w:r>
      <w:r w:rsidR="00EE1480">
        <w:t xml:space="preserve"> </w:t>
      </w:r>
      <w:r w:rsidR="00172029">
        <w:t xml:space="preserve">CC index in </w:t>
      </w:r>
      <w:r w:rsidR="00DD400D">
        <w:t>the symbols</w:t>
      </w:r>
      <w:r w:rsidR="00172029">
        <w:t xml:space="preserve"> including </w:t>
      </w:r>
      <w:r w:rsidR="00DD400D">
        <w:t xml:space="preserve">those for </w:t>
      </w:r>
      <w:r w:rsidR="00172029">
        <w:t>search space set</w:t>
      </w:r>
      <w:r w:rsidR="00DD400D">
        <w:t>s</w:t>
      </w:r>
      <w:r w:rsidR="00172029">
        <w:t>, CORESET</w:t>
      </w:r>
      <w:r w:rsidR="00DD400D">
        <w:t>s</w:t>
      </w:r>
      <w:r w:rsidR="00172029">
        <w:t xml:space="preserve"> and </w:t>
      </w:r>
      <w:r w:rsidR="00DD400D">
        <w:t>associated ones</w:t>
      </w:r>
      <w:r w:rsidR="00172029">
        <w:t xml:space="preserve">. There are </w:t>
      </w:r>
      <w:r w:rsidR="00E86E7D">
        <w:t>two main</w:t>
      </w:r>
      <w:r w:rsidR="00D66B14">
        <w:t xml:space="preserve"> reasons to do so</w:t>
      </w:r>
      <w:r w:rsidR="00172029">
        <w:t xml:space="preserve">. First, </w:t>
      </w:r>
      <w:r w:rsidR="00A83621">
        <w:t>overbooking handling is different for different serving cells</w:t>
      </w:r>
      <w:r w:rsidR="00B71420">
        <w:t>.</w:t>
      </w:r>
      <w:r w:rsidR="00A83621">
        <w:t xml:space="preserve"> I.e., overbooking handling is needed for PCell and PSCell but not needed for SCell. Therefore, it is necessary to separately define the search space sets and CORESETs </w:t>
      </w:r>
      <w:r w:rsidR="008E6E29">
        <w:t>associated with</w:t>
      </w:r>
      <w:r w:rsidR="00A83621">
        <w:t xml:space="preserve"> different CCs.</w:t>
      </w:r>
      <w:r w:rsidR="00B71420">
        <w:t xml:space="preserve"> </w:t>
      </w:r>
      <w:r w:rsidR="00A83621">
        <w:t>This also avoid</w:t>
      </w:r>
      <w:r w:rsidR="001F542E">
        <w:t>s</w:t>
      </w:r>
      <w:r w:rsidR="00A83621">
        <w:t xml:space="preserve"> </w:t>
      </w:r>
      <w:r w:rsidR="009835A1">
        <w:t xml:space="preserve">the </w:t>
      </w:r>
      <w:r w:rsidR="008B6B79">
        <w:t>potential</w:t>
      </w:r>
      <w:r w:rsidR="00A83621">
        <w:t xml:space="preserve"> confusion</w:t>
      </w:r>
      <w:r w:rsidR="009835A1">
        <w:t>s</w:t>
      </w:r>
      <w:r w:rsidR="00A83621">
        <w:t xml:space="preserve"> when </w:t>
      </w:r>
      <w:r w:rsidR="00F21B1C">
        <w:t>a</w:t>
      </w:r>
      <w:r w:rsidR="00172029">
        <w:t xml:space="preserve"> same search space set index </w:t>
      </w:r>
      <w:r w:rsidR="00A83621">
        <w:t xml:space="preserve">or </w:t>
      </w:r>
      <w:r w:rsidR="00F21B1C">
        <w:t>a</w:t>
      </w:r>
      <w:r w:rsidR="00A83621">
        <w:t xml:space="preserve"> same CORESET index </w:t>
      </w:r>
      <w:r w:rsidR="009835A1">
        <w:t>is</w:t>
      </w:r>
      <w:r w:rsidR="00172029">
        <w:t xml:space="preserve"> </w:t>
      </w:r>
      <w:r w:rsidR="009835A1">
        <w:t>associated with multiple</w:t>
      </w:r>
      <w:r w:rsidR="00172029">
        <w:t xml:space="preserve"> CCs. </w:t>
      </w:r>
      <w:r w:rsidR="00113AC0">
        <w:t>In addtion</w:t>
      </w:r>
      <w:r w:rsidR="008B6B79">
        <w:t xml:space="preserve">, </w:t>
      </w:r>
      <w:r w:rsidR="007456D2">
        <w:t>CSS can</w:t>
      </w:r>
      <w:r w:rsidR="00E04214">
        <w:t xml:space="preserve"> be configured </w:t>
      </w:r>
      <w:r w:rsidR="007456D2">
        <w:t xml:space="preserve">to SCells </w:t>
      </w:r>
      <w:r w:rsidR="00E04214">
        <w:t xml:space="preserve">for SFI and PI monitoring. </w:t>
      </w:r>
      <w:r w:rsidR="00E0661A">
        <w:t>Therefore, s</w:t>
      </w:r>
      <w:r w:rsidR="005A737A">
        <w:t xml:space="preserve">ome CSSs may belong to PCell (PSCell) and some CSSs may belong to SCells. It is </w:t>
      </w:r>
      <w:r w:rsidR="00133E5C">
        <w:t xml:space="preserve">more convenient to explicitly distinguish the CSSs associated with </w:t>
      </w:r>
      <w:r w:rsidR="00457CBD">
        <w:t>different</w:t>
      </w:r>
      <w:r w:rsidR="00133E5C">
        <w:t xml:space="preserve"> CC</w:t>
      </w:r>
      <w:r w:rsidR="00457CBD">
        <w:t>s</w:t>
      </w:r>
      <w:r w:rsidR="00133E5C">
        <w:t>.</w:t>
      </w:r>
    </w:p>
    <w:p w14:paraId="77B32487" w14:textId="04B541CD" w:rsidR="00C27661" w:rsidRDefault="00C27661" w:rsidP="00C27661">
      <w:r>
        <w:t xml:space="preserve">-------------------------------------------- </w:t>
      </w:r>
      <w:r w:rsidRPr="00FE3A65">
        <w:rPr>
          <w:b/>
        </w:rPr>
        <w:t>Text proposal starts for TS 38.213</w:t>
      </w:r>
      <w:r>
        <w:rPr>
          <w:b/>
        </w:rPr>
        <w:t>, Section 10</w:t>
      </w:r>
      <w:r>
        <w:t xml:space="preserve"> ----------------------------------------</w:t>
      </w:r>
    </w:p>
    <w:p w14:paraId="6DFDE5C2" w14:textId="54E31E84" w:rsidR="00CB59CE" w:rsidRDefault="00CB59CE" w:rsidP="00CB59CE">
      <w:bookmarkStart w:id="63" w:name="_Hlk520298062"/>
      <w:r>
        <w:lastRenderedPageBreak/>
        <w:t xml:space="preserve">For all search space sets within a slot </w:t>
      </w:r>
      <w:r>
        <w:rPr>
          <w:noProof/>
          <w:position w:val="-6"/>
          <w:lang w:eastAsia="en-GB"/>
        </w:rPr>
        <w:drawing>
          <wp:inline distT="0" distB="0" distL="0" distR="0" wp14:anchorId="57D43E94" wp14:editId="04719121">
            <wp:extent cx="120650" cy="130810"/>
            <wp:effectExtent l="0" t="0" r="0" b="254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ins w:id="64" w:author="Qualcomm" w:date="2018-07-26T17:29:00Z">
        <w:r>
          <w:t xml:space="preserve"> configured for serving cell </w:t>
        </w:r>
        <m:oMath>
          <m:r>
            <w:rPr>
              <w:rFonts w:ascii="Cambria Math" w:hAnsi="Cambria Math"/>
            </w:rPr>
            <m:t>c</m:t>
          </m:r>
        </m:oMath>
      </w:ins>
      <w:r>
        <w:t xml:space="preserve">, </w:t>
      </w:r>
      <w:r w:rsidR="00B66983" w:rsidRPr="005B2122">
        <w:rPr>
          <w:b/>
        </w:rPr>
        <w:t>[To the 38.213 editor: add an explicit cell index c to the search space set]</w:t>
      </w:r>
      <w:r w:rsidR="00B66983">
        <w:t xml:space="preserve"> </w:t>
      </w:r>
      <w:r>
        <w:t xml:space="preserve">denote by </w:t>
      </w:r>
      <w:del w:id="65" w:author="Qualcomm" w:date="2018-07-26T17:32:00Z">
        <w:r w:rsidDel="00836D71">
          <w:rPr>
            <w:noProof/>
            <w:position w:val="-10"/>
            <w:lang w:eastAsia="en-GB"/>
          </w:rPr>
          <w:drawing>
            <wp:inline distT="0" distB="0" distL="0" distR="0" wp14:anchorId="13D95EE8" wp14:editId="151A9B70">
              <wp:extent cx="220980" cy="200660"/>
              <wp:effectExtent l="0" t="0" r="7620" b="889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20980" cy="200660"/>
                      </a:xfrm>
                      <a:prstGeom prst="rect">
                        <a:avLst/>
                      </a:prstGeom>
                      <a:noFill/>
                      <a:ln>
                        <a:noFill/>
                      </a:ln>
                    </pic:spPr>
                  </pic:pic>
                </a:graphicData>
              </a:graphic>
            </wp:inline>
          </w:drawing>
        </w:r>
      </w:del>
      <m:oMath>
        <m:sSub>
          <m:sSubPr>
            <m:ctrlPr>
              <w:ins w:id="66" w:author="Qualcomm" w:date="2018-07-26T17:32:00Z">
                <w:rPr>
                  <w:rFonts w:ascii="Cambria Math" w:hAnsi="Cambria Math"/>
                  <w:i/>
                </w:rPr>
              </w:ins>
            </m:ctrlPr>
          </m:sSubPr>
          <m:e>
            <m:r>
              <w:ins w:id="67" w:author="Qualcomm" w:date="2018-07-26T17:32:00Z">
                <w:rPr>
                  <w:rFonts w:ascii="Cambria Math" w:hAnsi="Cambria Math"/>
                </w:rPr>
                <m:t>S</m:t>
              </w:ins>
            </m:r>
          </m:e>
          <m:sub>
            <m:r>
              <w:ins w:id="68" w:author="Qualcomm" w:date="2018-07-26T17:32:00Z">
                <m:rPr>
                  <m:sty m:val="p"/>
                </m:rPr>
                <w:rPr>
                  <w:rFonts w:ascii="Cambria Math" w:hAnsi="Cambria Math"/>
                </w:rPr>
                <m:t>css,</m:t>
              </w:ins>
            </m:r>
            <m:r>
              <w:ins w:id="69" w:author="Qualcomm" w:date="2018-07-26T17:32:00Z">
                <w:rPr>
                  <w:rFonts w:ascii="Cambria Math" w:hAnsi="Cambria Math"/>
                </w:rPr>
                <m:t>c</m:t>
              </w:ins>
            </m:r>
          </m:sub>
        </m:sSub>
      </m:oMath>
      <w:r>
        <w:t xml:space="preserve"> a set of common search space sets in a corresponding set </w:t>
      </w:r>
      <w:del w:id="70" w:author="Qualcomm" w:date="2018-07-26T17:32:00Z">
        <w:r w:rsidDel="00527A82">
          <w:rPr>
            <w:noProof/>
            <w:position w:val="-10"/>
            <w:lang w:eastAsia="en-GB"/>
          </w:rPr>
          <w:drawing>
            <wp:inline distT="0" distB="0" distL="0" distR="0" wp14:anchorId="38C9D129" wp14:editId="3169D196">
              <wp:extent cx="200660" cy="200660"/>
              <wp:effectExtent l="0" t="0" r="8890" b="889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del>
      <m:oMath>
        <m:sSub>
          <m:sSubPr>
            <m:ctrlPr>
              <w:ins w:id="71" w:author="Qualcomm" w:date="2018-07-26T17:32:00Z">
                <w:rPr>
                  <w:rFonts w:ascii="Cambria Math" w:hAnsi="Cambria Math"/>
                  <w:i/>
                </w:rPr>
              </w:ins>
            </m:ctrlPr>
          </m:sSubPr>
          <m:e>
            <m:r>
              <w:ins w:id="72" w:author="Qualcomm" w:date="2018-07-26T17:32:00Z">
                <w:rPr>
                  <w:rFonts w:ascii="Cambria Math" w:hAnsi="Cambria Math"/>
                </w:rPr>
                <m:t>P</m:t>
              </w:ins>
            </m:r>
          </m:e>
          <m:sub>
            <m:r>
              <w:ins w:id="73" w:author="Qualcomm" w:date="2018-07-26T17:32:00Z">
                <m:rPr>
                  <m:sty m:val="p"/>
                </m:rPr>
                <w:rPr>
                  <w:rFonts w:ascii="Cambria Math" w:hAnsi="Cambria Math"/>
                </w:rPr>
                <m:t>css</m:t>
              </w:ins>
            </m:r>
            <m:r>
              <w:ins w:id="74" w:author="Qualcomm" w:date="2018-07-26T17:32:00Z">
                <w:rPr>
                  <w:rFonts w:ascii="Cambria Math" w:hAnsi="Cambria Math"/>
                </w:rPr>
                <m:t>,c</m:t>
              </w:ins>
            </m:r>
          </m:sub>
        </m:sSub>
      </m:oMath>
      <w:r>
        <w:t xml:space="preserve"> of control resource sets with cardinality of </w:t>
      </w:r>
      <w:del w:id="75" w:author="Qualcomm" w:date="2018-07-26T17:32:00Z">
        <w:r w:rsidDel="001D3FC4">
          <w:rPr>
            <w:noProof/>
            <w:position w:val="-10"/>
            <w:lang w:eastAsia="en-GB"/>
          </w:rPr>
          <w:drawing>
            <wp:inline distT="0" distB="0" distL="0" distR="0" wp14:anchorId="439A2A1B" wp14:editId="0C4E13A5">
              <wp:extent cx="200660" cy="200660"/>
              <wp:effectExtent l="0" t="0" r="8890" b="889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del>
      <m:oMath>
        <m:sSub>
          <m:sSubPr>
            <m:ctrlPr>
              <w:ins w:id="76" w:author="Qualcomm" w:date="2018-07-26T17:32:00Z">
                <w:rPr>
                  <w:rFonts w:ascii="Cambria Math" w:hAnsi="Cambria Math"/>
                  <w:i/>
                </w:rPr>
              </w:ins>
            </m:ctrlPr>
          </m:sSubPr>
          <m:e>
            <m:r>
              <w:ins w:id="77" w:author="Qualcomm" w:date="2018-07-26T17:32:00Z">
                <w:rPr>
                  <w:rFonts w:ascii="Cambria Math" w:hAnsi="Cambria Math"/>
                </w:rPr>
                <m:t>I</m:t>
              </w:ins>
            </m:r>
          </m:e>
          <m:sub>
            <m:r>
              <w:ins w:id="78" w:author="Qualcomm" w:date="2018-07-26T17:32:00Z">
                <m:rPr>
                  <m:sty m:val="p"/>
                </m:rPr>
                <w:rPr>
                  <w:rFonts w:ascii="Cambria Math" w:hAnsi="Cambria Math"/>
                </w:rPr>
                <m:t>css</m:t>
              </w:ins>
            </m:r>
            <m:r>
              <w:ins w:id="79" w:author="Qualcomm" w:date="2018-07-26T17:32:00Z">
                <w:rPr>
                  <w:rFonts w:ascii="Cambria Math" w:hAnsi="Cambria Math"/>
                </w:rPr>
                <m:t>,c</m:t>
              </w:ins>
            </m:r>
          </m:sub>
        </m:sSub>
      </m:oMath>
      <w:r>
        <w:t xml:space="preserve"> and by </w:t>
      </w:r>
      <w:del w:id="80" w:author="Qualcomm" w:date="2018-07-26T17:32:00Z">
        <w:r w:rsidDel="001D3FC4">
          <w:rPr>
            <w:noProof/>
            <w:position w:val="-10"/>
            <w:lang w:eastAsia="en-GB"/>
          </w:rPr>
          <w:drawing>
            <wp:inline distT="0" distB="0" distL="0" distR="0" wp14:anchorId="2A545F82" wp14:editId="01E0CB68">
              <wp:extent cx="231140" cy="200660"/>
              <wp:effectExtent l="0" t="0" r="0" b="889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del>
      <m:oMath>
        <m:sSub>
          <m:sSubPr>
            <m:ctrlPr>
              <w:ins w:id="81" w:author="Qualcomm" w:date="2018-07-26T17:32:00Z">
                <w:rPr>
                  <w:rFonts w:ascii="Cambria Math" w:hAnsi="Cambria Math"/>
                  <w:i/>
                </w:rPr>
              </w:ins>
            </m:ctrlPr>
          </m:sSubPr>
          <m:e>
            <m:r>
              <w:ins w:id="82" w:author="Qualcomm" w:date="2018-07-26T17:32:00Z">
                <w:rPr>
                  <w:rFonts w:ascii="Cambria Math" w:hAnsi="Cambria Math"/>
                </w:rPr>
                <m:t>S</m:t>
              </w:ins>
            </m:r>
          </m:e>
          <m:sub>
            <m:r>
              <w:ins w:id="83" w:author="Qualcomm" w:date="2018-07-26T17:32:00Z">
                <m:rPr>
                  <m:sty m:val="p"/>
                </m:rPr>
                <w:rPr>
                  <w:rFonts w:ascii="Cambria Math" w:hAnsi="Cambria Math"/>
                </w:rPr>
                <m:t>uss,</m:t>
              </w:ins>
            </m:r>
            <m:r>
              <w:ins w:id="84" w:author="Qualcomm" w:date="2018-07-26T17:32:00Z">
                <w:rPr>
                  <w:rFonts w:ascii="Cambria Math" w:hAnsi="Cambria Math"/>
                </w:rPr>
                <m:t>c</m:t>
              </w:ins>
            </m:r>
          </m:sub>
        </m:sSub>
      </m:oMath>
      <w:r>
        <w:t xml:space="preserve"> a set of UE-specific search space sets in a corresponding set </w:t>
      </w:r>
      <w:del w:id="85" w:author="Qualcomm" w:date="2018-07-26T17:33:00Z">
        <w:r w:rsidDel="00AA5956">
          <w:rPr>
            <w:noProof/>
            <w:position w:val="-10"/>
            <w:lang w:eastAsia="en-GB"/>
          </w:rPr>
          <w:drawing>
            <wp:inline distT="0" distB="0" distL="0" distR="0" wp14:anchorId="27E80BB5" wp14:editId="0C15D7B5">
              <wp:extent cx="200660" cy="200660"/>
              <wp:effectExtent l="0" t="0" r="8890" b="889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del>
      <m:oMath>
        <m:sSub>
          <m:sSubPr>
            <m:ctrlPr>
              <w:ins w:id="86" w:author="Qualcomm" w:date="2018-07-26T17:33:00Z">
                <w:rPr>
                  <w:rFonts w:ascii="Cambria Math" w:hAnsi="Cambria Math"/>
                  <w:i/>
                </w:rPr>
              </w:ins>
            </m:ctrlPr>
          </m:sSubPr>
          <m:e>
            <m:r>
              <w:ins w:id="87" w:author="Qualcomm" w:date="2018-07-26T17:33:00Z">
                <w:rPr>
                  <w:rFonts w:ascii="Cambria Math" w:hAnsi="Cambria Math"/>
                </w:rPr>
                <m:t>P</m:t>
              </w:ins>
            </m:r>
          </m:e>
          <m:sub>
            <m:r>
              <w:ins w:id="88" w:author="Qualcomm" w:date="2018-07-26T17:33:00Z">
                <m:rPr>
                  <m:sty m:val="p"/>
                </m:rPr>
                <w:rPr>
                  <w:rFonts w:ascii="Cambria Math" w:hAnsi="Cambria Math"/>
                </w:rPr>
                <m:t>uss</m:t>
              </w:ins>
            </m:r>
            <m:r>
              <w:ins w:id="89" w:author="Qualcomm" w:date="2018-07-26T17:33:00Z">
                <w:rPr>
                  <w:rFonts w:ascii="Cambria Math" w:hAnsi="Cambria Math"/>
                </w:rPr>
                <m:t>,c</m:t>
              </w:ins>
            </m:r>
          </m:sub>
        </m:sSub>
      </m:oMath>
      <w:r>
        <w:t xml:space="preserve"> of control resource sets with cardinality of </w:t>
      </w:r>
      <w:del w:id="90" w:author="Qualcomm" w:date="2018-07-26T17:34:00Z">
        <w:r w:rsidDel="00AA5956">
          <w:rPr>
            <w:noProof/>
            <w:position w:val="-10"/>
            <w:lang w:eastAsia="en-GB"/>
          </w:rPr>
          <w:drawing>
            <wp:inline distT="0" distB="0" distL="0" distR="0" wp14:anchorId="3D00E0AB" wp14:editId="65B7D683">
              <wp:extent cx="231140" cy="200660"/>
              <wp:effectExtent l="0" t="0" r="0" b="889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del>
      <w:ins w:id="91" w:author="Qualcomm" w:date="2018-07-26T17:34:00Z">
        <w:r>
          <w:t xml:space="preserve"> </w:t>
        </w:r>
        <m:oMath>
          <m:sSub>
            <m:sSubPr>
              <m:ctrlPr>
                <w:rPr>
                  <w:rFonts w:ascii="Cambria Math" w:hAnsi="Cambria Math"/>
                  <w:i/>
                </w:rPr>
              </m:ctrlPr>
            </m:sSubPr>
            <m:e>
              <m:r>
                <w:rPr>
                  <w:rFonts w:ascii="Cambria Math" w:hAnsi="Cambria Math"/>
                </w:rPr>
                <m:t>J</m:t>
              </m:r>
            </m:e>
            <m:sub>
              <m:r>
                <m:rPr>
                  <m:sty m:val="p"/>
                </m:rPr>
                <w:rPr>
                  <w:rFonts w:ascii="Cambria Math" w:hAnsi="Cambria Math"/>
                </w:rPr>
                <m:t>css</m:t>
              </m:r>
              <m:r>
                <w:rPr>
                  <w:rFonts w:ascii="Cambria Math" w:hAnsi="Cambria Math"/>
                </w:rPr>
                <m:t>,c</m:t>
              </m:r>
            </m:sub>
          </m:sSub>
        </m:oMath>
      </w:ins>
      <w:r>
        <w:t xml:space="preserve">. The location of UE-specific search space sets </w:t>
      </w:r>
      <w:del w:id="92" w:author="Qualcomm" w:date="2018-07-25T15:24:00Z">
        <w:r w:rsidDel="009438DD">
          <w:rPr>
            <w:noProof/>
            <w:position w:val="-12"/>
            <w:lang w:eastAsia="en-GB"/>
          </w:rPr>
          <w:drawing>
            <wp:inline distT="0" distB="0" distL="0" distR="0" wp14:anchorId="58AD49FD" wp14:editId="0AFC460E">
              <wp:extent cx="130810" cy="200660"/>
              <wp:effectExtent l="0" t="0" r="2540" b="889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0810" cy="200660"/>
                      </a:xfrm>
                      <a:prstGeom prst="rect">
                        <a:avLst/>
                      </a:prstGeom>
                      <a:noFill/>
                      <a:ln>
                        <a:noFill/>
                      </a:ln>
                    </pic:spPr>
                  </pic:pic>
                </a:graphicData>
              </a:graphic>
            </wp:inline>
          </w:drawing>
        </w:r>
      </w:del>
      <m:oMath>
        <m:sSub>
          <m:sSubPr>
            <m:ctrlPr>
              <w:ins w:id="93" w:author="Qualcomm" w:date="2018-07-26T17:35:00Z">
                <w:rPr>
                  <w:rFonts w:ascii="Cambria Math" w:hAnsi="Cambria Math"/>
                  <w:i/>
                </w:rPr>
              </w:ins>
            </m:ctrlPr>
          </m:sSubPr>
          <m:e>
            <m:r>
              <w:ins w:id="94" w:author="Qualcomm" w:date="2018-07-26T17:35:00Z">
                <w:rPr>
                  <w:rFonts w:ascii="Cambria Math" w:hAnsi="Cambria Math"/>
                </w:rPr>
                <m:t>S</m:t>
              </w:ins>
            </m:r>
          </m:e>
          <m:sub>
            <m:r>
              <w:ins w:id="95" w:author="Qualcomm" w:date="2018-07-26T17:35:00Z">
                <m:rPr>
                  <m:sty m:val="p"/>
                </m:rPr>
                <w:rPr>
                  <w:rFonts w:ascii="Cambria Math" w:hAnsi="Cambria Math"/>
                </w:rPr>
                <m:t>uss,</m:t>
              </w:ins>
            </m:r>
            <m:r>
              <w:ins w:id="96" w:author="Qualcomm" w:date="2018-07-26T17:35:00Z">
                <w:rPr>
                  <w:rFonts w:ascii="Cambria Math" w:hAnsi="Cambria Math"/>
                </w:rPr>
                <m:t>c</m:t>
              </w:ins>
            </m:r>
          </m:sub>
        </m:sSub>
        <m:r>
          <w:ins w:id="97" w:author="Qualcomm" w:date="2018-07-26T17:35:00Z">
            <w:rPr>
              <w:rFonts w:ascii="Cambria Math" w:hAnsi="Cambria Math"/>
            </w:rPr>
            <m:t>(j)</m:t>
          </w:ins>
        </m:r>
      </m:oMath>
      <w:ins w:id="98" w:author="Qualcomm" w:date="2018-08-10T21:50:00Z">
        <w:r w:rsidR="00E56E07">
          <w:rPr>
            <w:noProof/>
          </w:rPr>
          <w:t xml:space="preserve"> </w:t>
        </w:r>
      </w:ins>
      <w:r w:rsidR="00E56E07" w:rsidRPr="005B2122">
        <w:rPr>
          <w:b/>
          <w:noProof/>
        </w:rPr>
        <w:t xml:space="preserve">[To the 38.213 editor: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j</m:t>
            </m:r>
          </m:sub>
        </m:sSub>
      </m:oMath>
      <w:r w:rsidR="00E56E07" w:rsidRPr="005B2122">
        <w:rPr>
          <w:b/>
        </w:rPr>
        <w:t xml:space="preserve"> is not used as search space set anywhere else, replace it with </w:t>
      </w:r>
      <m:oMath>
        <m:sSub>
          <m:sSubPr>
            <m:ctrlPr>
              <w:rPr>
                <w:rFonts w:ascii="Cambria Math" w:hAnsi="Cambria Math"/>
                <w:b/>
                <w:i/>
              </w:rPr>
            </m:ctrlPr>
          </m:sSubPr>
          <m:e>
            <m:r>
              <m:rPr>
                <m:sty m:val="bi"/>
              </m:rPr>
              <w:rPr>
                <w:rFonts w:ascii="Cambria Math" w:hAnsi="Cambria Math"/>
              </w:rPr>
              <m:t>S</m:t>
            </m:r>
          </m:e>
          <m:sub>
            <m:r>
              <m:rPr>
                <m:sty m:val="b"/>
              </m:rPr>
              <w:rPr>
                <w:rFonts w:ascii="Cambria Math" w:hAnsi="Cambria Math"/>
              </w:rPr>
              <m:t>uss</m:t>
            </m:r>
          </m:sub>
        </m:sSub>
        <m:r>
          <m:rPr>
            <m:sty m:val="bi"/>
          </m:rPr>
          <w:rPr>
            <w:rFonts w:ascii="Cambria Math" w:hAnsi="Cambria Math"/>
          </w:rPr>
          <m:t>(j)</m:t>
        </m:r>
      </m:oMath>
      <w:r w:rsidR="00E56E07" w:rsidRPr="005B2122">
        <w:rPr>
          <w:b/>
          <w:noProof/>
        </w:rPr>
        <w:t>]</w:t>
      </w:r>
      <w:r>
        <w:t xml:space="preserve">, </w:t>
      </w:r>
      <w:del w:id="99" w:author="Qualcomm" w:date="2018-07-26T17:35:00Z">
        <w:r w:rsidDel="002832F2">
          <w:rPr>
            <w:noProof/>
            <w:position w:val="-10"/>
            <w:lang w:eastAsia="en-GB"/>
          </w:rPr>
          <w:drawing>
            <wp:inline distT="0" distB="0" distL="0" distR="0" wp14:anchorId="0B184415" wp14:editId="3CF8878F">
              <wp:extent cx="582930" cy="200660"/>
              <wp:effectExtent l="0" t="0" r="7620" b="889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del>
      <m:oMath>
        <m:r>
          <w:ins w:id="100" w:author="Qualcomm" w:date="2018-07-26T17:35:00Z">
            <w:rPr>
              <w:rFonts w:ascii="Cambria Math" w:hAnsi="Cambria Math"/>
            </w:rPr>
            <m:t>0≤j&lt;</m:t>
          </w:ins>
        </m:r>
        <m:sSub>
          <m:sSubPr>
            <m:ctrlPr>
              <w:ins w:id="101" w:author="Qualcomm" w:date="2018-07-26T17:35:00Z">
                <w:rPr>
                  <w:rFonts w:ascii="Cambria Math" w:hAnsi="Cambria Math"/>
                  <w:i/>
                </w:rPr>
              </w:ins>
            </m:ctrlPr>
          </m:sSubPr>
          <m:e>
            <m:r>
              <w:ins w:id="102" w:author="Qualcomm" w:date="2018-07-26T17:35:00Z">
                <w:rPr>
                  <w:rFonts w:ascii="Cambria Math" w:hAnsi="Cambria Math"/>
                </w:rPr>
                <m:t>J</m:t>
              </w:ins>
            </m:r>
          </m:e>
          <m:sub>
            <m:r>
              <w:ins w:id="103" w:author="Qualcomm" w:date="2018-07-26T17:35:00Z">
                <m:rPr>
                  <m:sty m:val="p"/>
                </m:rPr>
                <w:rPr>
                  <w:rFonts w:ascii="Cambria Math" w:hAnsi="Cambria Math"/>
                </w:rPr>
                <m:t>uss</m:t>
              </w:ins>
            </m:r>
            <m:r>
              <w:ins w:id="104" w:author="Qualcomm" w:date="2018-07-26T17:35:00Z">
                <w:rPr>
                  <w:rFonts w:ascii="Cambria Math" w:hAnsi="Cambria Math"/>
                </w:rPr>
                <m:t>,c</m:t>
              </w:ins>
            </m:r>
          </m:sub>
        </m:sSub>
      </m:oMath>
      <w:r>
        <w:t xml:space="preserve">, in </w:t>
      </w:r>
      <w:del w:id="105" w:author="Qualcomm" w:date="2018-07-26T17:35:00Z">
        <w:r w:rsidDel="002832F2">
          <w:rPr>
            <w:noProof/>
            <w:position w:val="-10"/>
            <w:lang w:eastAsia="en-GB"/>
          </w:rPr>
          <w:drawing>
            <wp:inline distT="0" distB="0" distL="0" distR="0" wp14:anchorId="2575600D" wp14:editId="22F2AA2B">
              <wp:extent cx="231140" cy="200660"/>
              <wp:effectExtent l="0" t="0" r="0" b="889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del>
      <m:oMath>
        <m:sSub>
          <m:sSubPr>
            <m:ctrlPr>
              <w:ins w:id="106" w:author="Qualcomm" w:date="2018-07-26T17:35:00Z">
                <w:rPr>
                  <w:rFonts w:ascii="Cambria Math" w:hAnsi="Cambria Math"/>
                  <w:i/>
                </w:rPr>
              </w:ins>
            </m:ctrlPr>
          </m:sSubPr>
          <m:e>
            <m:r>
              <w:ins w:id="107" w:author="Qualcomm" w:date="2018-07-26T17:35:00Z">
                <w:rPr>
                  <w:rFonts w:ascii="Cambria Math" w:hAnsi="Cambria Math"/>
                </w:rPr>
                <m:t>S</m:t>
              </w:ins>
            </m:r>
          </m:e>
          <m:sub>
            <m:r>
              <w:ins w:id="108" w:author="Qualcomm" w:date="2018-07-26T17:35:00Z">
                <m:rPr>
                  <m:sty m:val="p"/>
                </m:rPr>
                <w:rPr>
                  <w:rFonts w:ascii="Cambria Math" w:hAnsi="Cambria Math"/>
                </w:rPr>
                <m:t>uss,</m:t>
              </w:ins>
            </m:r>
            <m:r>
              <w:ins w:id="109" w:author="Qualcomm" w:date="2018-07-26T17:35:00Z">
                <w:rPr>
                  <w:rFonts w:ascii="Cambria Math" w:hAnsi="Cambria Math"/>
                </w:rPr>
                <m:t>c</m:t>
              </w:ins>
            </m:r>
          </m:sub>
        </m:sSub>
      </m:oMath>
      <w:r>
        <w:t xml:space="preserve"> is according to an ascending order of the search space set index</w:t>
      </w:r>
      <w:ins w:id="110" w:author="Qualcomm" w:date="2018-07-25T15:28:00Z">
        <w:r>
          <w:t xml:space="preserve"> of </w:t>
        </w:r>
      </w:ins>
      <m:oMath>
        <m:sSub>
          <m:sSubPr>
            <m:ctrlPr>
              <w:ins w:id="111" w:author="Qualcomm" w:date="2018-07-26T17:36:00Z">
                <w:rPr>
                  <w:rFonts w:ascii="Cambria Math" w:hAnsi="Cambria Math"/>
                  <w:i/>
                </w:rPr>
              </w:ins>
            </m:ctrlPr>
          </m:sSubPr>
          <m:e>
            <m:r>
              <w:ins w:id="112" w:author="Qualcomm" w:date="2018-07-26T17:36:00Z">
                <w:rPr>
                  <w:rFonts w:ascii="Cambria Math" w:hAnsi="Cambria Math"/>
                </w:rPr>
                <m:t>S</m:t>
              </w:ins>
            </m:r>
          </m:e>
          <m:sub>
            <m:r>
              <w:ins w:id="113" w:author="Qualcomm" w:date="2018-07-26T17:36:00Z">
                <m:rPr>
                  <m:sty m:val="p"/>
                </m:rPr>
                <w:rPr>
                  <w:rFonts w:ascii="Cambria Math" w:hAnsi="Cambria Math"/>
                </w:rPr>
                <m:t>uss,</m:t>
              </w:ins>
            </m:r>
            <m:r>
              <w:ins w:id="114" w:author="Qualcomm" w:date="2018-07-26T17:36:00Z">
                <w:rPr>
                  <w:rFonts w:ascii="Cambria Math" w:hAnsi="Cambria Math"/>
                </w:rPr>
                <m:t>c</m:t>
              </w:ins>
            </m:r>
          </m:sub>
        </m:sSub>
        <m:r>
          <w:ins w:id="115" w:author="Qualcomm" w:date="2018-07-26T17:36:00Z">
            <w:rPr>
              <w:rFonts w:ascii="Cambria Math" w:hAnsi="Cambria Math"/>
            </w:rPr>
            <m:t>(j)</m:t>
          </w:ins>
        </m:r>
      </m:oMath>
      <w:del w:id="116" w:author="Qualcomm" w:date="2018-07-25T15:25:00Z">
        <w:r w:rsidDel="00992FD4">
          <w:delText xml:space="preserve"> </w:delText>
        </w:r>
        <w:r w:rsidDel="00992FD4">
          <w:rPr>
            <w:noProof/>
            <w:position w:val="-10"/>
            <w:lang w:eastAsia="en-GB"/>
          </w:rPr>
          <w:drawing>
            <wp:inline distT="0" distB="0" distL="0" distR="0" wp14:anchorId="5276E61F" wp14:editId="36671D70">
              <wp:extent cx="120650" cy="170815"/>
              <wp:effectExtent l="0" t="0" r="0" b="635"/>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del>
      <w:ins w:id="117" w:author="Qualcomm" w:date="2018-08-10T21:51:00Z">
        <w:r w:rsidR="006604B6">
          <w:t xml:space="preserve"> </w:t>
        </w:r>
      </w:ins>
      <w:r w:rsidR="006604B6" w:rsidRPr="005B2122">
        <w:rPr>
          <w:b/>
        </w:rPr>
        <w:t xml:space="preserve">[To the 38.213 editor: </w:t>
      </w:r>
      <m:oMath>
        <m:r>
          <m:rPr>
            <m:sty m:val="bi"/>
          </m:rPr>
          <w:rPr>
            <w:rFonts w:ascii="Cambria Math" w:hAnsi="Cambria Math"/>
          </w:rPr>
          <m:t>j</m:t>
        </m:r>
      </m:oMath>
      <w:r w:rsidR="006604B6" w:rsidRPr="005B2122">
        <w:rPr>
          <w:b/>
        </w:rPr>
        <w:t xml:space="preserve"> is not the search space set index of search space set </w:t>
      </w:r>
      <m:oMath>
        <m:sSub>
          <m:sSubPr>
            <m:ctrlPr>
              <w:rPr>
                <w:rFonts w:ascii="Cambria Math" w:hAnsi="Cambria Math"/>
                <w:b/>
                <w:i/>
              </w:rPr>
            </m:ctrlPr>
          </m:sSubPr>
          <m:e>
            <m:r>
              <m:rPr>
                <m:sty m:val="bi"/>
              </m:rPr>
              <w:rPr>
                <w:rFonts w:ascii="Cambria Math" w:hAnsi="Cambria Math"/>
              </w:rPr>
              <m:t>S</m:t>
            </m:r>
          </m:e>
          <m:sub>
            <m:r>
              <m:rPr>
                <m:sty m:val="b"/>
              </m:rPr>
              <w:rPr>
                <w:rFonts w:ascii="Cambria Math" w:hAnsi="Cambria Math"/>
              </w:rPr>
              <m:t>uss</m:t>
            </m:r>
          </m:sub>
        </m:sSub>
        <m:r>
          <m:rPr>
            <m:sty m:val="bi"/>
          </m:rPr>
          <w:rPr>
            <w:rFonts w:ascii="Cambria Math" w:hAnsi="Cambria Math"/>
          </w:rPr>
          <m:t>(j)</m:t>
        </m:r>
      </m:oMath>
      <w:r w:rsidR="006604B6" w:rsidRPr="005B2122">
        <w:rPr>
          <w:b/>
        </w:rPr>
        <w:t>]</w:t>
      </w:r>
      <w:r>
        <w:t xml:space="preserve">. </w:t>
      </w:r>
    </w:p>
    <w:p w14:paraId="40643033" w14:textId="77777777" w:rsidR="00CB59CE" w:rsidRDefault="00CB59CE" w:rsidP="00CB59CE">
      <w:r>
        <w:t xml:space="preserve">Denote by </w:t>
      </w:r>
      <w:del w:id="118" w:author="Qualcomm" w:date="2018-07-26T17:37:00Z">
        <w:r w:rsidDel="002D0A2F">
          <w:rPr>
            <w:noProof/>
            <w:position w:val="-14"/>
            <w:lang w:eastAsia="en-GB"/>
          </w:rPr>
          <w:drawing>
            <wp:inline distT="0" distB="0" distL="0" distR="0" wp14:anchorId="2CE113ED" wp14:editId="51C63474">
              <wp:extent cx="582930" cy="231140"/>
              <wp:effectExtent l="0" t="0" r="762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del>
      <m:oMath>
        <m:sSubSup>
          <m:sSubSupPr>
            <m:ctrlPr>
              <w:ins w:id="119" w:author="Qualcomm" w:date="2018-07-26T17:37:00Z">
                <w:rPr>
                  <w:rFonts w:ascii="Cambria Math" w:hAnsi="Cambria Math"/>
                  <w:i/>
                </w:rPr>
              </w:ins>
            </m:ctrlPr>
          </m:sSubSupPr>
          <m:e>
            <m:r>
              <w:ins w:id="120" w:author="Qualcomm" w:date="2018-07-26T17:37:00Z">
                <w:rPr>
                  <w:rFonts w:ascii="Cambria Math" w:hAnsi="Cambria Math"/>
                </w:rPr>
                <m:t>M</m:t>
              </w:ins>
            </m:r>
          </m:e>
          <m:sub>
            <m:sSub>
              <m:sSubPr>
                <m:ctrlPr>
                  <w:ins w:id="121" w:author="Qualcomm" w:date="2018-07-26T17:37:00Z">
                    <w:rPr>
                      <w:rFonts w:ascii="Cambria Math" w:hAnsi="Cambria Math"/>
                      <w:i/>
                    </w:rPr>
                  </w:ins>
                </m:ctrlPr>
              </m:sSubPr>
              <m:e>
                <m:r>
                  <w:ins w:id="122" w:author="Qualcomm" w:date="2018-07-26T17:37:00Z">
                    <w:rPr>
                      <w:rFonts w:ascii="Cambria Math" w:hAnsi="Cambria Math"/>
                    </w:rPr>
                    <m:t>P</m:t>
                  </w:ins>
                </m:r>
              </m:e>
              <m:sub>
                <m:r>
                  <w:ins w:id="123" w:author="Qualcomm" w:date="2018-07-26T17:37:00Z">
                    <m:rPr>
                      <m:sty m:val="p"/>
                    </m:rPr>
                    <w:rPr>
                      <w:rFonts w:ascii="Cambria Math" w:hAnsi="Cambria Math"/>
                    </w:rPr>
                    <m:t>css</m:t>
                  </w:ins>
                </m:r>
                <m:r>
                  <w:ins w:id="124" w:author="Qualcomm" w:date="2018-07-26T17:37:00Z">
                    <w:rPr>
                      <w:rFonts w:ascii="Cambria Math" w:hAnsi="Cambria Math"/>
                    </w:rPr>
                    <m:t>,c</m:t>
                  </w:ins>
                </m:r>
              </m:sub>
            </m:sSub>
            <m:d>
              <m:dPr>
                <m:ctrlPr>
                  <w:ins w:id="125" w:author="Qualcomm" w:date="2018-07-26T17:37:00Z">
                    <w:rPr>
                      <w:rFonts w:ascii="Cambria Math" w:hAnsi="Cambria Math"/>
                      <w:i/>
                    </w:rPr>
                  </w:ins>
                </m:ctrlPr>
              </m:dPr>
              <m:e>
                <m:r>
                  <w:ins w:id="126" w:author="Qualcomm" w:date="2018-07-26T17:37:00Z">
                    <w:rPr>
                      <w:rFonts w:ascii="Cambria Math" w:hAnsi="Cambria Math"/>
                    </w:rPr>
                    <m:t>i</m:t>
                  </w:ins>
                </m:r>
              </m:e>
            </m:d>
            <m:r>
              <w:ins w:id="127" w:author="Qualcomm" w:date="2018-07-26T17:37:00Z">
                <w:rPr>
                  <w:rFonts w:ascii="Cambria Math" w:hAnsi="Cambria Math"/>
                </w:rPr>
                <m:t>,</m:t>
              </w:ins>
            </m:r>
            <m:sSub>
              <m:sSubPr>
                <m:ctrlPr>
                  <w:ins w:id="128" w:author="Qualcomm" w:date="2018-07-26T17:37:00Z">
                    <w:rPr>
                      <w:rFonts w:ascii="Cambria Math" w:hAnsi="Cambria Math"/>
                      <w:i/>
                    </w:rPr>
                  </w:ins>
                </m:ctrlPr>
              </m:sSubPr>
              <m:e>
                <m:r>
                  <w:ins w:id="129" w:author="Qualcomm" w:date="2018-07-26T17:37:00Z">
                    <w:rPr>
                      <w:rFonts w:ascii="Cambria Math" w:hAnsi="Cambria Math"/>
                    </w:rPr>
                    <m:t>S</m:t>
                  </w:ins>
                </m:r>
              </m:e>
              <m:sub>
                <m:r>
                  <w:ins w:id="130" w:author="Qualcomm" w:date="2018-07-26T17:37:00Z">
                    <m:rPr>
                      <m:sty m:val="p"/>
                    </m:rPr>
                    <w:rPr>
                      <w:rFonts w:ascii="Cambria Math" w:hAnsi="Cambria Math"/>
                    </w:rPr>
                    <m:t>css</m:t>
                  </w:ins>
                </m:r>
                <m:r>
                  <w:ins w:id="131" w:author="Qualcomm" w:date="2018-07-26T17:37:00Z">
                    <w:rPr>
                      <w:rFonts w:ascii="Cambria Math" w:hAnsi="Cambria Math"/>
                    </w:rPr>
                    <m:t>,c</m:t>
                  </w:ins>
                </m:r>
              </m:sub>
            </m:sSub>
            <m:r>
              <w:ins w:id="132" w:author="Qualcomm" w:date="2018-07-26T17:37:00Z">
                <w:rPr>
                  <w:rFonts w:ascii="Cambria Math" w:hAnsi="Cambria Math"/>
                </w:rPr>
                <m:t>(i)</m:t>
              </w:ins>
            </m:r>
          </m:sub>
          <m:sup>
            <m:d>
              <m:dPr>
                <m:ctrlPr>
                  <w:ins w:id="133" w:author="Qualcomm" w:date="2018-07-26T17:37:00Z">
                    <w:rPr>
                      <w:rFonts w:ascii="Cambria Math" w:hAnsi="Cambria Math"/>
                      <w:i/>
                    </w:rPr>
                  </w:ins>
                </m:ctrlPr>
              </m:dPr>
              <m:e>
                <m:r>
                  <w:ins w:id="134" w:author="Qualcomm" w:date="2018-07-26T17:37:00Z">
                    <w:rPr>
                      <w:rFonts w:ascii="Cambria Math" w:hAnsi="Cambria Math"/>
                    </w:rPr>
                    <m:t>L</m:t>
                  </w:ins>
                </m:r>
              </m:e>
            </m:d>
            <m:r>
              <w:ins w:id="135" w:author="Qualcomm" w:date="2018-07-26T17:37:00Z">
                <w:rPr>
                  <w:rFonts w:ascii="Cambria Math" w:hAnsi="Cambria Math"/>
                </w:rPr>
                <m:t>,</m:t>
              </w:ins>
            </m:r>
            <m:r>
              <w:ins w:id="136" w:author="Qualcomm" w:date="2018-07-26T17:37:00Z">
                <m:rPr>
                  <m:sty m:val="p"/>
                </m:rPr>
                <w:rPr>
                  <w:rFonts w:ascii="Cambria Math" w:hAnsi="Cambria Math"/>
                </w:rPr>
                <m:t>monitor</m:t>
              </w:ins>
            </m:r>
          </m:sup>
        </m:sSubSup>
      </m:oMath>
      <w:r>
        <w:t xml:space="preserve"> a number of monitored PDCCH candidates, </w:t>
      </w:r>
      <w:del w:id="137" w:author="Qualcomm" w:date="2018-07-26T17:37:00Z">
        <w:r w:rsidDel="002D0A2F">
          <w:rPr>
            <w:noProof/>
            <w:position w:val="-10"/>
            <w:lang w:eastAsia="en-GB"/>
          </w:rPr>
          <w:drawing>
            <wp:inline distT="0" distB="0" distL="0" distR="0" wp14:anchorId="3BD71950" wp14:editId="45F2DD5E">
              <wp:extent cx="502285" cy="200660"/>
              <wp:effectExtent l="0" t="0" r="0" b="889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del>
      <m:oMath>
        <m:r>
          <w:ins w:id="138" w:author="Qualcomm" w:date="2018-07-26T17:37:00Z">
            <w:rPr>
              <w:rFonts w:ascii="Cambria Math" w:hAnsi="Cambria Math"/>
            </w:rPr>
            <m:t>0≤i&lt;</m:t>
          </w:ins>
        </m:r>
        <m:sSub>
          <m:sSubPr>
            <m:ctrlPr>
              <w:ins w:id="139" w:author="Qualcomm" w:date="2018-07-26T17:37:00Z">
                <w:rPr>
                  <w:rFonts w:ascii="Cambria Math" w:hAnsi="Cambria Math"/>
                  <w:i/>
                </w:rPr>
              </w:ins>
            </m:ctrlPr>
          </m:sSubPr>
          <m:e>
            <m:r>
              <w:ins w:id="140" w:author="Qualcomm" w:date="2018-07-26T17:37:00Z">
                <w:rPr>
                  <w:rFonts w:ascii="Cambria Math" w:hAnsi="Cambria Math"/>
                </w:rPr>
                <m:t>I</m:t>
              </w:ins>
            </m:r>
          </m:e>
          <m:sub>
            <m:r>
              <w:ins w:id="141" w:author="Qualcomm" w:date="2018-07-26T17:37:00Z">
                <m:rPr>
                  <m:sty m:val="p"/>
                </m:rPr>
                <w:rPr>
                  <w:rFonts w:ascii="Cambria Math" w:hAnsi="Cambria Math"/>
                </w:rPr>
                <m:t>css</m:t>
              </w:ins>
            </m:r>
            <m:r>
              <w:ins w:id="142" w:author="Qualcomm" w:date="2018-07-26T17:37:00Z">
                <w:rPr>
                  <w:rFonts w:ascii="Cambria Math" w:hAnsi="Cambria Math"/>
                </w:rPr>
                <m:t>,c</m:t>
              </w:ins>
            </m:r>
          </m:sub>
        </m:sSub>
      </m:oMath>
      <w:r>
        <w:t xml:space="preserve">, from the </w:t>
      </w:r>
      <w:del w:id="143" w:author="Qualcomm" w:date="2018-07-26T17:37:00Z">
        <w:r w:rsidDel="002D0A2F">
          <w:rPr>
            <w:noProof/>
            <w:position w:val="-14"/>
            <w:lang w:eastAsia="en-GB"/>
          </w:rPr>
          <w:drawing>
            <wp:inline distT="0" distB="0" distL="0" distR="0" wp14:anchorId="112327AF" wp14:editId="0CB61176">
              <wp:extent cx="582930" cy="231140"/>
              <wp:effectExtent l="0" t="0" r="762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del>
      <m:oMath>
        <m:sSubSup>
          <m:sSubSupPr>
            <m:ctrlPr>
              <w:ins w:id="144" w:author="Qualcomm" w:date="2018-07-26T17:37:00Z">
                <w:rPr>
                  <w:rFonts w:ascii="Cambria Math" w:hAnsi="Cambria Math"/>
                  <w:i/>
                </w:rPr>
              </w:ins>
            </m:ctrlPr>
          </m:sSubSupPr>
          <m:e>
            <m:r>
              <w:ins w:id="145" w:author="Qualcomm" w:date="2018-07-26T17:37:00Z">
                <w:rPr>
                  <w:rFonts w:ascii="Cambria Math" w:hAnsi="Cambria Math"/>
                </w:rPr>
                <m:t>M</m:t>
              </w:ins>
            </m:r>
          </m:e>
          <m:sub>
            <m:sSub>
              <m:sSubPr>
                <m:ctrlPr>
                  <w:ins w:id="146" w:author="Qualcomm" w:date="2018-07-26T17:37:00Z">
                    <w:rPr>
                      <w:rFonts w:ascii="Cambria Math" w:hAnsi="Cambria Math"/>
                      <w:i/>
                    </w:rPr>
                  </w:ins>
                </m:ctrlPr>
              </m:sSubPr>
              <m:e>
                <m:r>
                  <w:ins w:id="147" w:author="Qualcomm" w:date="2018-07-26T17:37:00Z">
                    <w:rPr>
                      <w:rFonts w:ascii="Cambria Math" w:hAnsi="Cambria Math"/>
                    </w:rPr>
                    <m:t>P</m:t>
                  </w:ins>
                </m:r>
              </m:e>
              <m:sub>
                <m:r>
                  <w:ins w:id="148" w:author="Qualcomm" w:date="2018-07-26T17:37:00Z">
                    <m:rPr>
                      <m:sty m:val="p"/>
                    </m:rPr>
                    <w:rPr>
                      <w:rFonts w:ascii="Cambria Math" w:hAnsi="Cambria Math"/>
                    </w:rPr>
                    <m:t>css</m:t>
                  </w:ins>
                </m:r>
                <m:r>
                  <w:ins w:id="149" w:author="Qualcomm" w:date="2018-07-26T17:37:00Z">
                    <w:rPr>
                      <w:rFonts w:ascii="Cambria Math" w:hAnsi="Cambria Math"/>
                    </w:rPr>
                    <m:t>,c</m:t>
                  </w:ins>
                </m:r>
              </m:sub>
            </m:sSub>
            <m:d>
              <m:dPr>
                <m:ctrlPr>
                  <w:ins w:id="150" w:author="Qualcomm" w:date="2018-07-26T17:37:00Z">
                    <w:rPr>
                      <w:rFonts w:ascii="Cambria Math" w:hAnsi="Cambria Math"/>
                      <w:i/>
                    </w:rPr>
                  </w:ins>
                </m:ctrlPr>
              </m:dPr>
              <m:e>
                <m:r>
                  <w:ins w:id="151" w:author="Qualcomm" w:date="2018-07-26T17:37:00Z">
                    <w:rPr>
                      <w:rFonts w:ascii="Cambria Math" w:hAnsi="Cambria Math"/>
                    </w:rPr>
                    <m:t>i</m:t>
                  </w:ins>
                </m:r>
              </m:e>
            </m:d>
            <m:r>
              <w:ins w:id="152" w:author="Qualcomm" w:date="2018-07-26T17:37:00Z">
                <w:rPr>
                  <w:rFonts w:ascii="Cambria Math" w:hAnsi="Cambria Math"/>
                </w:rPr>
                <m:t>,</m:t>
              </w:ins>
            </m:r>
            <m:sSub>
              <m:sSubPr>
                <m:ctrlPr>
                  <w:ins w:id="153" w:author="Qualcomm" w:date="2018-07-26T17:37:00Z">
                    <w:rPr>
                      <w:rFonts w:ascii="Cambria Math" w:hAnsi="Cambria Math"/>
                      <w:i/>
                    </w:rPr>
                  </w:ins>
                </m:ctrlPr>
              </m:sSubPr>
              <m:e>
                <m:r>
                  <w:ins w:id="154" w:author="Qualcomm" w:date="2018-07-26T17:37:00Z">
                    <w:rPr>
                      <w:rFonts w:ascii="Cambria Math" w:hAnsi="Cambria Math"/>
                    </w:rPr>
                    <m:t>S</m:t>
                  </w:ins>
                </m:r>
              </m:e>
              <m:sub>
                <m:r>
                  <w:ins w:id="155" w:author="Qualcomm" w:date="2018-07-26T17:37:00Z">
                    <m:rPr>
                      <m:sty m:val="p"/>
                    </m:rPr>
                    <w:rPr>
                      <w:rFonts w:ascii="Cambria Math" w:hAnsi="Cambria Math"/>
                    </w:rPr>
                    <m:t>css</m:t>
                  </w:ins>
                </m:r>
                <m:r>
                  <w:ins w:id="156" w:author="Qualcomm" w:date="2018-07-26T17:37:00Z">
                    <w:rPr>
                      <w:rFonts w:ascii="Cambria Math" w:hAnsi="Cambria Math"/>
                    </w:rPr>
                    <m:t>,c</m:t>
                  </w:ins>
                </m:r>
              </m:sub>
            </m:sSub>
            <m:r>
              <w:ins w:id="157" w:author="Qualcomm" w:date="2018-07-26T17:37:00Z">
                <w:rPr>
                  <w:rFonts w:ascii="Cambria Math" w:hAnsi="Cambria Math"/>
                </w:rPr>
                <m:t>(i)</m:t>
              </w:ins>
            </m:r>
          </m:sub>
          <m:sup>
            <m:d>
              <m:dPr>
                <m:ctrlPr>
                  <w:ins w:id="158" w:author="Qualcomm" w:date="2018-07-26T17:37:00Z">
                    <w:rPr>
                      <w:rFonts w:ascii="Cambria Math" w:hAnsi="Cambria Math"/>
                      <w:i/>
                    </w:rPr>
                  </w:ins>
                </m:ctrlPr>
              </m:dPr>
              <m:e>
                <m:r>
                  <w:ins w:id="159" w:author="Qualcomm" w:date="2018-07-26T17:37:00Z">
                    <w:rPr>
                      <w:rFonts w:ascii="Cambria Math" w:hAnsi="Cambria Math"/>
                    </w:rPr>
                    <m:t>L</m:t>
                  </w:ins>
                </m:r>
              </m:e>
            </m:d>
          </m:sup>
        </m:sSubSup>
      </m:oMath>
      <w:ins w:id="160" w:author="Qualcomm" w:date="2018-07-26T17:37:00Z">
        <w:r>
          <w:t xml:space="preserve"> </w:t>
        </w:r>
      </w:ins>
      <w:r>
        <w:t xml:space="preserve"> </w:t>
      </w:r>
      <w:ins w:id="161" w:author="Qualcomm" w:date="2018-07-25T15:36:00Z">
        <w:r>
          <w:t xml:space="preserve">configured </w:t>
        </w:r>
      </w:ins>
      <w:r>
        <w:t xml:space="preserve">PDCCH candidates for common search space set </w:t>
      </w:r>
      <w:del w:id="162" w:author="Qualcomm" w:date="2018-07-26T17:37:00Z">
        <w:r w:rsidDel="005B650D">
          <w:rPr>
            <w:noProof/>
            <w:position w:val="-10"/>
            <w:lang w:eastAsia="en-GB"/>
          </w:rPr>
          <w:drawing>
            <wp:inline distT="0" distB="0" distL="0" distR="0" wp14:anchorId="3FC887C7" wp14:editId="0B0DA1B5">
              <wp:extent cx="351790" cy="200660"/>
              <wp:effectExtent l="0" t="0" r="0" b="889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del>
      <m:oMath>
        <m:sSub>
          <m:sSubPr>
            <m:ctrlPr>
              <w:ins w:id="163" w:author="Qualcomm" w:date="2018-07-26T17:37:00Z">
                <w:rPr>
                  <w:rFonts w:ascii="Cambria Math" w:hAnsi="Cambria Math"/>
                  <w:i/>
                </w:rPr>
              </w:ins>
            </m:ctrlPr>
          </m:sSubPr>
          <m:e>
            <m:r>
              <w:ins w:id="164" w:author="Qualcomm" w:date="2018-07-26T17:37:00Z">
                <w:rPr>
                  <w:rFonts w:ascii="Cambria Math" w:hAnsi="Cambria Math"/>
                </w:rPr>
                <m:t>S</m:t>
              </w:ins>
            </m:r>
          </m:e>
          <m:sub>
            <m:r>
              <w:ins w:id="165" w:author="Qualcomm" w:date="2018-07-26T17:37:00Z">
                <m:rPr>
                  <m:sty m:val="p"/>
                </m:rPr>
                <w:rPr>
                  <w:rFonts w:ascii="Cambria Math" w:hAnsi="Cambria Math"/>
                </w:rPr>
                <m:t>css,</m:t>
              </w:ins>
            </m:r>
            <m:r>
              <w:ins w:id="166" w:author="Qualcomm" w:date="2018-07-26T17:37:00Z">
                <w:rPr>
                  <w:rFonts w:ascii="Cambria Math" w:hAnsi="Cambria Math"/>
                </w:rPr>
                <m:t>c</m:t>
              </w:ins>
            </m:r>
          </m:sub>
        </m:sSub>
        <m:r>
          <w:ins w:id="167" w:author="Qualcomm" w:date="2018-07-26T17:37:00Z">
            <w:rPr>
              <w:rFonts w:ascii="Cambria Math" w:hAnsi="Cambria Math"/>
            </w:rPr>
            <m:t>(i)</m:t>
          </w:ins>
        </m:r>
      </m:oMath>
      <w:r>
        <w:t xml:space="preserve"> in corresponding control resource set</w:t>
      </w:r>
      <w:ins w:id="168" w:author="Qualcomm" w:date="2018-07-26T17:38:00Z">
        <w:r>
          <w:t xml:space="preserve"> </w:t>
        </w:r>
      </w:ins>
      <w:del w:id="169" w:author="Qualcomm" w:date="2018-07-26T17:38:00Z">
        <w:r w:rsidDel="005B650D">
          <w:delText xml:space="preserve"> </w:delText>
        </w:r>
        <w:r w:rsidDel="005B650D">
          <w:rPr>
            <w:noProof/>
            <w:position w:val="-10"/>
            <w:lang w:eastAsia="en-GB"/>
          </w:rPr>
          <w:drawing>
            <wp:inline distT="0" distB="0" distL="0" distR="0" wp14:anchorId="25014A03" wp14:editId="3D8123D7">
              <wp:extent cx="351790" cy="200660"/>
              <wp:effectExtent l="0" t="0" r="0" b="889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del>
      <m:oMath>
        <m:sSub>
          <m:sSubPr>
            <m:ctrlPr>
              <w:ins w:id="170" w:author="Qualcomm" w:date="2018-07-26T17:38:00Z">
                <w:rPr>
                  <w:rFonts w:ascii="Cambria Math" w:hAnsi="Cambria Math"/>
                  <w:i/>
                </w:rPr>
              </w:ins>
            </m:ctrlPr>
          </m:sSubPr>
          <m:e>
            <m:r>
              <w:ins w:id="171" w:author="Qualcomm" w:date="2018-07-26T17:38:00Z">
                <w:rPr>
                  <w:rFonts w:ascii="Cambria Math" w:hAnsi="Cambria Math"/>
                </w:rPr>
                <m:t>P</m:t>
              </w:ins>
            </m:r>
          </m:e>
          <m:sub>
            <m:r>
              <w:ins w:id="172" w:author="Qualcomm" w:date="2018-07-26T17:38:00Z">
                <m:rPr>
                  <m:sty m:val="p"/>
                </m:rPr>
                <w:rPr>
                  <w:rFonts w:ascii="Cambria Math" w:hAnsi="Cambria Math"/>
                </w:rPr>
                <m:t>css,</m:t>
              </w:ins>
            </m:r>
            <m:r>
              <w:ins w:id="173" w:author="Qualcomm" w:date="2018-07-26T17:38:00Z">
                <w:rPr>
                  <w:rFonts w:ascii="Cambria Math" w:hAnsi="Cambria Math"/>
                </w:rPr>
                <m:t>c</m:t>
              </w:ins>
            </m:r>
          </m:sub>
        </m:sSub>
        <m:r>
          <w:ins w:id="174" w:author="Qualcomm" w:date="2018-07-26T17:38:00Z">
            <w:rPr>
              <w:rFonts w:ascii="Cambria Math" w:hAnsi="Cambria Math"/>
            </w:rPr>
            <m:t>(i)</m:t>
          </w:ins>
        </m:r>
      </m:oMath>
      <w:r>
        <w:t xml:space="preserve"> </w:t>
      </w:r>
      <w:ins w:id="175" w:author="Qualcomm" w:date="2018-07-26T17:39:00Z">
        <w:r>
          <w:t xml:space="preserve">associated with serving cell </w:t>
        </w:r>
        <m:oMath>
          <m:r>
            <w:rPr>
              <w:rFonts w:ascii="Cambria Math" w:hAnsi="Cambria Math"/>
            </w:rPr>
            <m:t>c</m:t>
          </m:r>
        </m:oMath>
        <w:r>
          <w:t xml:space="preserve"> </w:t>
        </w:r>
      </w:ins>
      <w:r>
        <w:t xml:space="preserve">and by </w:t>
      </w:r>
      <w:del w:id="176" w:author="Qualcomm" w:date="2018-07-26T17:39:00Z">
        <w:r w:rsidDel="005B650D">
          <w:rPr>
            <w:noProof/>
            <w:position w:val="-14"/>
            <w:lang w:eastAsia="en-GB"/>
          </w:rPr>
          <w:drawing>
            <wp:inline distT="0" distB="0" distL="0" distR="0" wp14:anchorId="1E48C546" wp14:editId="68C4E3EC">
              <wp:extent cx="602615" cy="231140"/>
              <wp:effectExtent l="0" t="0" r="6985"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02615" cy="231140"/>
                      </a:xfrm>
                      <a:prstGeom prst="rect">
                        <a:avLst/>
                      </a:prstGeom>
                      <a:noFill/>
                      <a:ln>
                        <a:noFill/>
                      </a:ln>
                    </pic:spPr>
                  </pic:pic>
                </a:graphicData>
              </a:graphic>
            </wp:inline>
          </w:drawing>
        </w:r>
      </w:del>
      <m:oMath>
        <m:sSubSup>
          <m:sSubSupPr>
            <m:ctrlPr>
              <w:ins w:id="177" w:author="Qualcomm" w:date="2018-07-26T17:39:00Z">
                <w:rPr>
                  <w:rFonts w:ascii="Cambria Math" w:hAnsi="Cambria Math"/>
                  <w:i/>
                </w:rPr>
              </w:ins>
            </m:ctrlPr>
          </m:sSubSupPr>
          <m:e>
            <m:r>
              <w:ins w:id="178" w:author="Qualcomm" w:date="2018-07-26T17:39:00Z">
                <w:rPr>
                  <w:rFonts w:ascii="Cambria Math" w:hAnsi="Cambria Math"/>
                </w:rPr>
                <m:t>M</m:t>
              </w:ins>
            </m:r>
          </m:e>
          <m:sub>
            <m:sSub>
              <m:sSubPr>
                <m:ctrlPr>
                  <w:ins w:id="179" w:author="Qualcomm" w:date="2018-07-26T17:39:00Z">
                    <w:rPr>
                      <w:rFonts w:ascii="Cambria Math" w:hAnsi="Cambria Math"/>
                      <w:i/>
                    </w:rPr>
                  </w:ins>
                </m:ctrlPr>
              </m:sSubPr>
              <m:e>
                <m:r>
                  <w:ins w:id="180" w:author="Qualcomm" w:date="2018-07-26T17:39:00Z">
                    <w:rPr>
                      <w:rFonts w:ascii="Cambria Math" w:hAnsi="Cambria Math"/>
                    </w:rPr>
                    <m:t>P</m:t>
                  </w:ins>
                </m:r>
              </m:e>
              <m:sub>
                <m:r>
                  <w:ins w:id="181" w:author="Qualcomm" w:date="2018-07-26T17:39:00Z">
                    <m:rPr>
                      <m:sty m:val="p"/>
                    </m:rPr>
                    <w:rPr>
                      <w:rFonts w:ascii="Cambria Math" w:hAnsi="Cambria Math"/>
                    </w:rPr>
                    <m:t>uss</m:t>
                  </w:ins>
                </m:r>
                <m:r>
                  <w:ins w:id="182" w:author="Qualcomm" w:date="2018-07-26T17:39:00Z">
                    <w:rPr>
                      <w:rFonts w:ascii="Cambria Math" w:hAnsi="Cambria Math"/>
                    </w:rPr>
                    <m:t>,c</m:t>
                  </w:ins>
                </m:r>
              </m:sub>
            </m:sSub>
            <m:d>
              <m:dPr>
                <m:ctrlPr>
                  <w:ins w:id="183" w:author="Qualcomm" w:date="2018-07-26T17:39:00Z">
                    <w:rPr>
                      <w:rFonts w:ascii="Cambria Math" w:hAnsi="Cambria Math"/>
                      <w:i/>
                    </w:rPr>
                  </w:ins>
                </m:ctrlPr>
              </m:dPr>
              <m:e>
                <m:r>
                  <w:ins w:id="184" w:author="Qualcomm" w:date="2018-07-26T17:39:00Z">
                    <w:rPr>
                      <w:rFonts w:ascii="Cambria Math" w:hAnsi="Cambria Math"/>
                    </w:rPr>
                    <m:t>j</m:t>
                  </w:ins>
                </m:r>
              </m:e>
            </m:d>
            <m:r>
              <w:ins w:id="185" w:author="Qualcomm" w:date="2018-07-26T17:39:00Z">
                <w:rPr>
                  <w:rFonts w:ascii="Cambria Math" w:hAnsi="Cambria Math"/>
                </w:rPr>
                <m:t>,</m:t>
              </w:ins>
            </m:r>
            <m:sSub>
              <m:sSubPr>
                <m:ctrlPr>
                  <w:ins w:id="186" w:author="Qualcomm" w:date="2018-07-26T17:39:00Z">
                    <w:rPr>
                      <w:rFonts w:ascii="Cambria Math" w:hAnsi="Cambria Math"/>
                      <w:i/>
                    </w:rPr>
                  </w:ins>
                </m:ctrlPr>
              </m:sSubPr>
              <m:e>
                <m:r>
                  <w:ins w:id="187" w:author="Qualcomm" w:date="2018-07-26T17:39:00Z">
                    <w:rPr>
                      <w:rFonts w:ascii="Cambria Math" w:hAnsi="Cambria Math"/>
                    </w:rPr>
                    <m:t>S</m:t>
                  </w:ins>
                </m:r>
              </m:e>
              <m:sub>
                <m:r>
                  <w:ins w:id="188" w:author="Qualcomm" w:date="2018-07-26T17:39:00Z">
                    <m:rPr>
                      <m:sty m:val="p"/>
                    </m:rPr>
                    <w:rPr>
                      <w:rFonts w:ascii="Cambria Math" w:hAnsi="Cambria Math"/>
                    </w:rPr>
                    <m:t>uss</m:t>
                  </w:ins>
                </m:r>
                <m:r>
                  <w:ins w:id="189" w:author="Qualcomm" w:date="2018-07-26T17:39:00Z">
                    <w:rPr>
                      <w:rFonts w:ascii="Cambria Math" w:hAnsi="Cambria Math"/>
                    </w:rPr>
                    <m:t>,c</m:t>
                  </w:ins>
                </m:r>
              </m:sub>
            </m:sSub>
            <m:r>
              <w:ins w:id="190" w:author="Qualcomm" w:date="2018-07-26T17:39:00Z">
                <w:rPr>
                  <w:rFonts w:ascii="Cambria Math" w:hAnsi="Cambria Math"/>
                </w:rPr>
                <m:t>(j)</m:t>
              </w:ins>
            </m:r>
          </m:sub>
          <m:sup>
            <m:d>
              <m:dPr>
                <m:ctrlPr>
                  <w:ins w:id="191" w:author="Qualcomm" w:date="2018-07-26T17:39:00Z">
                    <w:rPr>
                      <w:rFonts w:ascii="Cambria Math" w:hAnsi="Cambria Math"/>
                      <w:i/>
                    </w:rPr>
                  </w:ins>
                </m:ctrlPr>
              </m:dPr>
              <m:e>
                <m:r>
                  <w:ins w:id="192" w:author="Qualcomm" w:date="2018-07-26T17:39:00Z">
                    <w:rPr>
                      <w:rFonts w:ascii="Cambria Math" w:hAnsi="Cambria Math"/>
                    </w:rPr>
                    <m:t>L</m:t>
                  </w:ins>
                </m:r>
              </m:e>
            </m:d>
            <m:r>
              <w:ins w:id="193" w:author="Qualcomm" w:date="2018-07-26T17:39:00Z">
                <w:rPr>
                  <w:rFonts w:ascii="Cambria Math" w:hAnsi="Cambria Math"/>
                </w:rPr>
                <m:t>,</m:t>
              </w:ins>
            </m:r>
            <m:r>
              <w:ins w:id="194" w:author="Qualcomm" w:date="2018-07-26T17:39:00Z">
                <m:rPr>
                  <m:sty m:val="p"/>
                </m:rPr>
                <w:rPr>
                  <w:rFonts w:ascii="Cambria Math" w:hAnsi="Cambria Math"/>
                </w:rPr>
                <m:t>monitor</m:t>
              </w:ins>
            </m:r>
          </m:sup>
        </m:sSubSup>
      </m:oMath>
      <w:r>
        <w:t xml:space="preserve"> </w:t>
      </w:r>
      <w:ins w:id="195" w:author="Qualcomm" w:date="2018-07-26T17:40:00Z">
        <w:r>
          <w:t xml:space="preserve"> </w:t>
        </w:r>
      </w:ins>
      <w:r>
        <w:t xml:space="preserve">a number of monitored PDCCH candidates, </w:t>
      </w:r>
      <w:del w:id="196" w:author="Qualcomm" w:date="2018-07-26T17:39:00Z">
        <w:r w:rsidDel="005B650D">
          <w:rPr>
            <w:noProof/>
            <w:position w:val="-10"/>
            <w:lang w:eastAsia="en-GB"/>
          </w:rPr>
          <w:drawing>
            <wp:inline distT="0" distB="0" distL="0" distR="0" wp14:anchorId="6468B83D" wp14:editId="2070DE65">
              <wp:extent cx="582930" cy="200660"/>
              <wp:effectExtent l="0" t="0" r="7620" b="889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del>
      <m:oMath>
        <m:r>
          <w:ins w:id="197" w:author="Qualcomm" w:date="2018-07-26T17:39:00Z">
            <w:rPr>
              <w:rFonts w:ascii="Cambria Math" w:hAnsi="Cambria Math"/>
            </w:rPr>
            <m:t>0≤j&lt;</m:t>
          </w:ins>
        </m:r>
        <m:sSub>
          <m:sSubPr>
            <m:ctrlPr>
              <w:ins w:id="198" w:author="Qualcomm" w:date="2018-07-26T17:39:00Z">
                <w:rPr>
                  <w:rFonts w:ascii="Cambria Math" w:hAnsi="Cambria Math"/>
                  <w:i/>
                </w:rPr>
              </w:ins>
            </m:ctrlPr>
          </m:sSubPr>
          <m:e>
            <m:r>
              <w:ins w:id="199" w:author="Qualcomm" w:date="2018-07-26T17:39:00Z">
                <w:rPr>
                  <w:rFonts w:ascii="Cambria Math" w:hAnsi="Cambria Math"/>
                </w:rPr>
                <m:t>J</m:t>
              </w:ins>
            </m:r>
          </m:e>
          <m:sub>
            <m:r>
              <w:ins w:id="200" w:author="Qualcomm" w:date="2018-07-26T17:39:00Z">
                <m:rPr>
                  <m:sty m:val="p"/>
                </m:rPr>
                <w:rPr>
                  <w:rFonts w:ascii="Cambria Math" w:hAnsi="Cambria Math"/>
                </w:rPr>
                <m:t>uss</m:t>
              </w:ins>
            </m:r>
            <m:r>
              <w:ins w:id="201" w:author="Qualcomm" w:date="2018-07-26T17:39:00Z">
                <w:rPr>
                  <w:rFonts w:ascii="Cambria Math" w:hAnsi="Cambria Math"/>
                </w:rPr>
                <m:t>,c</m:t>
              </w:ins>
            </m:r>
          </m:sub>
        </m:sSub>
      </m:oMath>
      <w:r>
        <w:t xml:space="preserve">, from the </w:t>
      </w:r>
      <w:del w:id="202" w:author="Qualcomm" w:date="2018-07-26T17:40:00Z">
        <w:r w:rsidDel="005B650D">
          <w:rPr>
            <w:noProof/>
            <w:position w:val="-14"/>
            <w:lang w:eastAsia="en-GB"/>
          </w:rPr>
          <w:drawing>
            <wp:inline distT="0" distB="0" distL="0" distR="0" wp14:anchorId="25108130" wp14:editId="0538E6A2">
              <wp:extent cx="602615" cy="231140"/>
              <wp:effectExtent l="0" t="0" r="6985"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2615" cy="231140"/>
                      </a:xfrm>
                      <a:prstGeom prst="rect">
                        <a:avLst/>
                      </a:prstGeom>
                      <a:noFill/>
                      <a:ln>
                        <a:noFill/>
                      </a:ln>
                    </pic:spPr>
                  </pic:pic>
                </a:graphicData>
              </a:graphic>
            </wp:inline>
          </w:drawing>
        </w:r>
      </w:del>
      <m:oMath>
        <m:sSubSup>
          <m:sSubSupPr>
            <m:ctrlPr>
              <w:ins w:id="203" w:author="Qualcomm" w:date="2018-07-26T17:40:00Z">
                <w:rPr>
                  <w:rFonts w:ascii="Cambria Math" w:hAnsi="Cambria Math"/>
                  <w:i/>
                </w:rPr>
              </w:ins>
            </m:ctrlPr>
          </m:sSubSupPr>
          <m:e>
            <m:r>
              <w:ins w:id="204" w:author="Qualcomm" w:date="2018-07-26T17:40:00Z">
                <w:rPr>
                  <w:rFonts w:ascii="Cambria Math" w:hAnsi="Cambria Math"/>
                </w:rPr>
                <m:t>M</m:t>
              </w:ins>
            </m:r>
          </m:e>
          <m:sub>
            <m:sSub>
              <m:sSubPr>
                <m:ctrlPr>
                  <w:ins w:id="205" w:author="Qualcomm" w:date="2018-07-26T17:40:00Z">
                    <w:rPr>
                      <w:rFonts w:ascii="Cambria Math" w:hAnsi="Cambria Math"/>
                      <w:i/>
                    </w:rPr>
                  </w:ins>
                </m:ctrlPr>
              </m:sSubPr>
              <m:e>
                <m:r>
                  <w:ins w:id="206" w:author="Qualcomm" w:date="2018-07-26T17:40:00Z">
                    <w:rPr>
                      <w:rFonts w:ascii="Cambria Math" w:hAnsi="Cambria Math"/>
                    </w:rPr>
                    <m:t>P</m:t>
                  </w:ins>
                </m:r>
              </m:e>
              <m:sub>
                <m:r>
                  <w:ins w:id="207" w:author="Qualcomm" w:date="2018-07-26T17:40:00Z">
                    <m:rPr>
                      <m:sty m:val="p"/>
                    </m:rPr>
                    <w:rPr>
                      <w:rFonts w:ascii="Cambria Math" w:hAnsi="Cambria Math"/>
                    </w:rPr>
                    <m:t>uss</m:t>
                  </w:ins>
                </m:r>
                <m:r>
                  <w:ins w:id="208" w:author="Qualcomm" w:date="2018-07-26T17:40:00Z">
                    <w:rPr>
                      <w:rFonts w:ascii="Cambria Math" w:hAnsi="Cambria Math"/>
                    </w:rPr>
                    <m:t>,c</m:t>
                  </w:ins>
                </m:r>
              </m:sub>
            </m:sSub>
            <m:d>
              <m:dPr>
                <m:ctrlPr>
                  <w:ins w:id="209" w:author="Qualcomm" w:date="2018-07-26T17:40:00Z">
                    <w:rPr>
                      <w:rFonts w:ascii="Cambria Math" w:hAnsi="Cambria Math"/>
                      <w:i/>
                    </w:rPr>
                  </w:ins>
                </m:ctrlPr>
              </m:dPr>
              <m:e>
                <m:r>
                  <w:ins w:id="210" w:author="Qualcomm" w:date="2018-07-26T17:40:00Z">
                    <w:rPr>
                      <w:rFonts w:ascii="Cambria Math" w:hAnsi="Cambria Math"/>
                    </w:rPr>
                    <m:t>j</m:t>
                  </w:ins>
                </m:r>
              </m:e>
            </m:d>
            <m:r>
              <w:ins w:id="211" w:author="Qualcomm" w:date="2018-07-26T17:40:00Z">
                <w:rPr>
                  <w:rFonts w:ascii="Cambria Math" w:hAnsi="Cambria Math"/>
                </w:rPr>
                <m:t>,</m:t>
              </w:ins>
            </m:r>
            <m:sSub>
              <m:sSubPr>
                <m:ctrlPr>
                  <w:ins w:id="212" w:author="Qualcomm" w:date="2018-07-26T17:40:00Z">
                    <w:rPr>
                      <w:rFonts w:ascii="Cambria Math" w:hAnsi="Cambria Math"/>
                      <w:i/>
                    </w:rPr>
                  </w:ins>
                </m:ctrlPr>
              </m:sSubPr>
              <m:e>
                <m:r>
                  <w:ins w:id="213" w:author="Qualcomm" w:date="2018-07-26T17:40:00Z">
                    <w:rPr>
                      <w:rFonts w:ascii="Cambria Math" w:hAnsi="Cambria Math"/>
                    </w:rPr>
                    <m:t>S</m:t>
                  </w:ins>
                </m:r>
              </m:e>
              <m:sub>
                <m:r>
                  <w:ins w:id="214" w:author="Qualcomm" w:date="2018-07-26T17:40:00Z">
                    <m:rPr>
                      <m:sty m:val="p"/>
                    </m:rPr>
                    <w:rPr>
                      <w:rFonts w:ascii="Cambria Math" w:hAnsi="Cambria Math"/>
                    </w:rPr>
                    <m:t>uss</m:t>
                  </w:ins>
                </m:r>
                <m:r>
                  <w:ins w:id="215" w:author="Qualcomm" w:date="2018-07-26T17:40:00Z">
                    <w:rPr>
                      <w:rFonts w:ascii="Cambria Math" w:hAnsi="Cambria Math"/>
                    </w:rPr>
                    <m:t>,c</m:t>
                  </w:ins>
                </m:r>
              </m:sub>
            </m:sSub>
            <m:r>
              <w:ins w:id="216" w:author="Qualcomm" w:date="2018-07-26T17:40:00Z">
                <w:rPr>
                  <w:rFonts w:ascii="Cambria Math" w:hAnsi="Cambria Math"/>
                </w:rPr>
                <m:t>(j)</m:t>
              </w:ins>
            </m:r>
          </m:sub>
          <m:sup>
            <m:d>
              <m:dPr>
                <m:ctrlPr>
                  <w:ins w:id="217" w:author="Qualcomm" w:date="2018-07-26T17:40:00Z">
                    <w:rPr>
                      <w:rFonts w:ascii="Cambria Math" w:hAnsi="Cambria Math"/>
                      <w:i/>
                    </w:rPr>
                  </w:ins>
                </m:ctrlPr>
              </m:dPr>
              <m:e>
                <m:r>
                  <w:ins w:id="218" w:author="Qualcomm" w:date="2018-07-26T17:40:00Z">
                    <w:rPr>
                      <w:rFonts w:ascii="Cambria Math" w:hAnsi="Cambria Math"/>
                    </w:rPr>
                    <m:t>L</m:t>
                  </w:ins>
                </m:r>
              </m:e>
            </m:d>
          </m:sup>
        </m:sSubSup>
      </m:oMath>
      <w:r>
        <w:t xml:space="preserve"> </w:t>
      </w:r>
      <w:ins w:id="219" w:author="Qualcomm" w:date="2018-07-25T15:36:00Z">
        <w:r>
          <w:t xml:space="preserve">configured </w:t>
        </w:r>
      </w:ins>
      <w:r>
        <w:t xml:space="preserve">PDCCH candidates for UE-specific search space set </w:t>
      </w:r>
      <w:del w:id="220" w:author="Qualcomm" w:date="2018-07-26T17:44:00Z">
        <w:r w:rsidDel="007B6DDC">
          <w:rPr>
            <w:noProof/>
            <w:position w:val="-10"/>
            <w:lang w:eastAsia="en-GB"/>
          </w:rPr>
          <w:drawing>
            <wp:inline distT="0" distB="0" distL="0" distR="0" wp14:anchorId="72F4804F" wp14:editId="28EB3E07">
              <wp:extent cx="371475" cy="200660"/>
              <wp:effectExtent l="0" t="0" r="9525" b="889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1475" cy="200660"/>
                      </a:xfrm>
                      <a:prstGeom prst="rect">
                        <a:avLst/>
                      </a:prstGeom>
                      <a:noFill/>
                      <a:ln>
                        <a:noFill/>
                      </a:ln>
                    </pic:spPr>
                  </pic:pic>
                </a:graphicData>
              </a:graphic>
            </wp:inline>
          </w:drawing>
        </w:r>
      </w:del>
      <m:oMath>
        <m:sSub>
          <m:sSubPr>
            <m:ctrlPr>
              <w:ins w:id="221" w:author="Qualcomm" w:date="2018-07-26T17:44:00Z">
                <w:rPr>
                  <w:rFonts w:ascii="Cambria Math" w:hAnsi="Cambria Math"/>
                  <w:i/>
                </w:rPr>
              </w:ins>
            </m:ctrlPr>
          </m:sSubPr>
          <m:e>
            <m:r>
              <w:ins w:id="222" w:author="Qualcomm" w:date="2018-07-26T17:44:00Z">
                <w:rPr>
                  <w:rFonts w:ascii="Cambria Math" w:hAnsi="Cambria Math"/>
                </w:rPr>
                <m:t>S</m:t>
              </w:ins>
            </m:r>
          </m:e>
          <m:sub>
            <m:r>
              <w:ins w:id="223" w:author="Qualcomm" w:date="2018-07-26T17:44:00Z">
                <m:rPr>
                  <m:sty m:val="p"/>
                </m:rPr>
                <w:rPr>
                  <w:rFonts w:ascii="Cambria Math" w:hAnsi="Cambria Math"/>
                </w:rPr>
                <m:t>uss,</m:t>
              </w:ins>
            </m:r>
            <m:r>
              <w:ins w:id="224" w:author="Qualcomm" w:date="2018-07-26T17:44:00Z">
                <w:rPr>
                  <w:rFonts w:ascii="Cambria Math" w:hAnsi="Cambria Math"/>
                </w:rPr>
                <m:t>c</m:t>
              </w:ins>
            </m:r>
          </m:sub>
        </m:sSub>
        <m:r>
          <w:ins w:id="225" w:author="Qualcomm" w:date="2018-07-26T17:44:00Z">
            <w:rPr>
              <w:rFonts w:ascii="Cambria Math" w:hAnsi="Cambria Math"/>
            </w:rPr>
            <m:t>(j)</m:t>
          </w:ins>
        </m:r>
      </m:oMath>
      <w:ins w:id="226" w:author="Qualcomm" w:date="2018-07-26T17:44:00Z">
        <w:r>
          <w:t xml:space="preserve"> </w:t>
        </w:r>
      </w:ins>
      <w:r>
        <w:t xml:space="preserve"> in corresponding control resource set </w:t>
      </w:r>
      <w:del w:id="227" w:author="Qualcomm" w:date="2018-07-26T17:45:00Z">
        <w:r w:rsidDel="007B6DDC">
          <w:rPr>
            <w:noProof/>
            <w:position w:val="-10"/>
            <w:lang w:eastAsia="en-GB"/>
          </w:rPr>
          <w:drawing>
            <wp:inline distT="0" distB="0" distL="0" distR="0" wp14:anchorId="63B75899" wp14:editId="0BCEDF6B">
              <wp:extent cx="381635" cy="200660"/>
              <wp:effectExtent l="0" t="0" r="0" b="889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del>
      <m:oMath>
        <m:sSub>
          <m:sSubPr>
            <m:ctrlPr>
              <w:ins w:id="228" w:author="Qualcomm" w:date="2018-07-26T17:45:00Z">
                <w:rPr>
                  <w:rFonts w:ascii="Cambria Math" w:hAnsi="Cambria Math"/>
                  <w:i/>
                </w:rPr>
              </w:ins>
            </m:ctrlPr>
          </m:sSubPr>
          <m:e>
            <m:r>
              <w:ins w:id="229" w:author="Qualcomm" w:date="2018-07-26T17:45:00Z">
                <w:rPr>
                  <w:rFonts w:ascii="Cambria Math" w:hAnsi="Cambria Math"/>
                </w:rPr>
                <m:t>P</m:t>
              </w:ins>
            </m:r>
          </m:e>
          <m:sub>
            <m:r>
              <w:ins w:id="230" w:author="Qualcomm" w:date="2018-07-26T17:45:00Z">
                <m:rPr>
                  <m:sty m:val="p"/>
                </m:rPr>
                <w:rPr>
                  <w:rFonts w:ascii="Cambria Math" w:hAnsi="Cambria Math"/>
                </w:rPr>
                <m:t>uss,</m:t>
              </w:ins>
            </m:r>
            <m:r>
              <w:ins w:id="231" w:author="Qualcomm" w:date="2018-07-26T17:45:00Z">
                <w:rPr>
                  <w:rFonts w:ascii="Cambria Math" w:hAnsi="Cambria Math"/>
                </w:rPr>
                <m:t>c</m:t>
              </w:ins>
            </m:r>
          </m:sub>
        </m:sSub>
        <m:r>
          <w:ins w:id="232" w:author="Qualcomm" w:date="2018-07-26T17:45:00Z">
            <w:rPr>
              <w:rFonts w:ascii="Cambria Math" w:hAnsi="Cambria Math"/>
            </w:rPr>
            <m:t>(j)</m:t>
          </w:ins>
        </m:r>
      </m:oMath>
      <w:ins w:id="233" w:author="Qualcomm" w:date="2018-07-26T17:45:00Z">
        <w:r>
          <w:rPr>
            <w:noProof/>
          </w:rPr>
          <w:t xml:space="preserve"> </w:t>
        </w:r>
        <w:r>
          <w:t xml:space="preserve">associated with serving cell </w:t>
        </w:r>
        <m:oMath>
          <m:r>
            <w:rPr>
              <w:rFonts w:ascii="Cambria Math" w:hAnsi="Cambria Math"/>
            </w:rPr>
            <m:t>c</m:t>
          </m:r>
        </m:oMath>
      </w:ins>
      <w:r>
        <w:t xml:space="preserve">.   </w:t>
      </w:r>
    </w:p>
    <w:bookmarkEnd w:id="63"/>
    <w:p w14:paraId="5E99DD95" w14:textId="03E492F4" w:rsidR="00CB59CE" w:rsidRDefault="00CB59CE" w:rsidP="00CB59CE">
      <w:r>
        <w:t xml:space="preserve">The UE monitors </w:t>
      </w:r>
      <w:del w:id="234" w:author="Qualcomm" w:date="2018-07-26T17:45:00Z">
        <w:r w:rsidDel="007B6DDC">
          <w:rPr>
            <w:noProof/>
            <w:position w:val="-24"/>
            <w:lang w:eastAsia="en-GB"/>
          </w:rPr>
          <w:drawing>
            <wp:inline distT="0" distB="0" distL="0" distR="0" wp14:anchorId="1A5DCCB0" wp14:editId="1B8233FD">
              <wp:extent cx="1466850" cy="3619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66850" cy="361950"/>
                      </a:xfrm>
                      <a:prstGeom prst="rect">
                        <a:avLst/>
                      </a:prstGeom>
                      <a:noFill/>
                      <a:ln>
                        <a:noFill/>
                      </a:ln>
                    </pic:spPr>
                  </pic:pic>
                </a:graphicData>
              </a:graphic>
            </wp:inline>
          </w:drawing>
        </w:r>
      </w:del>
      <m:oMath>
        <m:sSubSup>
          <m:sSubSupPr>
            <m:ctrlPr>
              <w:ins w:id="235" w:author="Qualcomm" w:date="2018-07-26T17:45:00Z">
                <w:rPr>
                  <w:rFonts w:ascii="Cambria Math" w:hAnsi="Cambria Math"/>
                  <w:i/>
                </w:rPr>
              </w:ins>
            </m:ctrlPr>
          </m:sSubSupPr>
          <m:e>
            <m:r>
              <w:ins w:id="236" w:author="Qualcomm" w:date="2018-07-26T17:45:00Z">
                <w:rPr>
                  <w:rFonts w:ascii="Cambria Math" w:hAnsi="Cambria Math"/>
                </w:rPr>
                <m:t>M</m:t>
              </w:ins>
            </m:r>
          </m:e>
          <m:sub>
            <m:r>
              <w:ins w:id="237" w:author="Qualcomm" w:date="2018-07-26T17:45:00Z">
                <m:rPr>
                  <m:sty m:val="p"/>
                </m:rPr>
                <w:rPr>
                  <w:rFonts w:ascii="Cambria Math" w:hAnsi="Cambria Math"/>
                </w:rPr>
                <m:t>PDCCH,</m:t>
              </w:ins>
            </m:r>
            <m:r>
              <w:ins w:id="238" w:author="Qualcomm" w:date="2018-07-26T17:45:00Z">
                <w:rPr>
                  <w:rFonts w:ascii="Cambria Math" w:hAnsi="Cambria Math"/>
                </w:rPr>
                <m:t>c</m:t>
              </w:ins>
            </m:r>
            <m:ctrlPr>
              <w:ins w:id="239" w:author="Qualcomm" w:date="2018-07-26T17:45:00Z">
                <w:rPr>
                  <w:rFonts w:ascii="Cambria Math" w:hAnsi="Cambria Math"/>
                </w:rPr>
              </w:ins>
            </m:ctrlPr>
          </m:sub>
          <m:sup>
            <m:r>
              <w:ins w:id="240" w:author="Qualcomm" w:date="2018-07-26T17:45:00Z">
                <m:rPr>
                  <m:sty m:val="p"/>
                </m:rPr>
                <w:rPr>
                  <w:rFonts w:ascii="Cambria Math" w:hAnsi="Cambria Math"/>
                </w:rPr>
                <m:t>css</m:t>
              </w:ins>
            </m:r>
          </m:sup>
        </m:sSubSup>
        <m:r>
          <w:ins w:id="241" w:author="Qualcomm" w:date="2018-07-26T17:45:00Z">
            <w:rPr>
              <w:rFonts w:ascii="Cambria Math" w:hAnsi="Cambria Math"/>
            </w:rPr>
            <m:t>=</m:t>
          </w:ins>
        </m:r>
        <m:nary>
          <m:naryPr>
            <m:chr m:val="∑"/>
            <m:limLoc m:val="undOvr"/>
            <m:ctrlPr>
              <w:ins w:id="242" w:author="Qualcomm" w:date="2018-07-26T17:45:00Z">
                <w:rPr>
                  <w:rFonts w:ascii="Cambria Math" w:hAnsi="Cambria Math"/>
                  <w:i/>
                </w:rPr>
              </w:ins>
            </m:ctrlPr>
          </m:naryPr>
          <m:sub>
            <m:r>
              <w:ins w:id="243" w:author="Qualcomm" w:date="2018-07-26T17:45:00Z">
                <w:rPr>
                  <w:rFonts w:ascii="Cambria Math" w:hAnsi="Cambria Math"/>
                </w:rPr>
                <m:t>i=0</m:t>
              </w:ins>
            </m:r>
          </m:sub>
          <m:sup>
            <m:sSub>
              <m:sSubPr>
                <m:ctrlPr>
                  <w:ins w:id="244" w:author="Qualcomm" w:date="2018-07-26T17:45:00Z">
                    <w:rPr>
                      <w:rFonts w:ascii="Cambria Math" w:hAnsi="Cambria Math"/>
                      <w:i/>
                    </w:rPr>
                  </w:ins>
                </m:ctrlPr>
              </m:sSubPr>
              <m:e>
                <m:r>
                  <w:ins w:id="245" w:author="Qualcomm" w:date="2018-07-26T17:45:00Z">
                    <w:rPr>
                      <w:rFonts w:ascii="Cambria Math" w:hAnsi="Cambria Math"/>
                    </w:rPr>
                    <m:t>I</m:t>
                  </w:ins>
                </m:r>
              </m:e>
              <m:sub>
                <m:r>
                  <w:ins w:id="246" w:author="Qualcomm" w:date="2018-07-26T17:45:00Z">
                    <m:rPr>
                      <m:sty m:val="p"/>
                    </m:rPr>
                    <w:rPr>
                      <w:rFonts w:ascii="Cambria Math" w:hAnsi="Cambria Math"/>
                    </w:rPr>
                    <m:t>css</m:t>
                  </w:ins>
                </m:r>
                <m:r>
                  <w:ins w:id="247" w:author="Qualcomm" w:date="2018-07-26T17:45:00Z">
                    <w:rPr>
                      <w:rFonts w:ascii="Cambria Math" w:hAnsi="Cambria Math"/>
                    </w:rPr>
                    <m:t>,c</m:t>
                  </w:ins>
                </m:r>
              </m:sub>
            </m:sSub>
            <m:r>
              <w:ins w:id="248" w:author="Qualcomm" w:date="2018-07-26T17:45:00Z">
                <w:rPr>
                  <w:rFonts w:ascii="Cambria Math" w:hAnsi="Cambria Math"/>
                </w:rPr>
                <m:t>-1</m:t>
              </w:ins>
            </m:r>
          </m:sup>
          <m:e>
            <m:nary>
              <m:naryPr>
                <m:chr m:val="∑"/>
                <m:limLoc m:val="undOvr"/>
                <m:supHide m:val="1"/>
                <m:ctrlPr>
                  <w:ins w:id="249" w:author="Qualcomm" w:date="2018-07-26T17:45:00Z">
                    <w:rPr>
                      <w:rFonts w:ascii="Cambria Math" w:hAnsi="Cambria Math"/>
                      <w:i/>
                    </w:rPr>
                  </w:ins>
                </m:ctrlPr>
              </m:naryPr>
              <m:sub>
                <m:r>
                  <w:ins w:id="250" w:author="Qualcomm" w:date="2018-07-26T17:45:00Z">
                    <w:rPr>
                      <w:rFonts w:ascii="Cambria Math" w:hAnsi="Cambria Math"/>
                    </w:rPr>
                    <m:t>L</m:t>
                  </w:ins>
                </m:r>
              </m:sub>
              <m:sup/>
              <m:e>
                <m:sSubSup>
                  <m:sSubSupPr>
                    <m:ctrlPr>
                      <w:ins w:id="251" w:author="Qualcomm" w:date="2018-07-26T17:45:00Z">
                        <w:rPr>
                          <w:rFonts w:ascii="Cambria Math" w:hAnsi="Cambria Math"/>
                          <w:i/>
                        </w:rPr>
                      </w:ins>
                    </m:ctrlPr>
                  </m:sSubSupPr>
                  <m:e>
                    <m:r>
                      <w:ins w:id="252" w:author="Qualcomm" w:date="2018-07-26T17:45:00Z">
                        <w:rPr>
                          <w:rFonts w:ascii="Cambria Math" w:hAnsi="Cambria Math"/>
                        </w:rPr>
                        <m:t>M</m:t>
                      </w:ins>
                    </m:r>
                  </m:e>
                  <m:sub>
                    <m:sSub>
                      <m:sSubPr>
                        <m:ctrlPr>
                          <w:ins w:id="253" w:author="Qualcomm" w:date="2018-07-26T17:45:00Z">
                            <w:rPr>
                              <w:rFonts w:ascii="Cambria Math" w:hAnsi="Cambria Math"/>
                              <w:i/>
                            </w:rPr>
                          </w:ins>
                        </m:ctrlPr>
                      </m:sSubPr>
                      <m:e>
                        <m:r>
                          <w:ins w:id="254" w:author="Qualcomm" w:date="2018-07-26T17:45:00Z">
                            <w:rPr>
                              <w:rFonts w:ascii="Cambria Math" w:hAnsi="Cambria Math"/>
                            </w:rPr>
                            <m:t>P</m:t>
                          </w:ins>
                        </m:r>
                      </m:e>
                      <m:sub>
                        <m:r>
                          <w:ins w:id="255" w:author="Qualcomm" w:date="2018-07-26T17:45:00Z">
                            <m:rPr>
                              <m:sty m:val="p"/>
                            </m:rPr>
                            <w:rPr>
                              <w:rFonts w:ascii="Cambria Math" w:hAnsi="Cambria Math"/>
                            </w:rPr>
                            <m:t>css</m:t>
                          </w:ins>
                        </m:r>
                        <m:r>
                          <w:ins w:id="256" w:author="Qualcomm" w:date="2018-07-26T17:45:00Z">
                            <w:rPr>
                              <w:rFonts w:ascii="Cambria Math" w:hAnsi="Cambria Math"/>
                            </w:rPr>
                            <m:t>,c</m:t>
                          </w:ins>
                        </m:r>
                      </m:sub>
                    </m:sSub>
                    <m:d>
                      <m:dPr>
                        <m:ctrlPr>
                          <w:ins w:id="257" w:author="Qualcomm" w:date="2018-07-26T17:45:00Z">
                            <w:rPr>
                              <w:rFonts w:ascii="Cambria Math" w:hAnsi="Cambria Math"/>
                              <w:i/>
                            </w:rPr>
                          </w:ins>
                        </m:ctrlPr>
                      </m:dPr>
                      <m:e>
                        <m:r>
                          <w:ins w:id="258" w:author="Qualcomm" w:date="2018-07-26T17:45:00Z">
                            <w:rPr>
                              <w:rFonts w:ascii="Cambria Math" w:hAnsi="Cambria Math"/>
                            </w:rPr>
                            <m:t>i</m:t>
                          </w:ins>
                        </m:r>
                      </m:e>
                    </m:d>
                    <m:r>
                      <w:ins w:id="259" w:author="Qualcomm" w:date="2018-07-26T17:45:00Z">
                        <w:rPr>
                          <w:rFonts w:ascii="Cambria Math" w:hAnsi="Cambria Math"/>
                        </w:rPr>
                        <m:t>,</m:t>
                      </w:ins>
                    </m:r>
                    <m:sSub>
                      <m:sSubPr>
                        <m:ctrlPr>
                          <w:ins w:id="260" w:author="Qualcomm" w:date="2018-07-26T17:45:00Z">
                            <w:rPr>
                              <w:rFonts w:ascii="Cambria Math" w:hAnsi="Cambria Math"/>
                              <w:i/>
                            </w:rPr>
                          </w:ins>
                        </m:ctrlPr>
                      </m:sSubPr>
                      <m:e>
                        <m:r>
                          <w:ins w:id="261" w:author="Qualcomm" w:date="2018-07-26T17:45:00Z">
                            <w:rPr>
                              <w:rFonts w:ascii="Cambria Math" w:hAnsi="Cambria Math"/>
                            </w:rPr>
                            <m:t>S</m:t>
                          </w:ins>
                        </m:r>
                      </m:e>
                      <m:sub>
                        <m:r>
                          <w:ins w:id="262" w:author="Qualcomm" w:date="2018-07-26T17:45:00Z">
                            <m:rPr>
                              <m:sty m:val="p"/>
                            </m:rPr>
                            <w:rPr>
                              <w:rFonts w:ascii="Cambria Math" w:hAnsi="Cambria Math"/>
                            </w:rPr>
                            <m:t>css</m:t>
                          </w:ins>
                        </m:r>
                        <m:r>
                          <w:ins w:id="263" w:author="Qualcomm" w:date="2018-07-26T17:45:00Z">
                            <w:rPr>
                              <w:rFonts w:ascii="Cambria Math" w:hAnsi="Cambria Math"/>
                            </w:rPr>
                            <m:t>,c</m:t>
                          </w:ins>
                        </m:r>
                      </m:sub>
                    </m:sSub>
                    <m:r>
                      <w:ins w:id="264" w:author="Qualcomm" w:date="2018-07-26T17:45:00Z">
                        <w:rPr>
                          <w:rFonts w:ascii="Cambria Math" w:hAnsi="Cambria Math"/>
                        </w:rPr>
                        <m:t>(i)</m:t>
                      </w:ins>
                    </m:r>
                  </m:sub>
                  <m:sup>
                    <m:d>
                      <m:dPr>
                        <m:ctrlPr>
                          <w:ins w:id="265" w:author="Qualcomm" w:date="2018-07-26T17:45:00Z">
                            <w:rPr>
                              <w:rFonts w:ascii="Cambria Math" w:hAnsi="Cambria Math"/>
                              <w:i/>
                            </w:rPr>
                          </w:ins>
                        </m:ctrlPr>
                      </m:dPr>
                      <m:e>
                        <m:r>
                          <w:ins w:id="266" w:author="Qualcomm" w:date="2018-07-26T17:45:00Z">
                            <w:rPr>
                              <w:rFonts w:ascii="Cambria Math" w:hAnsi="Cambria Math"/>
                            </w:rPr>
                            <m:t>L</m:t>
                          </w:ins>
                        </m:r>
                      </m:e>
                    </m:d>
                    <m:r>
                      <w:ins w:id="267" w:author="Qualcomm" w:date="2018-07-26T17:45:00Z">
                        <w:rPr>
                          <w:rFonts w:ascii="Cambria Math" w:hAnsi="Cambria Math"/>
                        </w:rPr>
                        <m:t>,</m:t>
                      </w:ins>
                    </m:r>
                    <m:r>
                      <w:ins w:id="268" w:author="Qualcomm" w:date="2018-07-26T17:45:00Z">
                        <m:rPr>
                          <m:sty m:val="p"/>
                        </m:rPr>
                        <w:rPr>
                          <w:rFonts w:ascii="Cambria Math" w:hAnsi="Cambria Math"/>
                        </w:rPr>
                        <m:t>monitor</m:t>
                      </w:ins>
                    </m:r>
                  </m:sup>
                </m:sSubSup>
              </m:e>
            </m:nary>
          </m:e>
        </m:nary>
      </m:oMath>
      <w:r>
        <w:t xml:space="preserve"> </w:t>
      </w:r>
      <w:r w:rsidR="001E33EE" w:rsidRPr="005B2122">
        <w:rPr>
          <w:b/>
        </w:rPr>
        <w:t xml:space="preserve">[To the 38.213 editor: </w:t>
      </w:r>
      <m:oMath>
        <m:r>
          <m:rPr>
            <m:sty m:val="b"/>
          </m:rPr>
          <w:rPr>
            <w:rFonts w:ascii="Cambria Math" w:hAnsi="Cambria Math"/>
          </w:rPr>
          <m:t>According to a RAN1 #91</m:t>
        </m:r>
        <m:r>
          <m:rPr>
            <m:sty m:val="b"/>
          </m:rPr>
          <w:rPr>
            <w:rFonts w:ascii="Cambria Math"/>
          </w:rPr>
          <m:t xml:space="preserve"> agreements</m:t>
        </m:r>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M</m:t>
            </m:r>
          </m:e>
          <m:sub>
            <m:r>
              <m:rPr>
                <m:sty m:val="b"/>
              </m:rPr>
              <w:rPr>
                <w:rFonts w:ascii="Cambria Math" w:hAnsi="Cambria Math"/>
              </w:rPr>
              <m:t>PDCCH</m:t>
            </m:r>
            <m:ctrlPr>
              <w:rPr>
                <w:rFonts w:ascii="Cambria Math" w:hAnsi="Cambria Math"/>
                <w:b/>
              </w:rPr>
            </m:ctrlPr>
          </m:sub>
          <m:sup>
            <m:r>
              <m:rPr>
                <m:sty m:val="b"/>
              </m:rPr>
              <w:rPr>
                <w:rFonts w:ascii="Cambria Math" w:hAnsi="Cambria Math"/>
              </w:rPr>
              <m:t>css</m:t>
            </m:r>
          </m:sup>
        </m:sSubSup>
      </m:oMath>
      <w:r w:rsidR="001E33EE" w:rsidRPr="005B2122">
        <w:rPr>
          <w:b/>
        </w:rPr>
        <w:t xml:space="preserve"> may also include CSS from Scells. If so, </w:t>
      </w:r>
      <w:r w:rsidR="001E33EE" w:rsidRPr="005B2122">
        <w:rPr>
          <w:b/>
          <w:noProof/>
        </w:rPr>
        <w:drawing>
          <wp:inline distT="0" distB="0" distL="0" distR="0" wp14:anchorId="086855EE" wp14:editId="25B5448F">
            <wp:extent cx="1497330" cy="200660"/>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97330" cy="200660"/>
                    </a:xfrm>
                    <a:prstGeom prst="rect">
                      <a:avLst/>
                    </a:prstGeom>
                    <a:noFill/>
                    <a:ln>
                      <a:noFill/>
                    </a:ln>
                  </pic:spPr>
                </pic:pic>
              </a:graphicData>
            </a:graphic>
          </wp:inline>
        </w:drawing>
      </w:r>
      <w:r w:rsidR="001E33EE" w:rsidRPr="005B2122">
        <w:rPr>
          <w:b/>
        </w:rPr>
        <w:t>in the first line of the pseudo code for PCell/PSCell becomes meaningless]</w:t>
      </w:r>
      <w:ins w:id="269" w:author="Qualcomm" w:date="2018-08-10T21:52:00Z">
        <w:r w:rsidR="001E33EE">
          <w:t xml:space="preserve"> </w:t>
        </w:r>
      </w:ins>
      <w:r>
        <w:t xml:space="preserve">PDCCH candidates </w:t>
      </w:r>
      <w:del w:id="270" w:author="Qualcomm" w:date="2018-07-25T15:33:00Z">
        <w:r w:rsidDel="00765064">
          <w:delText xml:space="preserve">requiring </w:delText>
        </w:r>
      </w:del>
      <w:r>
        <w:t xml:space="preserve">for the common search space sets </w:t>
      </w:r>
      <w:ins w:id="271" w:author="Qualcomm" w:date="2018-07-26T17:46:00Z">
        <w:r>
          <w:t xml:space="preserve">associated with </w:t>
        </w:r>
        <w:r>
          <w:rPr>
            <w:rFonts w:eastAsiaTheme="minorEastAsia"/>
          </w:rPr>
          <w:t xml:space="preserve">serving </w:t>
        </w:r>
        <w:r>
          <w:t xml:space="preserve">cell </w:t>
        </w:r>
        <m:oMath>
          <m:r>
            <w:rPr>
              <w:rFonts w:ascii="Cambria Math" w:hAnsi="Cambria Math"/>
            </w:rPr>
            <m:t>c</m:t>
          </m:r>
        </m:oMath>
        <w:r>
          <w:t xml:space="preserve"> </w:t>
        </w:r>
      </w:ins>
      <w:r>
        <w:t xml:space="preserve">requiring a total of </w:t>
      </w:r>
      <w:del w:id="272" w:author="Qualcomm" w:date="2018-07-26T17:46:00Z">
        <w:r w:rsidDel="007B6DDC">
          <w:rPr>
            <w:noProof/>
            <w:position w:val="-10"/>
            <w:lang w:eastAsia="en-GB"/>
          </w:rPr>
          <w:drawing>
            <wp:inline distT="0" distB="0" distL="0" distR="0" wp14:anchorId="6D111F4A" wp14:editId="44EA446E">
              <wp:extent cx="391795" cy="220980"/>
              <wp:effectExtent l="0" t="0" r="8255" b="762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del>
      <m:oMath>
        <m:sSubSup>
          <m:sSubSupPr>
            <m:ctrlPr>
              <w:ins w:id="273" w:author="Qualcomm" w:date="2018-07-26T17:46:00Z">
                <w:rPr>
                  <w:rFonts w:ascii="Cambria Math" w:hAnsi="Cambria Math"/>
                  <w:i/>
                </w:rPr>
              </w:ins>
            </m:ctrlPr>
          </m:sSubSupPr>
          <m:e>
            <m:r>
              <w:ins w:id="274" w:author="Qualcomm" w:date="2018-07-26T17:46:00Z">
                <w:rPr>
                  <w:rFonts w:ascii="Cambria Math" w:hAnsi="Cambria Math"/>
                </w:rPr>
                <m:t>C</m:t>
              </w:ins>
            </m:r>
          </m:e>
          <m:sub>
            <m:r>
              <w:ins w:id="275" w:author="Qualcomm" w:date="2018-07-26T17:46:00Z">
                <m:rPr>
                  <m:sty m:val="p"/>
                </m:rPr>
                <w:rPr>
                  <w:rFonts w:ascii="Cambria Math" w:hAnsi="Cambria Math"/>
                </w:rPr>
                <m:t>PDCCH,</m:t>
              </w:ins>
            </m:r>
            <m:r>
              <w:ins w:id="276" w:author="Qualcomm" w:date="2018-07-26T17:46:00Z">
                <w:rPr>
                  <w:rFonts w:ascii="Cambria Math" w:hAnsi="Cambria Math"/>
                </w:rPr>
                <m:t>c</m:t>
              </w:ins>
            </m:r>
            <m:ctrlPr>
              <w:ins w:id="277" w:author="Qualcomm" w:date="2018-07-26T17:46:00Z">
                <w:rPr>
                  <w:rFonts w:ascii="Cambria Math" w:hAnsi="Cambria Math"/>
                </w:rPr>
              </w:ins>
            </m:ctrlPr>
          </m:sub>
          <m:sup>
            <m:r>
              <w:ins w:id="278" w:author="Qualcomm" w:date="2018-07-26T17:46:00Z">
                <m:rPr>
                  <m:sty m:val="p"/>
                </m:rPr>
                <w:rPr>
                  <w:rFonts w:ascii="Cambria Math" w:hAnsi="Cambria Math"/>
                </w:rPr>
                <m:t>css</m:t>
              </w:ins>
            </m:r>
          </m:sup>
        </m:sSubSup>
      </m:oMath>
      <w:r>
        <w:t xml:space="preserve"> </w:t>
      </w:r>
      <w:del w:id="279" w:author="Qualcomm" w:date="2018-07-25T15:34:00Z">
        <w:r w:rsidDel="003C7D7B">
          <w:delText xml:space="preserve">non-overlapping </w:delText>
        </w:r>
      </w:del>
      <w:ins w:id="280" w:author="Qualcomm" w:date="2018-07-25T15:34:00Z">
        <w:r>
          <w:t xml:space="preserve">non-overlapped </w:t>
        </w:r>
      </w:ins>
      <w:r>
        <w:t xml:space="preserve">CCEs in a slot. </w:t>
      </w:r>
    </w:p>
    <w:p w14:paraId="4FD67ACA" w14:textId="77777777" w:rsidR="00CB59CE" w:rsidRDefault="00CB59CE" w:rsidP="00CB59CE">
      <w:pPr>
        <w:rPr>
          <w:rFonts w:eastAsiaTheme="minorEastAsia"/>
        </w:rPr>
      </w:pPr>
      <w:ins w:id="281" w:author="Qualcomm" w:date="2018-07-26T17:47:00Z">
        <w:r>
          <w:rPr>
            <w:rFonts w:eastAsiaTheme="minorEastAsia"/>
          </w:rPr>
          <w:t xml:space="preserve">For a primary cell or primary secondary cell </w:t>
        </w:r>
        <m:oMath>
          <m:r>
            <w:rPr>
              <w:rFonts w:ascii="Cambria Math" w:eastAsiaTheme="minorEastAsia" w:hAnsi="Cambria Math"/>
            </w:rPr>
            <m:t>p</m:t>
          </m:r>
        </m:oMath>
        <w:r>
          <w:rPr>
            <w:rFonts w:eastAsiaTheme="minorEastAsia"/>
          </w:rPr>
          <w:t xml:space="preserve">, </w:t>
        </w:r>
      </w:ins>
      <w:del w:id="282" w:author="Qualcomm" w:date="2018-07-26T17:47:00Z">
        <w:r w:rsidDel="006636B4">
          <w:rPr>
            <w:rFonts w:eastAsiaTheme="minorEastAsia"/>
          </w:rPr>
          <w:delText>The</w:delText>
        </w:r>
      </w:del>
      <w:ins w:id="283" w:author="Qualcomm" w:date="2018-07-26T17:47:00Z">
        <w:r>
          <w:rPr>
            <w:rFonts w:eastAsiaTheme="minorEastAsia"/>
          </w:rPr>
          <w:t>the</w:t>
        </w:r>
      </w:ins>
      <w:r>
        <w:rPr>
          <w:rFonts w:eastAsiaTheme="minorEastAsia"/>
        </w:rPr>
        <w:t xml:space="preserve"> UE allocates monitored PDCCH candidates to UE-specific search space sets </w:t>
      </w:r>
      <w:ins w:id="284" w:author="Qualcomm" w:date="2018-07-26T17:48:00Z">
        <w:r>
          <w:rPr>
            <w:rFonts w:eastAsiaTheme="minorEastAsia"/>
          </w:rPr>
          <w:t xml:space="preserve">associated with the cell </w:t>
        </w:r>
      </w:ins>
      <w:del w:id="285" w:author="Qualcomm" w:date="2018-07-26T17:48:00Z">
        <w:r w:rsidDel="00FA10BB">
          <w:rPr>
            <w:rFonts w:eastAsiaTheme="minorEastAsia"/>
          </w:rPr>
          <w:delText xml:space="preserve">of the primary cell </w:delText>
        </w:r>
      </w:del>
      <w:r>
        <w:rPr>
          <w:rFonts w:eastAsiaTheme="minorEastAsia"/>
        </w:rPr>
        <w:t>with</w:t>
      </w:r>
      <w:r>
        <w:t xml:space="preserve"> subcarrier spacing configuration </w:t>
      </w:r>
      <m:oMath>
        <m:sSub>
          <m:sSubPr>
            <m:ctrlPr>
              <w:ins w:id="286" w:author="Qualcomm" w:date="2018-07-26T17:48:00Z">
                <w:rPr>
                  <w:rFonts w:ascii="Cambria Math" w:hAnsi="Cambria Math"/>
                  <w:i/>
                </w:rPr>
              </w:ins>
            </m:ctrlPr>
          </m:sSubPr>
          <m:e>
            <m:r>
              <w:ins w:id="287" w:author="Qualcomm" w:date="2018-07-26T17:48:00Z">
                <w:rPr>
                  <w:rFonts w:ascii="Cambria Math" w:hAnsi="Cambria Math"/>
                </w:rPr>
                <m:t>μ</m:t>
              </w:ins>
            </m:r>
          </m:e>
          <m:sub>
            <m:r>
              <w:ins w:id="288" w:author="Qualcomm" w:date="2018-07-26T17:48:00Z">
                <w:rPr>
                  <w:rFonts w:ascii="Cambria Math" w:hAnsi="Cambria Math"/>
                </w:rPr>
                <m:t>p</m:t>
              </w:ins>
            </m:r>
          </m:sub>
        </m:sSub>
      </m:oMath>
      <w:del w:id="289" w:author="Qualcomm" w:date="2018-07-26T17:48:00Z">
        <w:r w:rsidDel="00FA10BB">
          <w:rPr>
            <w:noProof/>
            <w:position w:val="-10"/>
            <w:lang w:eastAsia="en-GB"/>
          </w:rPr>
          <w:drawing>
            <wp:inline distT="0" distB="0" distL="0" distR="0" wp14:anchorId="6A501530" wp14:editId="1D49BB7D">
              <wp:extent cx="140970" cy="170815"/>
              <wp:effectExtent l="0" t="0" r="0" b="63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 cy="170815"/>
                      </a:xfrm>
                      <a:prstGeom prst="rect">
                        <a:avLst/>
                      </a:prstGeom>
                      <a:noFill/>
                      <a:ln>
                        <a:noFill/>
                      </a:ln>
                    </pic:spPr>
                  </pic:pic>
                </a:graphicData>
              </a:graphic>
            </wp:inline>
          </w:drawing>
        </w:r>
      </w:del>
      <w:r>
        <w:t xml:space="preserve"> </w:t>
      </w:r>
      <w:r>
        <w:rPr>
          <w:rFonts w:eastAsiaTheme="minorEastAsia"/>
        </w:rPr>
        <w:t xml:space="preserve">in </w:t>
      </w:r>
      <w:r>
        <w:t xml:space="preserve">slot </w:t>
      </w:r>
      <w:r>
        <w:rPr>
          <w:noProof/>
          <w:position w:val="-6"/>
          <w:lang w:eastAsia="en-GB"/>
        </w:rPr>
        <w:drawing>
          <wp:inline distT="0" distB="0" distL="0" distR="0" wp14:anchorId="30AA7737" wp14:editId="16AC336D">
            <wp:extent cx="120650" cy="130810"/>
            <wp:effectExtent l="0" t="0" r="0" b="254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rFonts w:eastAsiaTheme="minorEastAsia"/>
        </w:rPr>
        <w:t>according to the following pseudocode. A UE is not expected to monitor PDCCH in a UE-specific search space set without monitored PDCCH candidates.</w:t>
      </w:r>
    </w:p>
    <w:p w14:paraId="7231732B" w14:textId="77777777" w:rsidR="00CB59CE" w:rsidRDefault="00CB59CE" w:rsidP="00CB59CE">
      <w:pPr>
        <w:rPr>
          <w:rFonts w:eastAsiaTheme="minorEastAsia"/>
        </w:rPr>
      </w:pPr>
      <w:r>
        <w:rPr>
          <w:rFonts w:eastAsiaTheme="minorEastAsia"/>
        </w:rPr>
        <w:t xml:space="preserve">Denote by </w:t>
      </w:r>
      <w:del w:id="290" w:author="Qualcomm" w:date="2018-07-26T17:48:00Z">
        <w:r w:rsidDel="00FA10BB">
          <w:rPr>
            <w:rFonts w:cs="Arial"/>
            <w:noProof/>
            <w:position w:val="-10"/>
            <w:lang w:eastAsia="en-GB"/>
          </w:rPr>
          <w:drawing>
            <wp:inline distT="0" distB="0" distL="0" distR="0" wp14:anchorId="673DAA25" wp14:editId="43B54D92">
              <wp:extent cx="733425" cy="220980"/>
              <wp:effectExtent l="0" t="0" r="9525" b="762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33425" cy="220980"/>
                      </a:xfrm>
                      <a:prstGeom prst="rect">
                        <a:avLst/>
                      </a:prstGeom>
                      <a:noFill/>
                      <a:ln>
                        <a:noFill/>
                      </a:ln>
                    </pic:spPr>
                  </pic:pic>
                </a:graphicData>
              </a:graphic>
            </wp:inline>
          </w:drawing>
        </w:r>
      </w:del>
      <m:oMath>
        <m:sSub>
          <m:sSubPr>
            <m:ctrlPr>
              <w:ins w:id="291" w:author="Qualcomm" w:date="2018-07-26T17:48:00Z">
                <w:rPr>
                  <w:rFonts w:ascii="Cambria Math" w:eastAsiaTheme="minorEastAsia" w:hAnsi="Cambria Math"/>
                </w:rPr>
              </w:ins>
            </m:ctrlPr>
          </m:sSubPr>
          <m:e>
            <m:r>
              <w:ins w:id="292" w:author="Qualcomm" w:date="2018-07-26T17:48:00Z">
                <w:rPr>
                  <w:rFonts w:ascii="Cambria Math" w:eastAsiaTheme="minorEastAsia" w:hAnsi="Cambria Math"/>
                </w:rPr>
                <m:t>V</m:t>
              </w:ins>
            </m:r>
          </m:e>
          <m:sub>
            <m:r>
              <w:ins w:id="293" w:author="Qualcomm" w:date="2018-07-26T17:48:00Z">
                <m:rPr>
                  <m:sty m:val="p"/>
                </m:rPr>
                <w:rPr>
                  <w:rFonts w:ascii="Cambria Math" w:eastAsiaTheme="minorEastAsia" w:hAnsi="Cambria Math"/>
                </w:rPr>
                <m:t>CCE</m:t>
              </w:ins>
            </m:r>
          </m:sub>
        </m:sSub>
        <m:r>
          <w:ins w:id="294" w:author="Qualcomm" w:date="2018-07-26T17:48:00Z">
            <w:rPr>
              <w:rFonts w:ascii="Cambria Math" w:eastAsiaTheme="minorEastAsia" w:hAnsi="Cambria Math"/>
            </w:rPr>
            <m:t>(</m:t>
          </w:ins>
        </m:r>
        <m:sSub>
          <m:sSubPr>
            <m:ctrlPr>
              <w:ins w:id="295" w:author="Qualcomm" w:date="2018-07-26T17:48:00Z">
                <w:rPr>
                  <w:rFonts w:ascii="Cambria Math" w:eastAsiaTheme="minorEastAsia" w:hAnsi="Cambria Math"/>
                  <w:i/>
                </w:rPr>
              </w:ins>
            </m:ctrlPr>
          </m:sSubPr>
          <m:e>
            <m:r>
              <w:ins w:id="296" w:author="Qualcomm" w:date="2018-07-26T17:48:00Z">
                <w:rPr>
                  <w:rFonts w:ascii="Cambria Math" w:eastAsiaTheme="minorEastAsia" w:hAnsi="Cambria Math"/>
                </w:rPr>
                <m:t>S</m:t>
              </w:ins>
            </m:r>
          </m:e>
          <m:sub>
            <m:r>
              <w:ins w:id="297" w:author="Qualcomm" w:date="2018-07-26T17:48:00Z">
                <m:rPr>
                  <m:sty m:val="p"/>
                </m:rPr>
                <w:rPr>
                  <w:rFonts w:ascii="Cambria Math" w:eastAsiaTheme="minorEastAsia" w:hAnsi="Cambria Math"/>
                </w:rPr>
                <m:t>uss</m:t>
              </w:ins>
            </m:r>
            <m:r>
              <w:ins w:id="298" w:author="Qualcomm" w:date="2018-07-26T17:48:00Z">
                <w:rPr>
                  <w:rFonts w:ascii="Cambria Math" w:eastAsiaTheme="minorEastAsia" w:hAnsi="Cambria Math"/>
                </w:rPr>
                <m:t>,c</m:t>
              </w:ins>
            </m:r>
          </m:sub>
        </m:sSub>
        <m:r>
          <w:ins w:id="299" w:author="Qualcomm" w:date="2018-07-26T17:48:00Z">
            <w:rPr>
              <w:rFonts w:ascii="Cambria Math" w:eastAsiaTheme="minorEastAsia" w:hAnsi="Cambria Math"/>
            </w:rPr>
            <m:t>(j))</m:t>
          </w:ins>
        </m:r>
      </m:oMath>
      <w:r>
        <w:rPr>
          <w:rFonts w:cs="Arial"/>
          <w:lang w:eastAsia="zh-CN"/>
        </w:rPr>
        <w:t xml:space="preserve"> the set of </w:t>
      </w:r>
      <w:ins w:id="300" w:author="Qualcomm" w:date="2018-07-26T17:49:00Z">
        <w:r>
          <w:rPr>
            <w:rFonts w:cs="Arial"/>
            <w:lang w:eastAsia="zh-CN"/>
          </w:rPr>
          <w:t>non-overlapped</w:t>
        </w:r>
        <w:r w:rsidDel="00FA10BB">
          <w:rPr>
            <w:rFonts w:cs="Arial"/>
            <w:lang w:eastAsia="zh-CN"/>
          </w:rPr>
          <w:t xml:space="preserve"> </w:t>
        </w:r>
      </w:ins>
      <w:del w:id="301" w:author="Qualcomm" w:date="2018-07-26T17:49:00Z">
        <w:r w:rsidDel="00FA10BB">
          <w:rPr>
            <w:rFonts w:cs="Arial"/>
            <w:lang w:eastAsia="zh-CN"/>
          </w:rPr>
          <w:delText xml:space="preserve">non-overlapping </w:delText>
        </w:r>
      </w:del>
      <w:r>
        <w:rPr>
          <w:rFonts w:cs="Arial"/>
          <w:lang w:eastAsia="zh-CN"/>
        </w:rPr>
        <w:t xml:space="preserve">CCEs for search space set </w:t>
      </w:r>
      <w:del w:id="302" w:author="Qualcomm" w:date="2018-07-26T17:52:00Z">
        <w:r w:rsidDel="00FA10BB">
          <w:rPr>
            <w:rFonts w:cs="Arial"/>
            <w:noProof/>
            <w:position w:val="-10"/>
            <w:lang w:eastAsia="en-GB"/>
          </w:rPr>
          <w:drawing>
            <wp:inline distT="0" distB="0" distL="0" distR="0" wp14:anchorId="1D6DA4BF" wp14:editId="1255EA89">
              <wp:extent cx="381635" cy="200660"/>
              <wp:effectExtent l="0" t="0" r="0" b="889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del>
      <m:oMath>
        <m:sSub>
          <m:sSubPr>
            <m:ctrlPr>
              <w:ins w:id="303" w:author="Qualcomm" w:date="2018-07-26T17:52:00Z">
                <w:rPr>
                  <w:rFonts w:ascii="Cambria Math" w:eastAsiaTheme="minorEastAsia" w:hAnsi="Cambria Math"/>
                  <w:i/>
                </w:rPr>
              </w:ins>
            </m:ctrlPr>
          </m:sSubPr>
          <m:e>
            <m:r>
              <w:ins w:id="304" w:author="Qualcomm" w:date="2018-07-26T17:52:00Z">
                <w:rPr>
                  <w:rFonts w:ascii="Cambria Math" w:eastAsiaTheme="minorEastAsia" w:hAnsi="Cambria Math"/>
                </w:rPr>
                <m:t>S</m:t>
              </w:ins>
            </m:r>
          </m:e>
          <m:sub>
            <m:r>
              <w:ins w:id="305" w:author="Qualcomm" w:date="2018-07-26T17:52:00Z">
                <m:rPr>
                  <m:sty m:val="p"/>
                </m:rPr>
                <w:rPr>
                  <w:rFonts w:ascii="Cambria Math" w:eastAsiaTheme="minorEastAsia" w:hAnsi="Cambria Math"/>
                </w:rPr>
                <m:t>uss</m:t>
              </w:ins>
            </m:r>
            <m:r>
              <w:ins w:id="306" w:author="Qualcomm" w:date="2018-07-26T17:52:00Z">
                <w:rPr>
                  <w:rFonts w:ascii="Cambria Math" w:eastAsiaTheme="minorEastAsia" w:hAnsi="Cambria Math"/>
                </w:rPr>
                <m:t>,c</m:t>
              </w:ins>
            </m:r>
          </m:sub>
        </m:sSub>
        <m:r>
          <w:ins w:id="307" w:author="Qualcomm" w:date="2018-07-26T17:52:00Z">
            <w:rPr>
              <w:rFonts w:ascii="Cambria Math" w:eastAsiaTheme="minorEastAsia" w:hAnsi="Cambria Math"/>
            </w:rPr>
            <m:t>(j)</m:t>
          </w:ins>
        </m:r>
      </m:oMath>
      <w:ins w:id="308" w:author="Qualcomm" w:date="2018-07-26T17:52:00Z">
        <w:r>
          <w:rPr>
            <w:rFonts w:cs="Arial"/>
            <w:lang w:eastAsia="zh-CN"/>
          </w:rPr>
          <w:t xml:space="preserve"> </w:t>
        </w:r>
      </w:ins>
      <w:r>
        <w:rPr>
          <w:rFonts w:cs="Arial"/>
          <w:lang w:eastAsia="zh-CN"/>
        </w:rPr>
        <w:t xml:space="preserve"> </w:t>
      </w:r>
      <w:ins w:id="309" w:author="Qualcomm" w:date="2018-07-26T17:52:00Z">
        <w:r>
          <w:rPr>
            <w:rFonts w:cs="Arial"/>
            <w:lang w:eastAsia="zh-CN"/>
          </w:rPr>
          <w:t xml:space="preserve">configured for serving cell </w:t>
        </w:r>
        <m:oMath>
          <m:r>
            <w:rPr>
              <w:rFonts w:ascii="Cambria Math" w:hAnsi="Cambria Math" w:cs="Arial"/>
              <w:lang w:eastAsia="zh-CN"/>
            </w:rPr>
            <m:t>c</m:t>
          </m:r>
        </m:oMath>
        <w:r>
          <w:rPr>
            <w:rFonts w:cs="Arial"/>
            <w:lang w:eastAsia="zh-CN"/>
          </w:rPr>
          <w:t xml:space="preserve"> </w:t>
        </w:r>
      </w:ins>
      <w:r>
        <w:rPr>
          <w:rFonts w:cs="Arial"/>
          <w:lang w:eastAsia="zh-CN"/>
        </w:rPr>
        <w:t xml:space="preserve">and by </w:t>
      </w:r>
      <w:del w:id="310" w:author="Qualcomm" w:date="2018-07-26T17:56:00Z">
        <w:r w:rsidDel="00E42100">
          <w:rPr>
            <w:rFonts w:cs="Arial"/>
            <w:noProof/>
            <w:position w:val="-10"/>
            <w:lang w:eastAsia="en-GB"/>
          </w:rPr>
          <w:drawing>
            <wp:inline distT="0" distB="0" distL="0" distR="0" wp14:anchorId="051357A0" wp14:editId="52153E09">
              <wp:extent cx="833755" cy="220980"/>
              <wp:effectExtent l="0" t="0" r="4445" b="762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33755" cy="220980"/>
                      </a:xfrm>
                      <a:prstGeom prst="rect">
                        <a:avLst/>
                      </a:prstGeom>
                      <a:noFill/>
                      <a:ln>
                        <a:noFill/>
                      </a:ln>
                    </pic:spPr>
                  </pic:pic>
                </a:graphicData>
              </a:graphic>
            </wp:inline>
          </w:drawing>
        </w:r>
      </w:del>
      <m:oMath>
        <m:r>
          <w:ins w:id="311" w:author="Qualcomm" w:date="2018-07-26T17:56:00Z">
            <w:rPr>
              <w:rFonts w:ascii="Cambria Math" w:hAnsi="Cambria Math"/>
            </w:rPr>
            <m:t xml:space="preserve"> </m:t>
          </w:ins>
        </m:r>
        <m:r>
          <w:ins w:id="312" w:author="Qualcomm" w:date="2018-07-26T18:24:00Z">
            <m:rPr>
              <m:scr m:val="script"/>
              <m:sty m:val="p"/>
            </m:rPr>
            <w:rPr>
              <w:rFonts w:ascii="Cambria Math" w:hAnsi="Cambria Math"/>
            </w:rPr>
            <m:t>C</m:t>
          </w:ins>
        </m:r>
        <m:d>
          <m:dPr>
            <m:ctrlPr>
              <w:ins w:id="313" w:author="Qualcomm" w:date="2018-07-26T17:56:00Z">
                <w:rPr>
                  <w:rFonts w:ascii="Cambria Math" w:hAnsi="Cambria Math" w:cs="Arial"/>
                  <w:i/>
                  <w:lang w:eastAsia="zh-CN"/>
                </w:rPr>
              </w:ins>
            </m:ctrlPr>
          </m:dPr>
          <m:e>
            <m:sSub>
              <m:sSubPr>
                <m:ctrlPr>
                  <w:ins w:id="314" w:author="Qualcomm" w:date="2018-07-26T17:56:00Z">
                    <w:rPr>
                      <w:rFonts w:ascii="Cambria Math" w:eastAsiaTheme="minorEastAsia" w:hAnsi="Cambria Math"/>
                    </w:rPr>
                  </w:ins>
                </m:ctrlPr>
              </m:sSubPr>
              <m:e>
                <m:r>
                  <w:ins w:id="315" w:author="Qualcomm" w:date="2018-07-26T17:56:00Z">
                    <w:rPr>
                      <w:rFonts w:ascii="Cambria Math" w:eastAsiaTheme="minorEastAsia" w:hAnsi="Cambria Math"/>
                    </w:rPr>
                    <m:t>V</m:t>
                  </w:ins>
                </m:r>
              </m:e>
              <m:sub>
                <m:r>
                  <w:ins w:id="316" w:author="Qualcomm" w:date="2018-07-26T17:56:00Z">
                    <m:rPr>
                      <m:sty m:val="p"/>
                    </m:rPr>
                    <w:rPr>
                      <w:rFonts w:ascii="Cambria Math" w:eastAsiaTheme="minorEastAsia" w:hAnsi="Cambria Math"/>
                    </w:rPr>
                    <m:t>CCE</m:t>
                  </w:ins>
                </m:r>
              </m:sub>
            </m:sSub>
            <m:r>
              <w:ins w:id="317" w:author="Qualcomm" w:date="2018-07-26T17:56:00Z">
                <w:rPr>
                  <w:rFonts w:ascii="Cambria Math" w:eastAsiaTheme="minorEastAsia" w:hAnsi="Cambria Math"/>
                </w:rPr>
                <m:t>(</m:t>
              </w:ins>
            </m:r>
            <m:sSub>
              <m:sSubPr>
                <m:ctrlPr>
                  <w:ins w:id="318" w:author="Qualcomm" w:date="2018-07-26T17:56:00Z">
                    <w:rPr>
                      <w:rFonts w:ascii="Cambria Math" w:eastAsiaTheme="minorEastAsia" w:hAnsi="Cambria Math"/>
                      <w:i/>
                    </w:rPr>
                  </w:ins>
                </m:ctrlPr>
              </m:sSubPr>
              <m:e>
                <m:r>
                  <w:ins w:id="319" w:author="Qualcomm" w:date="2018-07-26T17:56:00Z">
                    <w:rPr>
                      <w:rFonts w:ascii="Cambria Math" w:eastAsiaTheme="minorEastAsia" w:hAnsi="Cambria Math"/>
                    </w:rPr>
                    <m:t>S</m:t>
                  </w:ins>
                </m:r>
              </m:e>
              <m:sub>
                <m:r>
                  <w:ins w:id="320" w:author="Qualcomm" w:date="2018-07-26T17:56:00Z">
                    <m:rPr>
                      <m:sty m:val="p"/>
                    </m:rPr>
                    <w:rPr>
                      <w:rFonts w:ascii="Cambria Math" w:eastAsiaTheme="minorEastAsia" w:hAnsi="Cambria Math"/>
                    </w:rPr>
                    <m:t>uss</m:t>
                  </w:ins>
                </m:r>
                <m:r>
                  <w:ins w:id="321" w:author="Qualcomm" w:date="2018-07-26T17:56:00Z">
                    <w:rPr>
                      <w:rFonts w:ascii="Cambria Math" w:eastAsiaTheme="minorEastAsia" w:hAnsi="Cambria Math"/>
                    </w:rPr>
                    <m:t>,c</m:t>
                  </w:ins>
                </m:r>
              </m:sub>
            </m:sSub>
            <m:r>
              <w:ins w:id="322" w:author="Qualcomm" w:date="2018-07-26T17:56:00Z">
                <w:rPr>
                  <w:rFonts w:ascii="Cambria Math" w:eastAsiaTheme="minorEastAsia" w:hAnsi="Cambria Math"/>
                </w:rPr>
                <m:t>(j))</m:t>
              </w:ins>
            </m:r>
          </m:e>
        </m:d>
      </m:oMath>
      <w:r>
        <w:rPr>
          <w:rFonts w:cs="Arial"/>
          <w:lang w:eastAsia="zh-CN"/>
        </w:rPr>
        <w:t xml:space="preserve"> the cardinality of </w:t>
      </w:r>
      <w:del w:id="323" w:author="Qualcomm" w:date="2018-07-26T17:56:00Z">
        <w:r w:rsidDel="00E42100">
          <w:rPr>
            <w:rFonts w:cs="Arial"/>
            <w:noProof/>
            <w:position w:val="-10"/>
            <w:lang w:eastAsia="en-GB"/>
          </w:rPr>
          <w:drawing>
            <wp:inline distT="0" distB="0" distL="0" distR="0" wp14:anchorId="13F9BFDB" wp14:editId="6F41ED34">
              <wp:extent cx="703580" cy="220980"/>
              <wp:effectExtent l="0" t="0" r="1270" b="762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03580" cy="220980"/>
                      </a:xfrm>
                      <a:prstGeom prst="rect">
                        <a:avLst/>
                      </a:prstGeom>
                      <a:noFill/>
                      <a:ln>
                        <a:noFill/>
                      </a:ln>
                    </pic:spPr>
                  </pic:pic>
                </a:graphicData>
              </a:graphic>
            </wp:inline>
          </w:drawing>
        </w:r>
      </w:del>
      <m:oMath>
        <m:sSub>
          <m:sSubPr>
            <m:ctrlPr>
              <w:ins w:id="324" w:author="Qualcomm" w:date="2018-07-26T17:56:00Z">
                <w:rPr>
                  <w:rFonts w:ascii="Cambria Math" w:eastAsiaTheme="minorEastAsia" w:hAnsi="Cambria Math"/>
                </w:rPr>
              </w:ins>
            </m:ctrlPr>
          </m:sSubPr>
          <m:e>
            <m:r>
              <w:ins w:id="325" w:author="Qualcomm" w:date="2018-07-26T17:56:00Z">
                <w:rPr>
                  <w:rFonts w:ascii="Cambria Math" w:eastAsiaTheme="minorEastAsia" w:hAnsi="Cambria Math"/>
                </w:rPr>
                <m:t>V</m:t>
              </w:ins>
            </m:r>
          </m:e>
          <m:sub>
            <m:r>
              <w:ins w:id="326" w:author="Qualcomm" w:date="2018-07-26T17:56:00Z">
                <m:rPr>
                  <m:sty m:val="p"/>
                </m:rPr>
                <w:rPr>
                  <w:rFonts w:ascii="Cambria Math" w:eastAsiaTheme="minorEastAsia" w:hAnsi="Cambria Math"/>
                </w:rPr>
                <m:t>CCE</m:t>
              </w:ins>
            </m:r>
          </m:sub>
        </m:sSub>
        <m:r>
          <w:ins w:id="327" w:author="Qualcomm" w:date="2018-07-26T17:56:00Z">
            <w:rPr>
              <w:rFonts w:ascii="Cambria Math" w:eastAsiaTheme="minorEastAsia" w:hAnsi="Cambria Math"/>
            </w:rPr>
            <m:t>(</m:t>
          </w:ins>
        </m:r>
        <m:sSub>
          <m:sSubPr>
            <m:ctrlPr>
              <w:ins w:id="328" w:author="Qualcomm" w:date="2018-07-26T17:56:00Z">
                <w:rPr>
                  <w:rFonts w:ascii="Cambria Math" w:eastAsiaTheme="minorEastAsia" w:hAnsi="Cambria Math"/>
                  <w:i/>
                </w:rPr>
              </w:ins>
            </m:ctrlPr>
          </m:sSubPr>
          <m:e>
            <m:r>
              <w:ins w:id="329" w:author="Qualcomm" w:date="2018-07-26T17:56:00Z">
                <w:rPr>
                  <w:rFonts w:ascii="Cambria Math" w:eastAsiaTheme="minorEastAsia" w:hAnsi="Cambria Math"/>
                </w:rPr>
                <m:t>S</m:t>
              </w:ins>
            </m:r>
          </m:e>
          <m:sub>
            <m:r>
              <w:ins w:id="330" w:author="Qualcomm" w:date="2018-07-26T17:56:00Z">
                <m:rPr>
                  <m:sty m:val="p"/>
                </m:rPr>
                <w:rPr>
                  <w:rFonts w:ascii="Cambria Math" w:eastAsiaTheme="minorEastAsia" w:hAnsi="Cambria Math"/>
                </w:rPr>
                <m:t>uss</m:t>
              </w:ins>
            </m:r>
            <m:r>
              <w:ins w:id="331" w:author="Qualcomm" w:date="2018-07-26T17:56:00Z">
                <w:rPr>
                  <w:rFonts w:ascii="Cambria Math" w:eastAsiaTheme="minorEastAsia" w:hAnsi="Cambria Math"/>
                </w:rPr>
                <m:t>,c</m:t>
              </w:ins>
            </m:r>
          </m:sub>
        </m:sSub>
        <m:r>
          <w:ins w:id="332" w:author="Qualcomm" w:date="2018-07-26T17:56:00Z">
            <w:rPr>
              <w:rFonts w:ascii="Cambria Math" w:eastAsiaTheme="minorEastAsia" w:hAnsi="Cambria Math"/>
            </w:rPr>
            <m:t>(j))</m:t>
          </w:ins>
        </m:r>
      </m:oMath>
      <w:ins w:id="333" w:author="Qualcomm" w:date="2018-07-26T17:56:00Z">
        <w:r>
          <w:rPr>
            <w:rFonts w:eastAsiaTheme="minorEastAsia"/>
          </w:rPr>
          <w:t xml:space="preserve"> </w:t>
        </w:r>
      </w:ins>
      <w:r>
        <w:rPr>
          <w:rFonts w:cs="Arial"/>
          <w:lang w:eastAsia="zh-CN"/>
        </w:rPr>
        <w:t xml:space="preserve"> where the </w:t>
      </w:r>
      <w:ins w:id="334" w:author="Qualcomm" w:date="2018-07-26T17:56:00Z">
        <w:r>
          <w:rPr>
            <w:rFonts w:cs="Arial"/>
            <w:lang w:eastAsia="zh-CN"/>
          </w:rPr>
          <w:t xml:space="preserve">non-overlapped </w:t>
        </w:r>
      </w:ins>
      <w:del w:id="335" w:author="Qualcomm" w:date="2018-07-26T17:56:00Z">
        <w:r w:rsidDel="00E42100">
          <w:rPr>
            <w:rFonts w:cs="Arial"/>
            <w:lang w:eastAsia="zh-CN"/>
          </w:rPr>
          <w:delText xml:space="preserve">non-overlapping </w:delText>
        </w:r>
      </w:del>
      <w:r>
        <w:rPr>
          <w:rFonts w:cs="Arial"/>
          <w:lang w:eastAsia="zh-CN"/>
        </w:rPr>
        <w:t xml:space="preserve">CCEs for search space set </w:t>
      </w:r>
      <w:del w:id="336" w:author="Qualcomm" w:date="2018-07-26T17:57:00Z">
        <w:r w:rsidDel="00E42100">
          <w:rPr>
            <w:rFonts w:cs="Arial"/>
            <w:noProof/>
            <w:position w:val="-10"/>
            <w:lang w:eastAsia="en-GB"/>
          </w:rPr>
          <w:drawing>
            <wp:inline distT="0" distB="0" distL="0" distR="0" wp14:anchorId="4F35CA04" wp14:editId="5D93EB78">
              <wp:extent cx="381635" cy="200660"/>
              <wp:effectExtent l="0" t="0" r="0" b="889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del>
      <m:oMath>
        <m:sSub>
          <m:sSubPr>
            <m:ctrlPr>
              <w:ins w:id="337" w:author="Qualcomm" w:date="2018-07-26T17:57:00Z">
                <w:rPr>
                  <w:rFonts w:ascii="Cambria Math" w:eastAsiaTheme="minorEastAsia" w:hAnsi="Cambria Math"/>
                  <w:i/>
                </w:rPr>
              </w:ins>
            </m:ctrlPr>
          </m:sSubPr>
          <m:e>
            <m:r>
              <w:ins w:id="338" w:author="Qualcomm" w:date="2018-07-26T17:57:00Z">
                <w:rPr>
                  <w:rFonts w:ascii="Cambria Math" w:eastAsiaTheme="minorEastAsia" w:hAnsi="Cambria Math"/>
                </w:rPr>
                <m:t>S</m:t>
              </w:ins>
            </m:r>
          </m:e>
          <m:sub>
            <m:r>
              <w:ins w:id="339" w:author="Qualcomm" w:date="2018-07-26T17:57:00Z">
                <m:rPr>
                  <m:sty m:val="p"/>
                </m:rPr>
                <w:rPr>
                  <w:rFonts w:ascii="Cambria Math" w:eastAsiaTheme="minorEastAsia" w:hAnsi="Cambria Math"/>
                </w:rPr>
                <m:t>uss</m:t>
              </w:ins>
            </m:r>
            <m:r>
              <w:ins w:id="340" w:author="Qualcomm" w:date="2018-07-26T17:57:00Z">
                <w:rPr>
                  <w:rFonts w:ascii="Cambria Math" w:eastAsiaTheme="minorEastAsia" w:hAnsi="Cambria Math"/>
                </w:rPr>
                <m:t>,c</m:t>
              </w:ins>
            </m:r>
          </m:sub>
        </m:sSub>
        <m:r>
          <w:ins w:id="341" w:author="Qualcomm" w:date="2018-07-26T17:57:00Z">
            <w:rPr>
              <w:rFonts w:ascii="Cambria Math" w:eastAsiaTheme="minorEastAsia" w:hAnsi="Cambria Math"/>
            </w:rPr>
            <m:t>(j)</m:t>
          </w:ins>
        </m:r>
      </m:oMath>
      <w:r>
        <w:rPr>
          <w:rFonts w:cs="Arial"/>
          <w:lang w:eastAsia="zh-CN"/>
        </w:rPr>
        <w:t xml:space="preserve"> are determined considering the monitored PDCCH candidates for the common search space sets and the monitored PDCCH candidates for all search space sets </w:t>
      </w:r>
      <w:del w:id="342" w:author="Qualcomm" w:date="2018-07-26T17:57:00Z">
        <w:r w:rsidDel="00E42100">
          <w:rPr>
            <w:rFonts w:cs="Arial"/>
            <w:noProof/>
            <w:position w:val="-10"/>
            <w:lang w:eastAsia="en-GB"/>
          </w:rPr>
          <w:drawing>
            <wp:inline distT="0" distB="0" distL="0" distR="0" wp14:anchorId="0EBD49A4" wp14:editId="0EBED366">
              <wp:extent cx="381635" cy="200660"/>
              <wp:effectExtent l="0" t="0" r="0" b="889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del>
      <m:oMath>
        <m:sSub>
          <m:sSubPr>
            <m:ctrlPr>
              <w:ins w:id="343" w:author="Qualcomm" w:date="2018-07-26T17:57:00Z">
                <w:rPr>
                  <w:rFonts w:ascii="Cambria Math" w:eastAsiaTheme="minorEastAsia" w:hAnsi="Cambria Math"/>
                  <w:i/>
                </w:rPr>
              </w:ins>
            </m:ctrlPr>
          </m:sSubPr>
          <m:e>
            <m:r>
              <w:ins w:id="344" w:author="Qualcomm" w:date="2018-07-26T17:57:00Z">
                <w:rPr>
                  <w:rFonts w:ascii="Cambria Math" w:eastAsiaTheme="minorEastAsia" w:hAnsi="Cambria Math"/>
                </w:rPr>
                <m:t>S</m:t>
              </w:ins>
            </m:r>
          </m:e>
          <m:sub>
            <m:r>
              <w:ins w:id="345" w:author="Qualcomm" w:date="2018-07-26T17:57:00Z">
                <m:rPr>
                  <m:sty m:val="p"/>
                </m:rPr>
                <w:rPr>
                  <w:rFonts w:ascii="Cambria Math" w:eastAsiaTheme="minorEastAsia" w:hAnsi="Cambria Math"/>
                </w:rPr>
                <m:t>uss</m:t>
              </w:ins>
            </m:r>
            <m:r>
              <w:ins w:id="346" w:author="Qualcomm" w:date="2018-07-26T17:57:00Z">
                <w:rPr>
                  <w:rFonts w:ascii="Cambria Math" w:eastAsiaTheme="minorEastAsia" w:hAnsi="Cambria Math"/>
                </w:rPr>
                <m:t>,c</m:t>
              </w:ins>
            </m:r>
          </m:sub>
        </m:sSub>
        <m:r>
          <w:ins w:id="347" w:author="Qualcomm" w:date="2018-07-26T17:57:00Z">
            <w:rPr>
              <w:rFonts w:ascii="Cambria Math" w:eastAsiaTheme="minorEastAsia" w:hAnsi="Cambria Math"/>
            </w:rPr>
            <m:t>(k)</m:t>
          </w:ins>
        </m:r>
      </m:oMath>
      <w:r>
        <w:rPr>
          <w:rFonts w:cs="Arial"/>
          <w:lang w:eastAsia="zh-CN"/>
        </w:rPr>
        <w:t xml:space="preserve">, </w:t>
      </w:r>
      <w:r>
        <w:rPr>
          <w:noProof/>
          <w:position w:val="-10"/>
          <w:lang w:eastAsia="en-GB"/>
        </w:rPr>
        <w:drawing>
          <wp:inline distT="0" distB="0" distL="0" distR="0" wp14:anchorId="49C0BA15" wp14:editId="01AFA328">
            <wp:extent cx="472440" cy="200660"/>
            <wp:effectExtent l="0" t="0" r="3810" b="889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72440" cy="200660"/>
                    </a:xfrm>
                    <a:prstGeom prst="rect">
                      <a:avLst/>
                    </a:prstGeom>
                    <a:noFill/>
                    <a:ln>
                      <a:noFill/>
                    </a:ln>
                  </pic:spPr>
                </pic:pic>
              </a:graphicData>
            </a:graphic>
          </wp:inline>
        </w:drawing>
      </w:r>
      <w:r>
        <w:rPr>
          <w:rFonts w:cs="Arial"/>
          <w:lang w:eastAsia="zh-CN"/>
        </w:rPr>
        <w:t>.</w:t>
      </w:r>
    </w:p>
    <w:p w14:paraId="6E1C2604" w14:textId="77777777" w:rsidR="00CB59CE" w:rsidRDefault="00CB59CE" w:rsidP="00CB59CE">
      <w:r>
        <w:rPr>
          <w:rFonts w:eastAsiaTheme="minorEastAsia"/>
        </w:rPr>
        <w:t xml:space="preserve">Set </w:t>
      </w:r>
      <w:del w:id="348" w:author="Qualcomm" w:date="2018-07-26T17:58:00Z">
        <w:r w:rsidDel="00E42100">
          <w:rPr>
            <w:noProof/>
            <w:position w:val="-10"/>
            <w:lang w:eastAsia="en-GB"/>
          </w:rPr>
          <w:drawing>
            <wp:inline distT="0" distB="0" distL="0" distR="0" wp14:anchorId="4A12DBBF" wp14:editId="5084FA4A">
              <wp:extent cx="1497330" cy="200660"/>
              <wp:effectExtent l="0" t="0" r="7620" b="889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97330" cy="200660"/>
                      </a:xfrm>
                      <a:prstGeom prst="rect">
                        <a:avLst/>
                      </a:prstGeom>
                      <a:noFill/>
                      <a:ln>
                        <a:noFill/>
                      </a:ln>
                    </pic:spPr>
                  </pic:pic>
                </a:graphicData>
              </a:graphic>
            </wp:inline>
          </w:drawing>
        </w:r>
      </w:del>
      <m:oMath>
        <m:sSubSup>
          <m:sSubSupPr>
            <m:ctrlPr>
              <w:ins w:id="349" w:author="Qualcomm" w:date="2018-07-26T17:58:00Z">
                <w:rPr>
                  <w:rFonts w:ascii="Cambria Math" w:eastAsiaTheme="minorEastAsia" w:hAnsi="Cambria Math"/>
                  <w:i/>
                </w:rPr>
              </w:ins>
            </m:ctrlPr>
          </m:sSubSupPr>
          <m:e>
            <m:r>
              <w:ins w:id="350" w:author="Qualcomm" w:date="2018-07-26T17:58:00Z">
                <w:rPr>
                  <w:rFonts w:ascii="Cambria Math" w:eastAsiaTheme="minorEastAsia" w:hAnsi="Cambria Math"/>
                </w:rPr>
                <m:t>M</m:t>
              </w:ins>
            </m:r>
          </m:e>
          <m:sub>
            <m:r>
              <w:ins w:id="351" w:author="Qualcomm" w:date="2018-07-26T17:58:00Z">
                <m:rPr>
                  <m:sty m:val="p"/>
                </m:rPr>
                <w:rPr>
                  <w:rFonts w:ascii="Cambria Math" w:eastAsiaTheme="minorEastAsia" w:hAnsi="Cambria Math"/>
                </w:rPr>
                <m:t>PDCCH</m:t>
              </w:ins>
            </m:r>
            <m:r>
              <w:ins w:id="352" w:author="Qualcomm" w:date="2018-07-26T17:58:00Z">
                <w:rPr>
                  <w:rFonts w:ascii="Cambria Math" w:eastAsiaTheme="minorEastAsia" w:hAnsi="Cambria Math"/>
                </w:rPr>
                <m:t>,p</m:t>
              </w:ins>
            </m:r>
          </m:sub>
          <m:sup>
            <m:r>
              <w:ins w:id="353" w:author="Qualcomm" w:date="2018-07-26T17:58:00Z">
                <m:rPr>
                  <m:sty m:val="p"/>
                </m:rPr>
                <w:rPr>
                  <w:rFonts w:ascii="Cambria Math" w:eastAsiaTheme="minorEastAsia" w:hAnsi="Cambria Math"/>
                </w:rPr>
                <m:t>uss</m:t>
              </w:ins>
            </m:r>
          </m:sup>
        </m:sSubSup>
        <m:r>
          <w:ins w:id="354" w:author="Qualcomm" w:date="2018-07-26T17:58:00Z">
            <w:rPr>
              <w:rFonts w:ascii="Cambria Math" w:eastAsiaTheme="minorEastAsia" w:hAnsi="Cambria Math"/>
            </w:rPr>
            <m:t>=</m:t>
          </w:ins>
        </m:r>
        <m:sSubSup>
          <m:sSubSupPr>
            <m:ctrlPr>
              <w:ins w:id="355" w:author="Qualcomm" w:date="2018-07-26T17:58:00Z">
                <w:rPr>
                  <w:rFonts w:ascii="Cambria Math" w:eastAsiaTheme="minorEastAsia" w:hAnsi="Cambria Math"/>
                  <w:i/>
                </w:rPr>
              </w:ins>
            </m:ctrlPr>
          </m:sSubSupPr>
          <m:e>
            <m:r>
              <w:ins w:id="356" w:author="Qualcomm" w:date="2018-07-26T17:58:00Z">
                <w:rPr>
                  <w:rFonts w:ascii="Cambria Math" w:eastAsiaTheme="minorEastAsia" w:hAnsi="Cambria Math"/>
                </w:rPr>
                <m:t>M</m:t>
              </w:ins>
            </m:r>
          </m:e>
          <m:sub>
            <m:r>
              <w:ins w:id="357" w:author="Qualcomm" w:date="2018-07-26T17:58:00Z">
                <m:rPr>
                  <m:sty m:val="p"/>
                </m:rPr>
                <w:rPr>
                  <w:rFonts w:ascii="Cambria Math" w:eastAsiaTheme="minorEastAsia" w:hAnsi="Cambria Math"/>
                </w:rPr>
                <m:t>PDCCH</m:t>
              </w:ins>
            </m:r>
          </m:sub>
          <m:sup>
            <m:r>
              <w:ins w:id="358" w:author="Qualcomm" w:date="2018-07-26T17:58:00Z">
                <m:rPr>
                  <m:sty m:val="p"/>
                </m:rPr>
                <w:rPr>
                  <w:rFonts w:ascii="Cambria Math" w:eastAsiaTheme="minorEastAsia" w:hAnsi="Cambria Math"/>
                </w:rPr>
                <m:t>max</m:t>
              </w:ins>
            </m:r>
            <m:r>
              <w:ins w:id="359" w:author="Qualcomm" w:date="2018-07-26T17:58:00Z">
                <w:rPr>
                  <w:rFonts w:ascii="Cambria Math" w:eastAsiaTheme="minorEastAsia" w:hAnsi="Cambria Math"/>
                </w:rPr>
                <m:t>,</m:t>
              </w:ins>
            </m:r>
            <m:r>
              <w:ins w:id="360" w:author="Qualcomm" w:date="2018-07-26T17:58:00Z">
                <m:rPr>
                  <m:sty m:val="p"/>
                </m:rPr>
                <w:rPr>
                  <w:rFonts w:ascii="Cambria Math" w:eastAsiaTheme="minorEastAsia" w:hAnsi="Cambria Math"/>
                </w:rPr>
                <m:t>slot</m:t>
              </w:ins>
            </m:r>
            <m:r>
              <w:ins w:id="361" w:author="Qualcomm" w:date="2018-07-26T17:58:00Z">
                <w:rPr>
                  <w:rFonts w:ascii="Cambria Math" w:eastAsiaTheme="minorEastAsia" w:hAnsi="Cambria Math"/>
                </w:rPr>
                <m:t>,</m:t>
              </w:ins>
            </m:r>
            <m:sSub>
              <m:sSubPr>
                <m:ctrlPr>
                  <w:ins w:id="362" w:author="Qualcomm" w:date="2018-07-26T17:58:00Z">
                    <w:rPr>
                      <w:rFonts w:ascii="Cambria Math" w:eastAsiaTheme="minorEastAsia" w:hAnsi="Cambria Math"/>
                      <w:i/>
                    </w:rPr>
                  </w:ins>
                </m:ctrlPr>
              </m:sSubPr>
              <m:e>
                <m:r>
                  <w:ins w:id="363" w:author="Qualcomm" w:date="2018-07-26T17:58:00Z">
                    <w:rPr>
                      <w:rFonts w:ascii="Cambria Math" w:eastAsiaTheme="minorEastAsia" w:hAnsi="Cambria Math"/>
                    </w:rPr>
                    <m:t>μ</m:t>
                  </w:ins>
                </m:r>
              </m:e>
              <m:sub>
                <m:r>
                  <w:ins w:id="364" w:author="Qualcomm" w:date="2018-07-26T17:58:00Z">
                    <w:rPr>
                      <w:rFonts w:ascii="Cambria Math" w:eastAsiaTheme="minorEastAsia" w:hAnsi="Cambria Math"/>
                    </w:rPr>
                    <m:t>p</m:t>
                  </w:ins>
                </m:r>
              </m:sub>
            </m:sSub>
          </m:sup>
        </m:sSubSup>
        <m:r>
          <w:ins w:id="365" w:author="Qualcomm" w:date="2018-07-26T17:58:00Z">
            <w:rPr>
              <w:rFonts w:ascii="Cambria Math" w:eastAsiaTheme="minorEastAsia" w:hAnsi="Cambria Math"/>
            </w:rPr>
            <m:t>-</m:t>
          </w:ins>
        </m:r>
        <m:sSubSup>
          <m:sSubSupPr>
            <m:ctrlPr>
              <w:ins w:id="366" w:author="Qualcomm" w:date="2018-07-26T17:58:00Z">
                <w:rPr>
                  <w:rFonts w:ascii="Cambria Math" w:eastAsiaTheme="minorEastAsia" w:hAnsi="Cambria Math"/>
                  <w:i/>
                </w:rPr>
              </w:ins>
            </m:ctrlPr>
          </m:sSubSupPr>
          <m:e>
            <m:r>
              <w:ins w:id="367" w:author="Qualcomm" w:date="2018-07-26T17:58:00Z">
                <w:rPr>
                  <w:rFonts w:ascii="Cambria Math" w:eastAsiaTheme="minorEastAsia" w:hAnsi="Cambria Math"/>
                </w:rPr>
                <m:t>M</m:t>
              </w:ins>
            </m:r>
          </m:e>
          <m:sub>
            <m:r>
              <w:ins w:id="368" w:author="Qualcomm" w:date="2018-07-26T17:58:00Z">
                <m:rPr>
                  <m:sty m:val="p"/>
                </m:rPr>
                <w:rPr>
                  <w:rFonts w:ascii="Cambria Math" w:eastAsiaTheme="minorEastAsia" w:hAnsi="Cambria Math"/>
                </w:rPr>
                <m:t>PDCCH,</m:t>
              </w:ins>
            </m:r>
            <m:r>
              <w:ins w:id="369" w:author="Qualcomm" w:date="2018-07-26T17:58:00Z">
                <w:rPr>
                  <w:rFonts w:ascii="Cambria Math" w:eastAsiaTheme="minorEastAsia" w:hAnsi="Cambria Math"/>
                </w:rPr>
                <m:t>p</m:t>
              </w:ins>
            </m:r>
          </m:sub>
          <m:sup>
            <m:r>
              <w:ins w:id="370" w:author="Qualcomm" w:date="2018-07-26T17:58:00Z">
                <m:rPr>
                  <m:sty m:val="p"/>
                </m:rPr>
                <w:rPr>
                  <w:rFonts w:ascii="Cambria Math" w:eastAsiaTheme="minorEastAsia" w:hAnsi="Cambria Math"/>
                </w:rPr>
                <m:t>css</m:t>
              </w:ins>
            </m:r>
          </m:sup>
        </m:sSubSup>
      </m:oMath>
    </w:p>
    <w:p w14:paraId="48EB48C9" w14:textId="77777777" w:rsidR="00CB59CE" w:rsidRPr="0090646F" w:rsidRDefault="00CB59CE" w:rsidP="00CB59CE">
      <w:r>
        <w:rPr>
          <w:rFonts w:eastAsiaTheme="minorEastAsia"/>
        </w:rPr>
        <w:t xml:space="preserve">Set </w:t>
      </w:r>
      <w:del w:id="371" w:author="Qualcomm" w:date="2018-07-26T17:58:00Z">
        <w:r w:rsidDel="00E42100">
          <w:rPr>
            <w:noProof/>
            <w:position w:val="-10"/>
            <w:lang w:eastAsia="en-GB"/>
          </w:rPr>
          <w:drawing>
            <wp:inline distT="0" distB="0" distL="0" distR="0" wp14:anchorId="1882D9CD" wp14:editId="6EEA5D0B">
              <wp:extent cx="1416685" cy="200660"/>
              <wp:effectExtent l="0" t="0" r="0" b="889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416685" cy="200660"/>
                      </a:xfrm>
                      <a:prstGeom prst="rect">
                        <a:avLst/>
                      </a:prstGeom>
                      <a:noFill/>
                      <a:ln>
                        <a:noFill/>
                      </a:ln>
                    </pic:spPr>
                  </pic:pic>
                </a:graphicData>
              </a:graphic>
            </wp:inline>
          </w:drawing>
        </w:r>
      </w:del>
      <m:oMath>
        <m:sSubSup>
          <m:sSubSupPr>
            <m:ctrlPr>
              <w:ins w:id="372" w:author="Qualcomm" w:date="2018-07-26T17:58:00Z">
                <w:rPr>
                  <w:rFonts w:ascii="Cambria Math" w:eastAsiaTheme="minorEastAsia" w:hAnsi="Cambria Math"/>
                  <w:i/>
                </w:rPr>
              </w:ins>
            </m:ctrlPr>
          </m:sSubSupPr>
          <m:e>
            <m:r>
              <w:ins w:id="373" w:author="Qualcomm" w:date="2018-07-26T17:58:00Z">
                <w:rPr>
                  <w:rFonts w:ascii="Cambria Math" w:eastAsiaTheme="minorEastAsia" w:hAnsi="Cambria Math"/>
                </w:rPr>
                <m:t>C</m:t>
              </w:ins>
            </m:r>
          </m:e>
          <m:sub>
            <m:r>
              <w:ins w:id="374" w:author="Qualcomm" w:date="2018-07-26T17:58:00Z">
                <m:rPr>
                  <m:sty m:val="p"/>
                </m:rPr>
                <w:rPr>
                  <w:rFonts w:ascii="Cambria Math" w:eastAsiaTheme="minorEastAsia" w:hAnsi="Cambria Math"/>
                </w:rPr>
                <m:t>PDCCH</m:t>
              </w:ins>
            </m:r>
            <m:r>
              <w:ins w:id="375" w:author="Qualcomm" w:date="2018-07-26T17:58:00Z">
                <w:rPr>
                  <w:rFonts w:ascii="Cambria Math" w:eastAsiaTheme="minorEastAsia" w:hAnsi="Cambria Math"/>
                </w:rPr>
                <m:t>,p</m:t>
              </w:ins>
            </m:r>
          </m:sub>
          <m:sup>
            <m:r>
              <w:ins w:id="376" w:author="Qualcomm" w:date="2018-07-26T17:58:00Z">
                <m:rPr>
                  <m:sty m:val="p"/>
                </m:rPr>
                <w:rPr>
                  <w:rFonts w:ascii="Cambria Math" w:eastAsiaTheme="minorEastAsia" w:hAnsi="Cambria Math"/>
                </w:rPr>
                <m:t>uss</m:t>
              </w:ins>
            </m:r>
          </m:sup>
        </m:sSubSup>
        <m:r>
          <w:ins w:id="377" w:author="Qualcomm" w:date="2018-07-26T17:58:00Z">
            <w:rPr>
              <w:rFonts w:ascii="Cambria Math" w:eastAsiaTheme="minorEastAsia" w:hAnsi="Cambria Math"/>
            </w:rPr>
            <m:t>=</m:t>
          </w:ins>
        </m:r>
        <m:sSubSup>
          <m:sSubSupPr>
            <m:ctrlPr>
              <w:ins w:id="378" w:author="Qualcomm" w:date="2018-07-26T17:58:00Z">
                <w:rPr>
                  <w:rFonts w:ascii="Cambria Math" w:eastAsiaTheme="minorEastAsia" w:hAnsi="Cambria Math"/>
                  <w:i/>
                </w:rPr>
              </w:ins>
            </m:ctrlPr>
          </m:sSubSupPr>
          <m:e>
            <m:r>
              <w:ins w:id="379" w:author="Qualcomm" w:date="2018-07-26T17:58:00Z">
                <w:rPr>
                  <w:rFonts w:ascii="Cambria Math" w:eastAsiaTheme="minorEastAsia" w:hAnsi="Cambria Math"/>
                </w:rPr>
                <m:t>C</m:t>
              </w:ins>
            </m:r>
          </m:e>
          <m:sub>
            <m:r>
              <w:ins w:id="380" w:author="Qualcomm" w:date="2018-07-26T17:58:00Z">
                <m:rPr>
                  <m:sty m:val="p"/>
                </m:rPr>
                <w:rPr>
                  <w:rFonts w:ascii="Cambria Math" w:eastAsiaTheme="minorEastAsia" w:hAnsi="Cambria Math"/>
                </w:rPr>
                <m:t>PDCCH</m:t>
              </w:ins>
            </m:r>
          </m:sub>
          <m:sup>
            <m:r>
              <w:ins w:id="381" w:author="Qualcomm" w:date="2018-07-26T17:58:00Z">
                <m:rPr>
                  <m:sty m:val="p"/>
                </m:rPr>
                <w:rPr>
                  <w:rFonts w:ascii="Cambria Math" w:eastAsiaTheme="minorEastAsia" w:hAnsi="Cambria Math"/>
                </w:rPr>
                <m:t>max</m:t>
              </w:ins>
            </m:r>
            <m:r>
              <w:ins w:id="382" w:author="Qualcomm" w:date="2018-07-26T17:58:00Z">
                <w:rPr>
                  <w:rFonts w:ascii="Cambria Math" w:eastAsiaTheme="minorEastAsia" w:hAnsi="Cambria Math"/>
                </w:rPr>
                <m:t>,</m:t>
              </w:ins>
            </m:r>
            <m:r>
              <w:ins w:id="383" w:author="Qualcomm" w:date="2018-07-26T17:58:00Z">
                <m:rPr>
                  <m:sty m:val="p"/>
                </m:rPr>
                <w:rPr>
                  <w:rFonts w:ascii="Cambria Math" w:eastAsiaTheme="minorEastAsia" w:hAnsi="Cambria Math"/>
                </w:rPr>
                <m:t>slot</m:t>
              </w:ins>
            </m:r>
            <m:r>
              <w:ins w:id="384" w:author="Qualcomm" w:date="2018-07-26T17:58:00Z">
                <w:rPr>
                  <w:rFonts w:ascii="Cambria Math" w:eastAsiaTheme="minorEastAsia" w:hAnsi="Cambria Math"/>
                </w:rPr>
                <m:t>,</m:t>
              </w:ins>
            </m:r>
            <m:sSub>
              <m:sSubPr>
                <m:ctrlPr>
                  <w:ins w:id="385" w:author="Qualcomm" w:date="2018-07-26T17:58:00Z">
                    <w:rPr>
                      <w:rFonts w:ascii="Cambria Math" w:eastAsiaTheme="minorEastAsia" w:hAnsi="Cambria Math"/>
                      <w:i/>
                    </w:rPr>
                  </w:ins>
                </m:ctrlPr>
              </m:sSubPr>
              <m:e>
                <m:r>
                  <w:ins w:id="386" w:author="Qualcomm" w:date="2018-07-26T17:58:00Z">
                    <w:rPr>
                      <w:rFonts w:ascii="Cambria Math" w:eastAsiaTheme="minorEastAsia" w:hAnsi="Cambria Math"/>
                    </w:rPr>
                    <m:t>μ</m:t>
                  </w:ins>
                </m:r>
              </m:e>
              <m:sub>
                <m:r>
                  <w:ins w:id="387" w:author="Qualcomm" w:date="2018-07-26T17:58:00Z">
                    <w:rPr>
                      <w:rFonts w:ascii="Cambria Math" w:eastAsiaTheme="minorEastAsia" w:hAnsi="Cambria Math"/>
                    </w:rPr>
                    <m:t>p</m:t>
                  </w:ins>
                </m:r>
              </m:sub>
            </m:sSub>
          </m:sup>
        </m:sSubSup>
        <m:r>
          <w:ins w:id="388" w:author="Qualcomm" w:date="2018-07-26T17:58:00Z">
            <w:rPr>
              <w:rFonts w:ascii="Cambria Math" w:eastAsiaTheme="minorEastAsia" w:hAnsi="Cambria Math"/>
            </w:rPr>
            <m:t>-</m:t>
          </w:ins>
        </m:r>
        <m:sSubSup>
          <m:sSubSupPr>
            <m:ctrlPr>
              <w:ins w:id="389" w:author="Qualcomm" w:date="2018-07-26T17:58:00Z">
                <w:rPr>
                  <w:rFonts w:ascii="Cambria Math" w:eastAsiaTheme="minorEastAsia" w:hAnsi="Cambria Math"/>
                  <w:i/>
                </w:rPr>
              </w:ins>
            </m:ctrlPr>
          </m:sSubSupPr>
          <m:e>
            <m:r>
              <w:ins w:id="390" w:author="Qualcomm" w:date="2018-07-26T17:58:00Z">
                <w:rPr>
                  <w:rFonts w:ascii="Cambria Math" w:eastAsiaTheme="minorEastAsia" w:hAnsi="Cambria Math"/>
                </w:rPr>
                <m:t>C</m:t>
              </w:ins>
            </m:r>
          </m:e>
          <m:sub>
            <m:r>
              <w:ins w:id="391" w:author="Qualcomm" w:date="2018-07-26T17:58:00Z">
                <m:rPr>
                  <m:sty m:val="p"/>
                </m:rPr>
                <w:rPr>
                  <w:rFonts w:ascii="Cambria Math" w:eastAsiaTheme="minorEastAsia" w:hAnsi="Cambria Math"/>
                </w:rPr>
                <m:t>PDCCH,</m:t>
              </w:ins>
            </m:r>
            <m:r>
              <w:ins w:id="392" w:author="Qualcomm" w:date="2018-07-26T17:58:00Z">
                <w:rPr>
                  <w:rFonts w:ascii="Cambria Math" w:eastAsiaTheme="minorEastAsia" w:hAnsi="Cambria Math"/>
                </w:rPr>
                <m:t>p</m:t>
              </w:ins>
            </m:r>
          </m:sub>
          <m:sup>
            <m:r>
              <w:ins w:id="393" w:author="Qualcomm" w:date="2018-07-26T17:58:00Z">
                <m:rPr>
                  <m:sty m:val="p"/>
                </m:rPr>
                <w:rPr>
                  <w:rFonts w:ascii="Cambria Math" w:eastAsiaTheme="minorEastAsia" w:hAnsi="Cambria Math"/>
                </w:rPr>
                <m:t>css</m:t>
              </w:ins>
            </m:r>
          </m:sup>
        </m:sSubSup>
      </m:oMath>
    </w:p>
    <w:p w14:paraId="05541F10" w14:textId="77777777" w:rsidR="00CB59CE" w:rsidRDefault="00CB59CE" w:rsidP="00CB59CE">
      <w:pPr>
        <w:rPr>
          <w:rFonts w:eastAsiaTheme="minorEastAsia"/>
        </w:rPr>
      </w:pPr>
      <w:r>
        <w:rPr>
          <w:rFonts w:eastAsiaTheme="minorEastAsia"/>
        </w:rPr>
        <w:t xml:space="preserve">Set </w:t>
      </w:r>
      <w:r>
        <w:rPr>
          <w:noProof/>
          <w:position w:val="-10"/>
          <w:lang w:eastAsia="en-GB"/>
        </w:rPr>
        <w:drawing>
          <wp:inline distT="0" distB="0" distL="0" distR="0" wp14:anchorId="30006B74" wp14:editId="1B270FBE">
            <wp:extent cx="281305" cy="170815"/>
            <wp:effectExtent l="0" t="0" r="4445" b="635"/>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p>
    <w:p w14:paraId="07386CB4" w14:textId="77777777" w:rsidR="00CB59CE" w:rsidRDefault="00CB59CE" w:rsidP="00CB59CE">
      <w:r>
        <w:rPr>
          <w:rFonts w:eastAsiaTheme="minorEastAsia"/>
        </w:rPr>
        <w:t xml:space="preserve">while </w:t>
      </w:r>
      <w:del w:id="394" w:author="Qualcomm" w:date="2018-07-26T17:58:00Z">
        <w:r w:rsidDel="00E42100">
          <w:rPr>
            <w:noProof/>
            <w:position w:val="-40"/>
            <w:lang w:eastAsia="en-GB"/>
          </w:rPr>
          <w:drawing>
            <wp:inline distT="0" distB="0" distL="0" distR="0" wp14:anchorId="4493B441" wp14:editId="7176FF59">
              <wp:extent cx="1235710" cy="452120"/>
              <wp:effectExtent l="0" t="0" r="254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35710" cy="452120"/>
                      </a:xfrm>
                      <a:prstGeom prst="rect">
                        <a:avLst/>
                      </a:prstGeom>
                      <a:noFill/>
                      <a:ln>
                        <a:noFill/>
                      </a:ln>
                    </pic:spPr>
                  </pic:pic>
                </a:graphicData>
              </a:graphic>
            </wp:inline>
          </w:drawing>
        </w:r>
      </w:del>
      <m:oMath>
        <m:nary>
          <m:naryPr>
            <m:chr m:val="∑"/>
            <m:limLoc m:val="undOvr"/>
            <m:supHide m:val="1"/>
            <m:ctrlPr>
              <w:ins w:id="395" w:author="Qualcomm" w:date="2018-07-26T17:58:00Z">
                <w:rPr>
                  <w:rFonts w:ascii="Cambria Math" w:eastAsiaTheme="minorEastAsia" w:hAnsi="Cambria Math"/>
                  <w:i/>
                </w:rPr>
              </w:ins>
            </m:ctrlPr>
          </m:naryPr>
          <m:sub>
            <m:r>
              <w:ins w:id="396" w:author="Qualcomm" w:date="2018-07-26T17:58:00Z">
                <w:rPr>
                  <w:rFonts w:ascii="Cambria Math" w:eastAsiaTheme="minorEastAsia" w:hAnsi="Cambria Math"/>
                </w:rPr>
                <m:t>L</m:t>
              </w:ins>
            </m:r>
          </m:sub>
          <m:sup/>
          <m:e>
            <m:sSubSup>
              <m:sSubSupPr>
                <m:ctrlPr>
                  <w:ins w:id="397" w:author="Qualcomm" w:date="2018-07-26T17:58:00Z">
                    <w:rPr>
                      <w:rFonts w:ascii="Cambria Math" w:hAnsi="Cambria Math"/>
                      <w:i/>
                    </w:rPr>
                  </w:ins>
                </m:ctrlPr>
              </m:sSubSupPr>
              <m:e>
                <m:r>
                  <w:ins w:id="398" w:author="Qualcomm" w:date="2018-07-26T17:58:00Z">
                    <w:rPr>
                      <w:rFonts w:ascii="Cambria Math" w:hAnsi="Cambria Math"/>
                    </w:rPr>
                    <m:t>M</m:t>
                  </w:ins>
                </m:r>
              </m:e>
              <m:sub>
                <m:sSub>
                  <m:sSubPr>
                    <m:ctrlPr>
                      <w:ins w:id="399" w:author="Qualcomm" w:date="2018-07-26T17:58:00Z">
                        <w:rPr>
                          <w:rFonts w:ascii="Cambria Math" w:hAnsi="Cambria Math"/>
                          <w:i/>
                        </w:rPr>
                      </w:ins>
                    </m:ctrlPr>
                  </m:sSubPr>
                  <m:e>
                    <m:r>
                      <w:ins w:id="400" w:author="Qualcomm" w:date="2018-07-26T17:58:00Z">
                        <w:rPr>
                          <w:rFonts w:ascii="Cambria Math" w:hAnsi="Cambria Math"/>
                        </w:rPr>
                        <m:t>P</m:t>
                      </w:ins>
                    </m:r>
                  </m:e>
                  <m:sub>
                    <m:r>
                      <w:ins w:id="401" w:author="Qualcomm" w:date="2018-07-26T17:58:00Z">
                        <m:rPr>
                          <m:sty m:val="p"/>
                        </m:rPr>
                        <w:rPr>
                          <w:rFonts w:ascii="Cambria Math" w:hAnsi="Cambria Math"/>
                        </w:rPr>
                        <m:t>uss</m:t>
                      </w:ins>
                    </m:r>
                    <m:r>
                      <w:ins w:id="402" w:author="Qualcomm" w:date="2018-07-26T17:58:00Z">
                        <w:rPr>
                          <w:rFonts w:ascii="Cambria Math" w:hAnsi="Cambria Math"/>
                        </w:rPr>
                        <m:t>,p</m:t>
                      </w:ins>
                    </m:r>
                  </m:sub>
                </m:sSub>
                <m:d>
                  <m:dPr>
                    <m:ctrlPr>
                      <w:ins w:id="403" w:author="Qualcomm" w:date="2018-07-26T17:58:00Z">
                        <w:rPr>
                          <w:rFonts w:ascii="Cambria Math" w:hAnsi="Cambria Math"/>
                          <w:i/>
                        </w:rPr>
                      </w:ins>
                    </m:ctrlPr>
                  </m:dPr>
                  <m:e>
                    <m:r>
                      <w:ins w:id="404" w:author="Qualcomm" w:date="2018-07-26T17:58:00Z">
                        <w:rPr>
                          <w:rFonts w:ascii="Cambria Math" w:hAnsi="Cambria Math"/>
                        </w:rPr>
                        <m:t>j</m:t>
                      </w:ins>
                    </m:r>
                  </m:e>
                </m:d>
                <m:r>
                  <w:ins w:id="405" w:author="Qualcomm" w:date="2018-07-26T17:58:00Z">
                    <w:rPr>
                      <w:rFonts w:ascii="Cambria Math" w:hAnsi="Cambria Math"/>
                    </w:rPr>
                    <m:t>,</m:t>
                  </w:ins>
                </m:r>
                <m:sSub>
                  <m:sSubPr>
                    <m:ctrlPr>
                      <w:ins w:id="406" w:author="Qualcomm" w:date="2018-07-26T17:58:00Z">
                        <w:rPr>
                          <w:rFonts w:ascii="Cambria Math" w:hAnsi="Cambria Math"/>
                          <w:i/>
                        </w:rPr>
                      </w:ins>
                    </m:ctrlPr>
                  </m:sSubPr>
                  <m:e>
                    <m:r>
                      <w:ins w:id="407" w:author="Qualcomm" w:date="2018-07-26T17:58:00Z">
                        <w:rPr>
                          <w:rFonts w:ascii="Cambria Math" w:hAnsi="Cambria Math"/>
                        </w:rPr>
                        <m:t>S</m:t>
                      </w:ins>
                    </m:r>
                  </m:e>
                  <m:sub>
                    <m:r>
                      <w:ins w:id="408" w:author="Qualcomm" w:date="2018-07-26T17:58:00Z">
                        <m:rPr>
                          <m:sty m:val="p"/>
                        </m:rPr>
                        <w:rPr>
                          <w:rFonts w:ascii="Cambria Math" w:hAnsi="Cambria Math"/>
                        </w:rPr>
                        <m:t>uss</m:t>
                      </w:ins>
                    </m:r>
                    <m:r>
                      <w:ins w:id="409" w:author="Qualcomm" w:date="2018-07-26T17:58:00Z">
                        <w:rPr>
                          <w:rFonts w:ascii="Cambria Math" w:hAnsi="Cambria Math"/>
                        </w:rPr>
                        <m:t>,p</m:t>
                      </w:ins>
                    </m:r>
                  </m:sub>
                </m:sSub>
                <m:d>
                  <m:dPr>
                    <m:ctrlPr>
                      <w:ins w:id="410" w:author="Qualcomm" w:date="2018-07-26T17:58:00Z">
                        <w:rPr>
                          <w:rFonts w:ascii="Cambria Math" w:hAnsi="Cambria Math"/>
                          <w:i/>
                        </w:rPr>
                      </w:ins>
                    </m:ctrlPr>
                  </m:dPr>
                  <m:e>
                    <m:r>
                      <w:ins w:id="411" w:author="Qualcomm" w:date="2018-07-26T17:58:00Z">
                        <w:rPr>
                          <w:rFonts w:ascii="Cambria Math" w:hAnsi="Cambria Math"/>
                        </w:rPr>
                        <m:t>j</m:t>
                      </w:ins>
                    </m:r>
                  </m:e>
                </m:d>
              </m:sub>
              <m:sup>
                <m:d>
                  <m:dPr>
                    <m:ctrlPr>
                      <w:ins w:id="412" w:author="Qualcomm" w:date="2018-07-26T17:58:00Z">
                        <w:rPr>
                          <w:rFonts w:ascii="Cambria Math" w:hAnsi="Cambria Math"/>
                          <w:i/>
                        </w:rPr>
                      </w:ins>
                    </m:ctrlPr>
                  </m:dPr>
                  <m:e>
                    <m:r>
                      <w:ins w:id="413" w:author="Qualcomm" w:date="2018-07-26T17:58:00Z">
                        <w:rPr>
                          <w:rFonts w:ascii="Cambria Math" w:hAnsi="Cambria Math"/>
                        </w:rPr>
                        <m:t>L</m:t>
                      </w:ins>
                    </m:r>
                  </m:e>
                </m:d>
                <m:r>
                  <w:ins w:id="414" w:author="Qualcomm" w:date="2018-07-26T17:58:00Z">
                    <w:rPr>
                      <w:rFonts w:ascii="Cambria Math" w:hAnsi="Cambria Math"/>
                    </w:rPr>
                    <m:t>,</m:t>
                  </w:ins>
                </m:r>
                <m:r>
                  <w:ins w:id="415" w:author="Qualcomm" w:date="2018-07-26T17:58:00Z">
                    <m:rPr>
                      <m:sty m:val="p"/>
                    </m:rPr>
                    <w:rPr>
                      <w:rFonts w:ascii="Cambria Math" w:hAnsi="Cambria Math"/>
                    </w:rPr>
                    <m:t>monitor</m:t>
                  </w:ins>
                </m:r>
              </m:sup>
            </m:sSubSup>
          </m:e>
        </m:nary>
        <m:r>
          <w:ins w:id="416" w:author="Qualcomm" w:date="2018-07-26T17:58:00Z">
            <w:rPr>
              <w:rFonts w:ascii="Cambria Math" w:hAnsi="Cambria Math"/>
            </w:rPr>
            <m:t>≤</m:t>
          </w:ins>
        </m:r>
        <m:sSubSup>
          <m:sSubSupPr>
            <m:ctrlPr>
              <w:ins w:id="417" w:author="Qualcomm" w:date="2018-07-26T17:58:00Z">
                <w:rPr>
                  <w:rFonts w:ascii="Cambria Math" w:eastAsiaTheme="minorEastAsia" w:hAnsi="Cambria Math"/>
                  <w:i/>
                </w:rPr>
              </w:ins>
            </m:ctrlPr>
          </m:sSubSupPr>
          <m:e>
            <m:r>
              <w:ins w:id="418" w:author="Qualcomm" w:date="2018-07-26T17:58:00Z">
                <w:rPr>
                  <w:rFonts w:ascii="Cambria Math" w:eastAsiaTheme="minorEastAsia" w:hAnsi="Cambria Math"/>
                </w:rPr>
                <m:t>M</m:t>
              </w:ins>
            </m:r>
          </m:e>
          <m:sub>
            <m:r>
              <w:ins w:id="419" w:author="Qualcomm" w:date="2018-07-26T17:58:00Z">
                <m:rPr>
                  <m:sty m:val="p"/>
                </m:rPr>
                <w:rPr>
                  <w:rFonts w:ascii="Cambria Math" w:eastAsiaTheme="minorEastAsia" w:hAnsi="Cambria Math"/>
                </w:rPr>
                <m:t>PDCCH</m:t>
              </w:ins>
            </m:r>
            <m:r>
              <w:ins w:id="420" w:author="Qualcomm" w:date="2018-07-26T17:58:00Z">
                <w:rPr>
                  <w:rFonts w:ascii="Cambria Math" w:eastAsiaTheme="minorEastAsia" w:hAnsi="Cambria Math"/>
                </w:rPr>
                <m:t>,p</m:t>
              </w:ins>
            </m:r>
          </m:sub>
          <m:sup>
            <m:r>
              <w:ins w:id="421" w:author="Qualcomm" w:date="2018-07-26T17:58:00Z">
                <m:rPr>
                  <m:sty m:val="p"/>
                </m:rPr>
                <w:rPr>
                  <w:rFonts w:ascii="Cambria Math" w:eastAsiaTheme="minorEastAsia" w:hAnsi="Cambria Math"/>
                </w:rPr>
                <m:t>uss</m:t>
              </w:ins>
            </m:r>
          </m:sup>
        </m:sSubSup>
      </m:oMath>
      <w:ins w:id="422" w:author="Qualcomm" w:date="2018-07-26T17:58:00Z">
        <w:r>
          <w:rPr>
            <w:noProof/>
          </w:rPr>
          <w:t xml:space="preserve"> </w:t>
        </w:r>
      </w:ins>
      <w:r>
        <w:t xml:space="preserve">AND </w:t>
      </w:r>
      <m:oMath>
        <m:r>
          <w:del w:id="423" w:author="Qualcomm" w:date="2018-07-26T17:58:00Z">
            <w:rPr>
              <w:rFonts w:ascii="Cambria Math" w:hAnsi="Cambria Math" w:cs="Arial"/>
              <w:i/>
              <w:noProof/>
              <w:position w:val="-10"/>
              <w:lang w:eastAsia="en-GB"/>
            </w:rPr>
            <w:drawing>
              <wp:inline distT="0" distB="0" distL="0" distR="0" wp14:anchorId="7D2EDC16" wp14:editId="09BE216C">
                <wp:extent cx="1306195" cy="220980"/>
                <wp:effectExtent l="0" t="0" r="8255" b="762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06195" cy="220980"/>
                        </a:xfrm>
                        <a:prstGeom prst="rect">
                          <a:avLst/>
                        </a:prstGeom>
                        <a:noFill/>
                        <a:ln>
                          <a:noFill/>
                        </a:ln>
                      </pic:spPr>
                    </pic:pic>
                  </a:graphicData>
                </a:graphic>
              </wp:inline>
            </w:drawing>
          </w:del>
        </m:r>
        <m:r>
          <w:ins w:id="424" w:author="Qualcomm" w:date="2018-07-26T18:22:00Z">
            <m:rPr>
              <m:scr m:val="script"/>
              <m:sty m:val="p"/>
            </m:rPr>
            <w:rPr>
              <w:rFonts w:ascii="Cambria Math" w:hAnsi="Cambria Math"/>
            </w:rPr>
            <m:t>C</m:t>
          </w:ins>
        </m:r>
        <m:d>
          <m:dPr>
            <m:ctrlPr>
              <w:ins w:id="425" w:author="Qualcomm" w:date="2018-07-26T17:58:00Z">
                <w:rPr>
                  <w:rFonts w:ascii="Cambria Math" w:hAnsi="Cambria Math" w:cs="Arial"/>
                  <w:i/>
                  <w:lang w:eastAsia="zh-CN"/>
                </w:rPr>
              </w:ins>
            </m:ctrlPr>
          </m:dPr>
          <m:e>
            <m:sSub>
              <m:sSubPr>
                <m:ctrlPr>
                  <w:ins w:id="426" w:author="Qualcomm" w:date="2018-07-26T17:58:00Z">
                    <w:rPr>
                      <w:rFonts w:ascii="Cambria Math" w:eastAsiaTheme="minorEastAsia" w:hAnsi="Cambria Math"/>
                    </w:rPr>
                  </w:ins>
                </m:ctrlPr>
              </m:sSubPr>
              <m:e>
                <m:r>
                  <w:ins w:id="427" w:author="Qualcomm" w:date="2018-07-26T17:58:00Z">
                    <w:rPr>
                      <w:rFonts w:ascii="Cambria Math" w:eastAsiaTheme="minorEastAsia" w:hAnsi="Cambria Math"/>
                    </w:rPr>
                    <m:t>V</m:t>
                  </w:ins>
                </m:r>
              </m:e>
              <m:sub>
                <m:r>
                  <w:ins w:id="428" w:author="Qualcomm" w:date="2018-07-26T17:58:00Z">
                    <m:rPr>
                      <m:sty m:val="p"/>
                    </m:rPr>
                    <w:rPr>
                      <w:rFonts w:ascii="Cambria Math" w:eastAsiaTheme="minorEastAsia" w:hAnsi="Cambria Math"/>
                    </w:rPr>
                    <m:t>CCE</m:t>
                  </w:ins>
                </m:r>
              </m:sub>
            </m:sSub>
            <m:r>
              <w:ins w:id="429" w:author="Qualcomm" w:date="2018-07-26T17:58:00Z">
                <w:rPr>
                  <w:rFonts w:ascii="Cambria Math" w:eastAsiaTheme="minorEastAsia" w:hAnsi="Cambria Math"/>
                </w:rPr>
                <m:t>(</m:t>
              </w:ins>
            </m:r>
            <m:sSub>
              <m:sSubPr>
                <m:ctrlPr>
                  <w:ins w:id="430" w:author="Qualcomm" w:date="2018-07-26T17:58:00Z">
                    <w:rPr>
                      <w:rFonts w:ascii="Cambria Math" w:eastAsiaTheme="minorEastAsia" w:hAnsi="Cambria Math"/>
                      <w:i/>
                    </w:rPr>
                  </w:ins>
                </m:ctrlPr>
              </m:sSubPr>
              <m:e>
                <m:r>
                  <w:ins w:id="431" w:author="Qualcomm" w:date="2018-07-26T17:58:00Z">
                    <w:rPr>
                      <w:rFonts w:ascii="Cambria Math" w:eastAsiaTheme="minorEastAsia" w:hAnsi="Cambria Math"/>
                    </w:rPr>
                    <m:t>S</m:t>
                  </w:ins>
                </m:r>
              </m:e>
              <m:sub>
                <m:r>
                  <w:ins w:id="432" w:author="Qualcomm" w:date="2018-07-26T17:58:00Z">
                    <m:rPr>
                      <m:sty m:val="p"/>
                    </m:rPr>
                    <w:rPr>
                      <w:rFonts w:ascii="Cambria Math" w:eastAsiaTheme="minorEastAsia" w:hAnsi="Cambria Math"/>
                    </w:rPr>
                    <m:t>uss</m:t>
                  </w:ins>
                </m:r>
                <m:r>
                  <w:ins w:id="433" w:author="Qualcomm" w:date="2018-07-26T17:58:00Z">
                    <w:rPr>
                      <w:rFonts w:ascii="Cambria Math" w:eastAsiaTheme="minorEastAsia" w:hAnsi="Cambria Math"/>
                    </w:rPr>
                    <m:t>,p</m:t>
                  </w:ins>
                </m:r>
              </m:sub>
            </m:sSub>
            <m:r>
              <w:ins w:id="434" w:author="Qualcomm" w:date="2018-07-26T17:58:00Z">
                <w:rPr>
                  <w:rFonts w:ascii="Cambria Math" w:eastAsiaTheme="minorEastAsia" w:hAnsi="Cambria Math"/>
                </w:rPr>
                <m:t>(j))</m:t>
              </w:ins>
            </m:r>
          </m:e>
        </m:d>
        <m:r>
          <w:ins w:id="435" w:author="Qualcomm" w:date="2018-07-26T17:58:00Z">
            <w:rPr>
              <w:rFonts w:ascii="Cambria Math" w:hAnsi="Cambria Math" w:cs="Arial"/>
              <w:lang w:eastAsia="zh-CN"/>
            </w:rPr>
            <m:t>≤</m:t>
          </w:ins>
        </m:r>
        <m:sSubSup>
          <m:sSubSupPr>
            <m:ctrlPr>
              <w:ins w:id="436" w:author="Qualcomm" w:date="2018-07-26T17:58:00Z">
                <w:rPr>
                  <w:rFonts w:ascii="Cambria Math" w:eastAsiaTheme="minorEastAsia" w:hAnsi="Cambria Math"/>
                  <w:i/>
                </w:rPr>
              </w:ins>
            </m:ctrlPr>
          </m:sSubSupPr>
          <m:e>
            <m:r>
              <w:ins w:id="437" w:author="Qualcomm" w:date="2018-07-26T17:58:00Z">
                <w:rPr>
                  <w:rFonts w:ascii="Cambria Math" w:eastAsiaTheme="minorEastAsia" w:hAnsi="Cambria Math"/>
                </w:rPr>
                <m:t>C</m:t>
              </w:ins>
            </m:r>
          </m:e>
          <m:sub>
            <m:r>
              <w:ins w:id="438" w:author="Qualcomm" w:date="2018-07-26T17:58:00Z">
                <m:rPr>
                  <m:sty m:val="p"/>
                </m:rPr>
                <w:rPr>
                  <w:rFonts w:ascii="Cambria Math" w:eastAsiaTheme="minorEastAsia" w:hAnsi="Cambria Math"/>
                </w:rPr>
                <m:t>PDCCH</m:t>
              </w:ins>
            </m:r>
            <m:r>
              <w:ins w:id="439" w:author="Qualcomm" w:date="2018-07-26T17:58:00Z">
                <w:rPr>
                  <w:rFonts w:ascii="Cambria Math" w:eastAsiaTheme="minorEastAsia" w:hAnsi="Cambria Math"/>
                </w:rPr>
                <m:t>,p</m:t>
              </w:ins>
            </m:r>
          </m:sub>
          <m:sup>
            <m:r>
              <w:ins w:id="440" w:author="Qualcomm" w:date="2018-07-26T17:58:00Z">
                <m:rPr>
                  <m:sty m:val="p"/>
                </m:rPr>
                <w:rPr>
                  <w:rFonts w:ascii="Cambria Math" w:eastAsiaTheme="minorEastAsia" w:hAnsi="Cambria Math"/>
                </w:rPr>
                <m:t>uss</m:t>
              </w:ins>
            </m:r>
          </m:sup>
        </m:sSubSup>
      </m:oMath>
      <w:ins w:id="441" w:author="Qualcomm" w:date="2018-07-26T18:21:00Z">
        <w:r>
          <w:t xml:space="preserve"> </w:t>
        </w:r>
      </w:ins>
    </w:p>
    <w:p w14:paraId="1AAED83C" w14:textId="77777777" w:rsidR="00CB59CE" w:rsidRDefault="00CB59CE" w:rsidP="00CB59CE">
      <w:pPr>
        <w:pStyle w:val="B1"/>
      </w:pPr>
      <w:r>
        <w:t xml:space="preserve">allocate </w:t>
      </w:r>
      <w:del w:id="442" w:author="Qualcomm" w:date="2018-07-26T17:58:00Z">
        <w:r w:rsidDel="00E42100">
          <w:rPr>
            <w:noProof/>
            <w:position w:val="-40"/>
            <w:lang w:val="en-GB" w:eastAsia="en-GB"/>
          </w:rPr>
          <w:drawing>
            <wp:inline distT="0" distB="0" distL="0" distR="0" wp14:anchorId="5E14CF39" wp14:editId="5F5EB73D">
              <wp:extent cx="753745" cy="452120"/>
              <wp:effectExtent l="0" t="0" r="8255"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53745" cy="452120"/>
                      </a:xfrm>
                      <a:prstGeom prst="rect">
                        <a:avLst/>
                      </a:prstGeom>
                      <a:noFill/>
                      <a:ln>
                        <a:noFill/>
                      </a:ln>
                    </pic:spPr>
                  </pic:pic>
                </a:graphicData>
              </a:graphic>
            </wp:inline>
          </w:drawing>
        </w:r>
      </w:del>
      <m:oMath>
        <m:nary>
          <m:naryPr>
            <m:chr m:val="∑"/>
            <m:limLoc m:val="undOvr"/>
            <m:supHide m:val="1"/>
            <m:ctrlPr>
              <w:ins w:id="443" w:author="Qualcomm" w:date="2018-07-26T17:58:00Z">
                <w:rPr>
                  <w:rFonts w:ascii="Cambria Math" w:hAnsi="Cambria Math"/>
                </w:rPr>
              </w:ins>
            </m:ctrlPr>
          </m:naryPr>
          <m:sub>
            <m:r>
              <w:ins w:id="444" w:author="Qualcomm" w:date="2018-07-26T17:58:00Z">
                <w:rPr>
                  <w:rFonts w:ascii="Cambria Math" w:hAnsi="Cambria Math"/>
                </w:rPr>
                <m:t>L</m:t>
              </w:ins>
            </m:r>
          </m:sub>
          <m:sup/>
          <m:e>
            <m:sSubSup>
              <m:sSubSupPr>
                <m:ctrlPr>
                  <w:ins w:id="445" w:author="Qualcomm" w:date="2018-07-26T17:58:00Z">
                    <w:rPr>
                      <w:rFonts w:ascii="Cambria Math" w:hAnsi="Cambria Math"/>
                      <w:i/>
                    </w:rPr>
                  </w:ins>
                </m:ctrlPr>
              </m:sSubSupPr>
              <m:e>
                <m:r>
                  <w:ins w:id="446" w:author="Qualcomm" w:date="2018-07-26T17:58:00Z">
                    <w:rPr>
                      <w:rFonts w:ascii="Cambria Math" w:hAnsi="Cambria Math"/>
                    </w:rPr>
                    <m:t>M</m:t>
                  </w:ins>
                </m:r>
              </m:e>
              <m:sub>
                <m:sSub>
                  <m:sSubPr>
                    <m:ctrlPr>
                      <w:ins w:id="447" w:author="Qualcomm" w:date="2018-07-26T17:58:00Z">
                        <w:rPr>
                          <w:rFonts w:ascii="Cambria Math" w:hAnsi="Cambria Math"/>
                          <w:i/>
                        </w:rPr>
                      </w:ins>
                    </m:ctrlPr>
                  </m:sSubPr>
                  <m:e>
                    <m:r>
                      <w:ins w:id="448" w:author="Qualcomm" w:date="2018-07-26T17:58:00Z">
                        <w:rPr>
                          <w:rFonts w:ascii="Cambria Math" w:hAnsi="Cambria Math"/>
                        </w:rPr>
                        <m:t>P</m:t>
                      </w:ins>
                    </m:r>
                  </m:e>
                  <m:sub>
                    <m:r>
                      <w:ins w:id="449" w:author="Qualcomm" w:date="2018-07-26T17:58:00Z">
                        <m:rPr>
                          <m:sty m:val="p"/>
                        </m:rPr>
                        <w:rPr>
                          <w:rFonts w:ascii="Cambria Math" w:hAnsi="Cambria Math"/>
                        </w:rPr>
                        <m:t>uss</m:t>
                      </w:ins>
                    </m:r>
                    <m:r>
                      <w:ins w:id="450" w:author="Qualcomm" w:date="2018-07-26T17:58:00Z">
                        <w:rPr>
                          <w:rFonts w:ascii="Cambria Math" w:hAnsi="Cambria Math"/>
                        </w:rPr>
                        <m:t>,p</m:t>
                      </w:ins>
                    </m:r>
                  </m:sub>
                </m:sSub>
                <m:d>
                  <m:dPr>
                    <m:ctrlPr>
                      <w:ins w:id="451" w:author="Qualcomm" w:date="2018-07-26T17:58:00Z">
                        <w:rPr>
                          <w:rFonts w:ascii="Cambria Math" w:hAnsi="Cambria Math"/>
                          <w:i/>
                        </w:rPr>
                      </w:ins>
                    </m:ctrlPr>
                  </m:dPr>
                  <m:e>
                    <m:r>
                      <w:ins w:id="452" w:author="Qualcomm" w:date="2018-07-26T17:58:00Z">
                        <w:rPr>
                          <w:rFonts w:ascii="Cambria Math" w:hAnsi="Cambria Math"/>
                        </w:rPr>
                        <m:t>j</m:t>
                      </w:ins>
                    </m:r>
                  </m:e>
                </m:d>
                <m:r>
                  <w:ins w:id="453" w:author="Qualcomm" w:date="2018-07-26T17:58:00Z">
                    <w:rPr>
                      <w:rFonts w:ascii="Cambria Math" w:hAnsi="Cambria Math"/>
                    </w:rPr>
                    <m:t>,</m:t>
                  </w:ins>
                </m:r>
                <m:sSub>
                  <m:sSubPr>
                    <m:ctrlPr>
                      <w:ins w:id="454" w:author="Qualcomm" w:date="2018-07-26T17:58:00Z">
                        <w:rPr>
                          <w:rFonts w:ascii="Cambria Math" w:hAnsi="Cambria Math"/>
                          <w:i/>
                        </w:rPr>
                      </w:ins>
                    </m:ctrlPr>
                  </m:sSubPr>
                  <m:e>
                    <m:r>
                      <w:ins w:id="455" w:author="Qualcomm" w:date="2018-07-26T17:58:00Z">
                        <w:rPr>
                          <w:rFonts w:ascii="Cambria Math" w:hAnsi="Cambria Math"/>
                        </w:rPr>
                        <m:t>S</m:t>
                      </w:ins>
                    </m:r>
                  </m:e>
                  <m:sub>
                    <m:r>
                      <w:ins w:id="456" w:author="Qualcomm" w:date="2018-07-26T17:58:00Z">
                        <m:rPr>
                          <m:sty m:val="p"/>
                        </m:rPr>
                        <w:rPr>
                          <w:rFonts w:ascii="Cambria Math" w:hAnsi="Cambria Math"/>
                        </w:rPr>
                        <m:t>uss</m:t>
                      </w:ins>
                    </m:r>
                    <m:r>
                      <w:ins w:id="457" w:author="Qualcomm" w:date="2018-07-26T17:58:00Z">
                        <w:rPr>
                          <w:rFonts w:ascii="Cambria Math" w:hAnsi="Cambria Math"/>
                        </w:rPr>
                        <m:t>,p</m:t>
                      </w:ins>
                    </m:r>
                  </m:sub>
                </m:sSub>
                <m:r>
                  <w:ins w:id="458" w:author="Qualcomm" w:date="2018-07-26T17:58:00Z">
                    <w:rPr>
                      <w:rFonts w:ascii="Cambria Math" w:hAnsi="Cambria Math"/>
                    </w:rPr>
                    <m:t>(j)</m:t>
                  </w:ins>
                </m:r>
              </m:sub>
              <m:sup>
                <m:d>
                  <m:dPr>
                    <m:ctrlPr>
                      <w:ins w:id="459" w:author="Qualcomm" w:date="2018-07-26T17:58:00Z">
                        <w:rPr>
                          <w:rFonts w:ascii="Cambria Math" w:hAnsi="Cambria Math"/>
                          <w:i/>
                        </w:rPr>
                      </w:ins>
                    </m:ctrlPr>
                  </m:dPr>
                  <m:e>
                    <m:r>
                      <w:ins w:id="460" w:author="Qualcomm" w:date="2018-07-26T17:58:00Z">
                        <w:rPr>
                          <w:rFonts w:ascii="Cambria Math" w:hAnsi="Cambria Math"/>
                        </w:rPr>
                        <m:t>L</m:t>
                      </w:ins>
                    </m:r>
                  </m:e>
                </m:d>
                <m:r>
                  <w:ins w:id="461" w:author="Qualcomm" w:date="2018-07-26T17:58:00Z">
                    <w:rPr>
                      <w:rFonts w:ascii="Cambria Math" w:hAnsi="Cambria Math"/>
                    </w:rPr>
                    <m:t>,</m:t>
                  </w:ins>
                </m:r>
                <m:r>
                  <w:ins w:id="462" w:author="Qualcomm" w:date="2018-07-26T17:58:00Z">
                    <m:rPr>
                      <m:sty m:val="p"/>
                    </m:rPr>
                    <w:rPr>
                      <w:rFonts w:ascii="Cambria Math" w:hAnsi="Cambria Math"/>
                    </w:rPr>
                    <m:t>monitor</m:t>
                  </w:ins>
                </m:r>
              </m:sup>
            </m:sSubSup>
          </m:e>
        </m:nary>
      </m:oMath>
      <w:r>
        <w:t xml:space="preserve"> monitored PDCCH candidates to UE-specific search space set </w:t>
      </w:r>
      <w:del w:id="463" w:author="Qualcomm" w:date="2018-07-26T18:00:00Z">
        <w:r w:rsidDel="00E42100">
          <w:rPr>
            <w:noProof/>
            <w:position w:val="-10"/>
            <w:lang w:val="en-GB" w:eastAsia="en-GB"/>
          </w:rPr>
          <w:drawing>
            <wp:inline distT="0" distB="0" distL="0" distR="0" wp14:anchorId="4FA890D3" wp14:editId="10C8DD8D">
              <wp:extent cx="391795" cy="200660"/>
              <wp:effectExtent l="0" t="0" r="8255" b="889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91795" cy="200660"/>
                      </a:xfrm>
                      <a:prstGeom prst="rect">
                        <a:avLst/>
                      </a:prstGeom>
                      <a:noFill/>
                      <a:ln>
                        <a:noFill/>
                      </a:ln>
                    </pic:spPr>
                  </pic:pic>
                </a:graphicData>
              </a:graphic>
            </wp:inline>
          </w:drawing>
        </w:r>
      </w:del>
      <m:oMath>
        <m:sSub>
          <m:sSubPr>
            <m:ctrlPr>
              <w:ins w:id="464" w:author="Qualcomm" w:date="2018-07-26T18:00:00Z">
                <w:rPr>
                  <w:rFonts w:ascii="Cambria Math" w:hAnsi="Cambria Math"/>
                  <w:i/>
                </w:rPr>
              </w:ins>
            </m:ctrlPr>
          </m:sSubPr>
          <m:e>
            <m:r>
              <w:ins w:id="465" w:author="Qualcomm" w:date="2018-07-26T18:00:00Z">
                <w:rPr>
                  <w:rFonts w:ascii="Cambria Math" w:hAnsi="Cambria Math"/>
                </w:rPr>
                <m:t>S</m:t>
              </w:ins>
            </m:r>
          </m:e>
          <m:sub>
            <m:r>
              <w:ins w:id="466" w:author="Qualcomm" w:date="2018-07-26T18:00:00Z">
                <m:rPr>
                  <m:sty m:val="p"/>
                </m:rPr>
                <w:rPr>
                  <w:rFonts w:ascii="Cambria Math" w:hAnsi="Cambria Math"/>
                </w:rPr>
                <m:t>uss</m:t>
              </w:ins>
            </m:r>
            <m:r>
              <w:ins w:id="467" w:author="Qualcomm" w:date="2018-07-26T18:00:00Z">
                <w:rPr>
                  <w:rFonts w:ascii="Cambria Math" w:hAnsi="Cambria Math"/>
                </w:rPr>
                <m:t>,p</m:t>
              </w:ins>
            </m:r>
          </m:sub>
        </m:sSub>
        <m:r>
          <w:ins w:id="468" w:author="Qualcomm" w:date="2018-07-26T18:00:00Z">
            <w:rPr>
              <w:rFonts w:ascii="Cambria Math" w:hAnsi="Cambria Math"/>
            </w:rPr>
            <m:t>(j)</m:t>
          </w:ins>
        </m:r>
      </m:oMath>
      <w:r>
        <w:t xml:space="preserve"> </w:t>
      </w:r>
    </w:p>
    <w:p w14:paraId="40AA3B08" w14:textId="77777777" w:rsidR="00CB59CE" w:rsidRDefault="00CB59CE" w:rsidP="00CB59CE">
      <w:pPr>
        <w:pStyle w:val="B1"/>
      </w:pPr>
      <w:del w:id="469" w:author="Qualcomm" w:date="2018-07-26T18:00:00Z">
        <w:r w:rsidDel="00E42100">
          <w:rPr>
            <w:noProof/>
            <w:position w:val="-40"/>
            <w:lang w:val="en-GB" w:eastAsia="en-GB"/>
          </w:rPr>
          <w:drawing>
            <wp:inline distT="0" distB="0" distL="0" distR="0" wp14:anchorId="04E8171C" wp14:editId="56CB3914">
              <wp:extent cx="1718310" cy="45212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18310" cy="452120"/>
                      </a:xfrm>
                      <a:prstGeom prst="rect">
                        <a:avLst/>
                      </a:prstGeom>
                      <a:noFill/>
                      <a:ln>
                        <a:noFill/>
                      </a:ln>
                    </pic:spPr>
                  </pic:pic>
                </a:graphicData>
              </a:graphic>
            </wp:inline>
          </w:drawing>
        </w:r>
      </w:del>
      <m:oMath>
        <m:sSubSup>
          <m:sSubSupPr>
            <m:ctrlPr>
              <w:ins w:id="470" w:author="Qualcomm" w:date="2018-07-26T18:00:00Z">
                <w:rPr>
                  <w:rFonts w:ascii="Cambria Math" w:eastAsiaTheme="minorEastAsia" w:hAnsi="Cambria Math"/>
                  <w:i/>
                </w:rPr>
              </w:ins>
            </m:ctrlPr>
          </m:sSubSupPr>
          <m:e>
            <m:r>
              <w:ins w:id="471" w:author="Qualcomm" w:date="2018-07-26T18:00:00Z">
                <w:rPr>
                  <w:rFonts w:ascii="Cambria Math" w:eastAsiaTheme="minorEastAsia" w:hAnsi="Cambria Math"/>
                </w:rPr>
                <m:t>M</m:t>
              </w:ins>
            </m:r>
          </m:e>
          <m:sub>
            <m:r>
              <w:ins w:id="472" w:author="Qualcomm" w:date="2018-07-26T18:00:00Z">
                <m:rPr>
                  <m:sty m:val="p"/>
                </m:rPr>
                <w:rPr>
                  <w:rFonts w:ascii="Cambria Math" w:eastAsiaTheme="minorEastAsia" w:hAnsi="Cambria Math"/>
                </w:rPr>
                <m:t>PDCCH</m:t>
              </w:ins>
            </m:r>
            <m:r>
              <w:ins w:id="473" w:author="Qualcomm" w:date="2018-07-26T18:00:00Z">
                <w:rPr>
                  <w:rFonts w:ascii="Cambria Math" w:eastAsiaTheme="minorEastAsia" w:hAnsi="Cambria Math"/>
                </w:rPr>
                <m:t>,p</m:t>
              </w:ins>
            </m:r>
          </m:sub>
          <m:sup>
            <m:r>
              <w:ins w:id="474" w:author="Qualcomm" w:date="2018-07-26T18:00:00Z">
                <m:rPr>
                  <m:sty m:val="p"/>
                </m:rPr>
                <w:rPr>
                  <w:rFonts w:ascii="Cambria Math" w:eastAsiaTheme="minorEastAsia" w:hAnsi="Cambria Math"/>
                </w:rPr>
                <m:t>uss</m:t>
              </w:ins>
            </m:r>
          </m:sup>
        </m:sSubSup>
        <m:r>
          <w:ins w:id="475" w:author="Qualcomm" w:date="2018-07-26T18:00:00Z">
            <w:rPr>
              <w:rFonts w:ascii="Cambria Math" w:eastAsiaTheme="minorEastAsia" w:hAnsi="Cambria Math"/>
            </w:rPr>
            <m:t>=</m:t>
          </w:ins>
        </m:r>
        <m:sSubSup>
          <m:sSubSupPr>
            <m:ctrlPr>
              <w:ins w:id="476" w:author="Qualcomm" w:date="2018-07-26T18:00:00Z">
                <w:rPr>
                  <w:rFonts w:ascii="Cambria Math" w:eastAsiaTheme="minorEastAsia" w:hAnsi="Cambria Math"/>
                  <w:i/>
                </w:rPr>
              </w:ins>
            </m:ctrlPr>
          </m:sSubSupPr>
          <m:e>
            <m:r>
              <w:ins w:id="477" w:author="Qualcomm" w:date="2018-07-26T18:00:00Z">
                <w:rPr>
                  <w:rFonts w:ascii="Cambria Math" w:eastAsiaTheme="minorEastAsia" w:hAnsi="Cambria Math"/>
                </w:rPr>
                <m:t>M</m:t>
              </w:ins>
            </m:r>
          </m:e>
          <m:sub>
            <m:r>
              <w:ins w:id="478" w:author="Qualcomm" w:date="2018-07-26T18:00:00Z">
                <m:rPr>
                  <m:sty m:val="p"/>
                </m:rPr>
                <w:rPr>
                  <w:rFonts w:ascii="Cambria Math" w:eastAsiaTheme="minorEastAsia" w:hAnsi="Cambria Math"/>
                </w:rPr>
                <m:t>PDCCH</m:t>
              </w:ins>
            </m:r>
            <m:r>
              <w:ins w:id="479" w:author="Qualcomm" w:date="2018-07-26T18:00:00Z">
                <w:rPr>
                  <w:rFonts w:ascii="Cambria Math" w:eastAsiaTheme="minorEastAsia" w:hAnsi="Cambria Math"/>
                </w:rPr>
                <m:t>,p</m:t>
              </w:ins>
            </m:r>
          </m:sub>
          <m:sup>
            <m:r>
              <w:ins w:id="480" w:author="Qualcomm" w:date="2018-07-26T18:00:00Z">
                <m:rPr>
                  <m:sty m:val="p"/>
                </m:rPr>
                <w:rPr>
                  <w:rFonts w:ascii="Cambria Math" w:eastAsiaTheme="minorEastAsia" w:hAnsi="Cambria Math"/>
                </w:rPr>
                <m:t>uss</m:t>
              </w:ins>
            </m:r>
          </m:sup>
        </m:sSubSup>
        <m:r>
          <w:ins w:id="481" w:author="Qualcomm" w:date="2018-07-26T18:00:00Z">
            <w:rPr>
              <w:rFonts w:ascii="Cambria Math" w:eastAsiaTheme="minorEastAsia" w:hAnsi="Cambria Math"/>
            </w:rPr>
            <m:t>-</m:t>
          </w:ins>
        </m:r>
        <m:nary>
          <m:naryPr>
            <m:chr m:val="∑"/>
            <m:limLoc m:val="undOvr"/>
            <m:supHide m:val="1"/>
            <m:ctrlPr>
              <w:ins w:id="482" w:author="Qualcomm" w:date="2018-07-26T18:00:00Z">
                <w:rPr>
                  <w:rFonts w:ascii="Cambria Math" w:hAnsi="Cambria Math"/>
                </w:rPr>
              </w:ins>
            </m:ctrlPr>
          </m:naryPr>
          <m:sub>
            <m:r>
              <w:ins w:id="483" w:author="Qualcomm" w:date="2018-07-26T18:00:00Z">
                <w:rPr>
                  <w:rFonts w:ascii="Cambria Math" w:hAnsi="Cambria Math"/>
                </w:rPr>
                <m:t>L</m:t>
              </w:ins>
            </m:r>
          </m:sub>
          <m:sup/>
          <m:e>
            <m:sSubSup>
              <m:sSubSupPr>
                <m:ctrlPr>
                  <w:ins w:id="484" w:author="Qualcomm" w:date="2018-07-26T18:00:00Z">
                    <w:rPr>
                      <w:rFonts w:ascii="Cambria Math" w:hAnsi="Cambria Math"/>
                      <w:i/>
                    </w:rPr>
                  </w:ins>
                </m:ctrlPr>
              </m:sSubSupPr>
              <m:e>
                <m:r>
                  <w:ins w:id="485" w:author="Qualcomm" w:date="2018-07-26T18:00:00Z">
                    <w:rPr>
                      <w:rFonts w:ascii="Cambria Math" w:hAnsi="Cambria Math"/>
                    </w:rPr>
                    <m:t>M</m:t>
                  </w:ins>
                </m:r>
              </m:e>
              <m:sub>
                <m:sSub>
                  <m:sSubPr>
                    <m:ctrlPr>
                      <w:ins w:id="486" w:author="Qualcomm" w:date="2018-07-26T18:00:00Z">
                        <w:rPr>
                          <w:rFonts w:ascii="Cambria Math" w:hAnsi="Cambria Math"/>
                          <w:i/>
                        </w:rPr>
                      </w:ins>
                    </m:ctrlPr>
                  </m:sSubPr>
                  <m:e>
                    <m:r>
                      <w:ins w:id="487" w:author="Qualcomm" w:date="2018-07-26T18:00:00Z">
                        <w:rPr>
                          <w:rFonts w:ascii="Cambria Math" w:hAnsi="Cambria Math"/>
                        </w:rPr>
                        <m:t>P</m:t>
                      </w:ins>
                    </m:r>
                  </m:e>
                  <m:sub>
                    <m:r>
                      <w:ins w:id="488" w:author="Qualcomm" w:date="2018-07-26T18:00:00Z">
                        <m:rPr>
                          <m:sty m:val="p"/>
                        </m:rPr>
                        <w:rPr>
                          <w:rFonts w:ascii="Cambria Math" w:hAnsi="Cambria Math"/>
                        </w:rPr>
                        <m:t>uss</m:t>
                      </w:ins>
                    </m:r>
                    <m:r>
                      <w:ins w:id="489" w:author="Qualcomm" w:date="2018-07-26T18:00:00Z">
                        <w:rPr>
                          <w:rFonts w:ascii="Cambria Math" w:hAnsi="Cambria Math"/>
                        </w:rPr>
                        <m:t>,p</m:t>
                      </w:ins>
                    </m:r>
                  </m:sub>
                </m:sSub>
                <m:d>
                  <m:dPr>
                    <m:ctrlPr>
                      <w:ins w:id="490" w:author="Qualcomm" w:date="2018-07-26T18:00:00Z">
                        <w:rPr>
                          <w:rFonts w:ascii="Cambria Math" w:hAnsi="Cambria Math"/>
                          <w:i/>
                        </w:rPr>
                      </w:ins>
                    </m:ctrlPr>
                  </m:dPr>
                  <m:e>
                    <m:r>
                      <w:ins w:id="491" w:author="Qualcomm" w:date="2018-07-26T18:00:00Z">
                        <w:rPr>
                          <w:rFonts w:ascii="Cambria Math" w:hAnsi="Cambria Math"/>
                        </w:rPr>
                        <m:t>j</m:t>
                      </w:ins>
                    </m:r>
                  </m:e>
                </m:d>
                <m:r>
                  <w:ins w:id="492" w:author="Qualcomm" w:date="2018-07-26T18:00:00Z">
                    <w:rPr>
                      <w:rFonts w:ascii="Cambria Math" w:hAnsi="Cambria Math"/>
                    </w:rPr>
                    <m:t>,</m:t>
                  </w:ins>
                </m:r>
                <m:sSub>
                  <m:sSubPr>
                    <m:ctrlPr>
                      <w:ins w:id="493" w:author="Qualcomm" w:date="2018-07-26T18:00:00Z">
                        <w:rPr>
                          <w:rFonts w:ascii="Cambria Math" w:hAnsi="Cambria Math"/>
                          <w:i/>
                        </w:rPr>
                      </w:ins>
                    </m:ctrlPr>
                  </m:sSubPr>
                  <m:e>
                    <m:r>
                      <w:ins w:id="494" w:author="Qualcomm" w:date="2018-07-26T18:00:00Z">
                        <w:rPr>
                          <w:rFonts w:ascii="Cambria Math" w:hAnsi="Cambria Math"/>
                        </w:rPr>
                        <m:t>S</m:t>
                      </w:ins>
                    </m:r>
                  </m:e>
                  <m:sub>
                    <m:r>
                      <w:ins w:id="495" w:author="Qualcomm" w:date="2018-07-26T18:00:00Z">
                        <m:rPr>
                          <m:sty m:val="p"/>
                        </m:rPr>
                        <w:rPr>
                          <w:rFonts w:ascii="Cambria Math" w:hAnsi="Cambria Math"/>
                        </w:rPr>
                        <m:t>uss</m:t>
                      </w:ins>
                    </m:r>
                    <m:r>
                      <w:ins w:id="496" w:author="Qualcomm" w:date="2018-07-26T18:00:00Z">
                        <w:rPr>
                          <w:rFonts w:ascii="Cambria Math" w:hAnsi="Cambria Math"/>
                        </w:rPr>
                        <m:t>,p</m:t>
                      </w:ins>
                    </m:r>
                  </m:sub>
                </m:sSub>
                <m:r>
                  <w:ins w:id="497" w:author="Qualcomm" w:date="2018-07-26T18:00:00Z">
                    <w:rPr>
                      <w:rFonts w:ascii="Cambria Math" w:hAnsi="Cambria Math"/>
                    </w:rPr>
                    <m:t>(j)</m:t>
                  </w:ins>
                </m:r>
              </m:sub>
              <m:sup>
                <m:d>
                  <m:dPr>
                    <m:ctrlPr>
                      <w:ins w:id="498" w:author="Qualcomm" w:date="2018-07-26T18:00:00Z">
                        <w:rPr>
                          <w:rFonts w:ascii="Cambria Math" w:hAnsi="Cambria Math"/>
                          <w:i/>
                        </w:rPr>
                      </w:ins>
                    </m:ctrlPr>
                  </m:dPr>
                  <m:e>
                    <m:r>
                      <w:ins w:id="499" w:author="Qualcomm" w:date="2018-07-26T18:00:00Z">
                        <w:rPr>
                          <w:rFonts w:ascii="Cambria Math" w:hAnsi="Cambria Math"/>
                        </w:rPr>
                        <m:t>L</m:t>
                      </w:ins>
                    </m:r>
                  </m:e>
                </m:d>
                <m:r>
                  <w:ins w:id="500" w:author="Qualcomm" w:date="2018-07-26T18:00:00Z">
                    <w:rPr>
                      <w:rFonts w:ascii="Cambria Math" w:hAnsi="Cambria Math"/>
                    </w:rPr>
                    <m:t>,</m:t>
                  </w:ins>
                </m:r>
                <m:r>
                  <w:ins w:id="501" w:author="Qualcomm" w:date="2018-07-26T18:00:00Z">
                    <m:rPr>
                      <m:sty m:val="p"/>
                    </m:rPr>
                    <w:rPr>
                      <w:rFonts w:ascii="Cambria Math" w:hAnsi="Cambria Math"/>
                    </w:rPr>
                    <m:t>monitor</m:t>
                  </w:ins>
                </m:r>
              </m:sup>
            </m:sSubSup>
          </m:e>
        </m:nary>
      </m:oMath>
      <w:r>
        <w:t>;</w:t>
      </w:r>
    </w:p>
    <w:p w14:paraId="5DA77573" w14:textId="77777777" w:rsidR="00CB59CE" w:rsidRPr="005657D2" w:rsidRDefault="00CB59CE" w:rsidP="00CB59CE">
      <w:pPr>
        <w:pStyle w:val="B1"/>
        <w:rPr>
          <w:rFonts w:eastAsiaTheme="minorEastAsia"/>
          <w:lang w:eastAsia="zh-CN"/>
        </w:rPr>
      </w:pPr>
      <w:del w:id="502" w:author="Qualcomm" w:date="2018-07-26T18:01:00Z">
        <w:r w:rsidDel="00E42100">
          <w:rPr>
            <w:noProof/>
            <w:position w:val="-10"/>
            <w:lang w:val="en-GB" w:eastAsia="en-GB"/>
          </w:rPr>
          <w:lastRenderedPageBreak/>
          <w:drawing>
            <wp:inline distT="0" distB="0" distL="0" distR="0" wp14:anchorId="4D599F0A" wp14:editId="02371642">
              <wp:extent cx="1668145" cy="200660"/>
              <wp:effectExtent l="0" t="0" r="8255" b="889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668145" cy="200660"/>
                      </a:xfrm>
                      <a:prstGeom prst="rect">
                        <a:avLst/>
                      </a:prstGeom>
                      <a:noFill/>
                      <a:ln>
                        <a:noFill/>
                      </a:ln>
                    </pic:spPr>
                  </pic:pic>
                </a:graphicData>
              </a:graphic>
            </wp:inline>
          </w:drawing>
        </w:r>
      </w:del>
      <m:oMath>
        <m:sSubSup>
          <m:sSubSupPr>
            <m:ctrlPr>
              <w:ins w:id="503" w:author="Qualcomm" w:date="2018-07-26T18:01:00Z">
                <w:rPr>
                  <w:rFonts w:ascii="Cambria Math" w:eastAsiaTheme="minorEastAsia" w:hAnsi="Cambria Math"/>
                  <w:i/>
                </w:rPr>
              </w:ins>
            </m:ctrlPr>
          </m:sSubSupPr>
          <m:e>
            <m:r>
              <w:ins w:id="504" w:author="Qualcomm" w:date="2018-07-26T18:01:00Z">
                <w:rPr>
                  <w:rFonts w:ascii="Cambria Math" w:eastAsiaTheme="minorEastAsia" w:hAnsi="Cambria Math"/>
                </w:rPr>
                <m:t>C</m:t>
              </w:ins>
            </m:r>
          </m:e>
          <m:sub>
            <m:r>
              <w:ins w:id="505" w:author="Qualcomm" w:date="2018-07-26T18:01:00Z">
                <m:rPr>
                  <m:sty m:val="p"/>
                </m:rPr>
                <w:rPr>
                  <w:rFonts w:ascii="Cambria Math" w:eastAsiaTheme="minorEastAsia" w:hAnsi="Cambria Math"/>
                </w:rPr>
                <m:t>PDCCH</m:t>
              </w:ins>
            </m:r>
            <m:r>
              <w:ins w:id="506" w:author="Qualcomm" w:date="2018-07-26T18:01:00Z">
                <w:rPr>
                  <w:rFonts w:ascii="Cambria Math" w:eastAsiaTheme="minorEastAsia" w:hAnsi="Cambria Math"/>
                </w:rPr>
                <m:t>,p</m:t>
              </w:ins>
            </m:r>
          </m:sub>
          <m:sup>
            <m:r>
              <w:ins w:id="507" w:author="Qualcomm" w:date="2018-07-26T18:01:00Z">
                <m:rPr>
                  <m:sty m:val="p"/>
                </m:rPr>
                <w:rPr>
                  <w:rFonts w:ascii="Cambria Math" w:eastAsiaTheme="minorEastAsia" w:hAnsi="Cambria Math"/>
                </w:rPr>
                <m:t>uss</m:t>
              </w:ins>
            </m:r>
          </m:sup>
        </m:sSubSup>
        <m:r>
          <w:ins w:id="508" w:author="Qualcomm" w:date="2018-07-26T18:01:00Z">
            <w:rPr>
              <w:rFonts w:ascii="Cambria Math" w:hAnsi="Cambria Math"/>
            </w:rPr>
            <m:t>=</m:t>
          </w:ins>
        </m:r>
        <m:sSubSup>
          <m:sSubSupPr>
            <m:ctrlPr>
              <w:ins w:id="509" w:author="Qualcomm" w:date="2018-07-26T18:01:00Z">
                <w:rPr>
                  <w:rFonts w:ascii="Cambria Math" w:eastAsiaTheme="minorEastAsia" w:hAnsi="Cambria Math"/>
                  <w:i/>
                </w:rPr>
              </w:ins>
            </m:ctrlPr>
          </m:sSubSupPr>
          <m:e>
            <m:r>
              <w:ins w:id="510" w:author="Qualcomm" w:date="2018-07-26T18:01:00Z">
                <w:rPr>
                  <w:rFonts w:ascii="Cambria Math" w:eastAsiaTheme="minorEastAsia" w:hAnsi="Cambria Math"/>
                </w:rPr>
                <m:t>C</m:t>
              </w:ins>
            </m:r>
          </m:e>
          <m:sub>
            <m:r>
              <w:ins w:id="511" w:author="Qualcomm" w:date="2018-07-26T18:01:00Z">
                <m:rPr>
                  <m:sty m:val="p"/>
                </m:rPr>
                <w:rPr>
                  <w:rFonts w:ascii="Cambria Math" w:eastAsiaTheme="minorEastAsia" w:hAnsi="Cambria Math"/>
                </w:rPr>
                <m:t>PDCCH</m:t>
              </w:ins>
            </m:r>
            <m:r>
              <w:ins w:id="512" w:author="Qualcomm" w:date="2018-07-26T18:01:00Z">
                <w:rPr>
                  <w:rFonts w:ascii="Cambria Math" w:eastAsiaTheme="minorEastAsia" w:hAnsi="Cambria Math"/>
                </w:rPr>
                <m:t>,p</m:t>
              </w:ins>
            </m:r>
          </m:sub>
          <m:sup>
            <m:r>
              <w:ins w:id="513" w:author="Qualcomm" w:date="2018-07-26T18:01:00Z">
                <m:rPr>
                  <m:sty m:val="p"/>
                </m:rPr>
                <w:rPr>
                  <w:rFonts w:ascii="Cambria Math" w:eastAsiaTheme="minorEastAsia" w:hAnsi="Cambria Math"/>
                </w:rPr>
                <m:t>uss</m:t>
              </w:ins>
            </m:r>
          </m:sup>
        </m:sSubSup>
        <m:r>
          <w:ins w:id="514" w:author="Qualcomm" w:date="2018-07-26T18:01:00Z">
            <w:rPr>
              <w:rFonts w:ascii="Cambria Math" w:hAnsi="Cambria Math"/>
            </w:rPr>
            <m:t>-</m:t>
          </w:ins>
        </m:r>
        <m:r>
          <w:ins w:id="515" w:author="Qualcomm" w:date="2018-07-26T18:24:00Z">
            <m:rPr>
              <m:scr m:val="script"/>
              <m:sty m:val="p"/>
            </m:rPr>
            <w:rPr>
              <w:rFonts w:ascii="Cambria Math" w:hAnsi="Cambria Math"/>
            </w:rPr>
            <m:t>C</m:t>
          </w:ins>
        </m:r>
        <m:d>
          <m:dPr>
            <m:ctrlPr>
              <w:ins w:id="516" w:author="Qualcomm" w:date="2018-07-26T18:01:00Z">
                <w:rPr>
                  <w:rFonts w:ascii="Cambria Math" w:hAnsi="Cambria Math" w:cs="Arial"/>
                  <w:i/>
                  <w:lang w:eastAsia="zh-CN"/>
                </w:rPr>
              </w:ins>
            </m:ctrlPr>
          </m:dPr>
          <m:e>
            <m:sSub>
              <m:sSubPr>
                <m:ctrlPr>
                  <w:ins w:id="517" w:author="Qualcomm" w:date="2018-07-26T18:01:00Z">
                    <w:rPr>
                      <w:rFonts w:ascii="Cambria Math" w:eastAsiaTheme="minorEastAsia" w:hAnsi="Cambria Math"/>
                    </w:rPr>
                  </w:ins>
                </m:ctrlPr>
              </m:sSubPr>
              <m:e>
                <m:r>
                  <w:ins w:id="518" w:author="Qualcomm" w:date="2018-07-26T18:01:00Z">
                    <w:rPr>
                      <w:rFonts w:ascii="Cambria Math" w:eastAsiaTheme="minorEastAsia" w:hAnsi="Cambria Math"/>
                    </w:rPr>
                    <m:t>V</m:t>
                  </w:ins>
                </m:r>
              </m:e>
              <m:sub>
                <m:r>
                  <w:ins w:id="519" w:author="Qualcomm" w:date="2018-07-26T18:01:00Z">
                    <m:rPr>
                      <m:sty m:val="p"/>
                    </m:rPr>
                    <w:rPr>
                      <w:rFonts w:ascii="Cambria Math" w:eastAsiaTheme="minorEastAsia" w:hAnsi="Cambria Math"/>
                    </w:rPr>
                    <m:t>CCE</m:t>
                  </w:ins>
                </m:r>
              </m:sub>
            </m:sSub>
            <m:r>
              <w:ins w:id="520" w:author="Qualcomm" w:date="2018-07-26T18:01:00Z">
                <w:rPr>
                  <w:rFonts w:ascii="Cambria Math" w:eastAsiaTheme="minorEastAsia" w:hAnsi="Cambria Math"/>
                </w:rPr>
                <m:t>(</m:t>
              </w:ins>
            </m:r>
            <m:sSub>
              <m:sSubPr>
                <m:ctrlPr>
                  <w:ins w:id="521" w:author="Qualcomm" w:date="2018-07-26T18:01:00Z">
                    <w:rPr>
                      <w:rFonts w:ascii="Cambria Math" w:eastAsiaTheme="minorEastAsia" w:hAnsi="Cambria Math"/>
                      <w:i/>
                    </w:rPr>
                  </w:ins>
                </m:ctrlPr>
              </m:sSubPr>
              <m:e>
                <m:r>
                  <w:ins w:id="522" w:author="Qualcomm" w:date="2018-07-26T18:01:00Z">
                    <w:rPr>
                      <w:rFonts w:ascii="Cambria Math" w:eastAsiaTheme="minorEastAsia" w:hAnsi="Cambria Math"/>
                    </w:rPr>
                    <m:t>S</m:t>
                  </w:ins>
                </m:r>
              </m:e>
              <m:sub>
                <m:r>
                  <w:ins w:id="523" w:author="Qualcomm" w:date="2018-07-26T18:01:00Z">
                    <m:rPr>
                      <m:sty m:val="p"/>
                    </m:rPr>
                    <w:rPr>
                      <w:rFonts w:ascii="Cambria Math" w:eastAsiaTheme="minorEastAsia" w:hAnsi="Cambria Math"/>
                    </w:rPr>
                    <m:t>uss</m:t>
                  </w:ins>
                </m:r>
                <m:r>
                  <w:ins w:id="524" w:author="Qualcomm" w:date="2018-07-26T18:01:00Z">
                    <w:rPr>
                      <w:rFonts w:ascii="Cambria Math" w:eastAsiaTheme="minorEastAsia" w:hAnsi="Cambria Math"/>
                    </w:rPr>
                    <m:t>,p</m:t>
                  </w:ins>
                </m:r>
              </m:sub>
            </m:sSub>
            <m:r>
              <w:ins w:id="525" w:author="Qualcomm" w:date="2018-07-26T18:01:00Z">
                <w:rPr>
                  <w:rFonts w:ascii="Cambria Math" w:eastAsiaTheme="minorEastAsia" w:hAnsi="Cambria Math"/>
                </w:rPr>
                <m:t>(j))</m:t>
              </w:ins>
            </m:r>
          </m:e>
        </m:d>
      </m:oMath>
      <w:r>
        <w:t>;</w:t>
      </w:r>
    </w:p>
    <w:p w14:paraId="7C51AAEB" w14:textId="77777777" w:rsidR="00CB59CE" w:rsidRDefault="00CB59CE" w:rsidP="00CB59CE">
      <w:pPr>
        <w:pStyle w:val="B1"/>
        <w:rPr>
          <w:rFonts w:eastAsiaTheme="minorEastAsia"/>
        </w:rPr>
      </w:pPr>
      <w:r>
        <w:rPr>
          <w:noProof/>
          <w:position w:val="-10"/>
          <w:lang w:val="en-GB" w:eastAsia="en-GB"/>
        </w:rPr>
        <w:drawing>
          <wp:inline distT="0" distB="0" distL="0" distR="0" wp14:anchorId="165D8A5E" wp14:editId="1D91E7F5">
            <wp:extent cx="431800" cy="170815"/>
            <wp:effectExtent l="0" t="0" r="6350" b="635"/>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31800" cy="170815"/>
                    </a:xfrm>
                    <a:prstGeom prst="rect">
                      <a:avLst/>
                    </a:prstGeom>
                    <a:noFill/>
                    <a:ln>
                      <a:noFill/>
                    </a:ln>
                  </pic:spPr>
                </pic:pic>
              </a:graphicData>
            </a:graphic>
          </wp:inline>
        </w:drawing>
      </w:r>
      <w:r>
        <w:rPr>
          <w:rFonts w:eastAsiaTheme="minorEastAsia"/>
        </w:rPr>
        <w:t>;</w:t>
      </w:r>
    </w:p>
    <w:p w14:paraId="6416FA05" w14:textId="77777777" w:rsidR="00CB59CE" w:rsidRDefault="00CB59CE" w:rsidP="00CB59CE">
      <w:pPr>
        <w:rPr>
          <w:ins w:id="526" w:author="Qualcomm" w:date="2018-07-26T18:01:00Z"/>
          <w:rFonts w:eastAsiaTheme="minorEastAsia"/>
        </w:rPr>
      </w:pPr>
      <w:r>
        <w:rPr>
          <w:rFonts w:eastAsiaTheme="minorEastAsia"/>
        </w:rPr>
        <w:t>end while</w:t>
      </w:r>
    </w:p>
    <w:p w14:paraId="0E0AB0C1" w14:textId="77777777" w:rsidR="00A72A84" w:rsidRPr="004F3807" w:rsidRDefault="004415FA" w:rsidP="00BB3104">
      <w:pPr>
        <w:pStyle w:val="CommentText"/>
        <w:rPr>
          <w:ins w:id="527" w:author="Qualcomm" w:date="2018-08-10T21:53:00Z"/>
          <w:b/>
        </w:rPr>
      </w:pPr>
      <w:bookmarkStart w:id="528" w:name="_Hlk520393088"/>
      <w:r w:rsidRPr="004F3807">
        <w:rPr>
          <w:b/>
        </w:rPr>
        <w:t xml:space="preserve">[To the 38.213 editor: The following two paragraphs reflect: </w:t>
      </w:r>
      <w:r w:rsidRPr="004F3807">
        <w:rPr>
          <w:rFonts w:eastAsiaTheme="minorEastAsia"/>
          <w:b/>
        </w:rPr>
        <w:t>Total number of CCEs or BDs corresponding to the remaining PDCCH candidates after PDCCH candidates are dropped based on the non-CA limit for the PCell (PSCell) and the configured PDCCH candidates for SCells is guaranteed by network to be no more than the CA limit</w:t>
      </w:r>
      <w:r w:rsidRPr="004F3807">
        <w:rPr>
          <w:b/>
        </w:rPr>
        <w:t xml:space="preserve">] </w:t>
      </w:r>
    </w:p>
    <w:p w14:paraId="60828D5F" w14:textId="3BCBA1CB" w:rsidR="00CB59CE" w:rsidRDefault="00CB59CE" w:rsidP="00BB3104">
      <w:pPr>
        <w:pStyle w:val="CommentText"/>
        <w:rPr>
          <w:ins w:id="529" w:author="Qualcomm" w:date="2018-07-26T18:30:00Z"/>
        </w:rPr>
      </w:pPr>
      <w:ins w:id="530" w:author="Qualcomm" w:date="2018-07-26T18:30:00Z">
        <w:r>
          <w:t xml:space="preserve">If the last UE-specific search space set allocated with PDCCH candidates for the primary or primary second cell </w:t>
        </w:r>
        <m:oMath>
          <m:r>
            <w:rPr>
              <w:rFonts w:ascii="Cambria Math" w:hAnsi="Cambria Math"/>
            </w:rPr>
            <m:t>p</m:t>
          </m:r>
        </m:oMath>
        <w:r>
          <w:t xml:space="preserve"> corresponds to </w:t>
        </w:r>
        <m:oMath>
          <m:r>
            <w:rPr>
              <w:rFonts w:ascii="Cambria Math" w:hAnsi="Cambria Math"/>
            </w:rPr>
            <m:t>j=</m:t>
          </m:r>
          <m:sSub>
            <m:sSubPr>
              <m:ctrlPr>
                <w:rPr>
                  <w:rFonts w:ascii="Cambria Math" w:hAnsi="Cambria Math"/>
                  <w:i/>
                </w:rPr>
              </m:ctrlPr>
            </m:sSubPr>
            <m:e>
              <m:r>
                <w:rPr>
                  <w:rFonts w:ascii="Cambria Math" w:hAnsi="Cambria Math"/>
                </w:rPr>
                <m:t>j</m:t>
              </m:r>
            </m:e>
            <m:sub>
              <m:r>
                <w:rPr>
                  <w:rFonts w:ascii="Cambria Math" w:hAnsi="Cambria Math"/>
                </w:rPr>
                <m:t>p</m:t>
              </m:r>
            </m:sub>
          </m:sSub>
        </m:oMath>
        <w:r>
          <w:t xml:space="preserve">, the total number of monitored PDCCH candidates for UE to decode associated with the subcarrier spacing configuration </w:t>
        </w:r>
        <m:oMath>
          <m:sSub>
            <m:sSubPr>
              <m:ctrlPr>
                <w:rPr>
                  <w:rFonts w:ascii="Cambria Math" w:hAnsi="Cambria Math"/>
                  <w:i/>
                </w:rPr>
              </m:ctrlPr>
            </m:sSubPr>
            <m:e>
              <m:r>
                <w:rPr>
                  <w:rFonts w:ascii="Cambria Math" w:hAnsi="Cambria Math"/>
                </w:rPr>
                <m:t>μ</m:t>
              </m:r>
            </m:e>
            <m:sub>
              <m:r>
                <w:rPr>
                  <w:rFonts w:ascii="Cambria Math" w:hAnsi="Cambria Math"/>
                </w:rPr>
                <m:t>p</m:t>
              </m:r>
            </m:sub>
          </m:sSub>
        </m:oMath>
        <w:r>
          <w:t xml:space="preserve"> is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sSub>
                <m:sSubPr>
                  <m:ctrlPr>
                    <w:rPr>
                      <w:rFonts w:ascii="Cambria Math" w:hAnsi="Cambria Math"/>
                      <w:i/>
                    </w:rPr>
                  </m:ctrlPr>
                </m:sSubPr>
                <m:e>
                  <m:r>
                    <w:rPr>
                      <w:rFonts w:ascii="Cambria Math" w:hAnsi="Cambria Math"/>
                    </w:rPr>
                    <m:t>μ</m:t>
                  </m:r>
                </m:e>
                <m:sub>
                  <m:r>
                    <w:rPr>
                      <w:rFonts w:ascii="Cambria Math" w:hAnsi="Cambria Math"/>
                    </w:rPr>
                    <m:t>p</m:t>
                  </m:r>
                </m:sub>
              </m:sSub>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r>
                <w:rPr>
                  <w:rFonts w:ascii="Cambria Math" w:hAnsi="Cambria Math"/>
                </w:rPr>
                <m:t>p</m:t>
              </m:r>
              <m:ctrlPr>
                <w:rPr>
                  <w:rFonts w:ascii="Cambria Math" w:hAnsi="Cambria Math"/>
                </w:rPr>
              </m:ctrlPr>
            </m:sub>
            <m:sup>
              <m:r>
                <m:rPr>
                  <m:sty m:val="p"/>
                </m:rPr>
                <w:rPr>
                  <w:rFonts w:ascii="Cambria Math" w:hAnsi="Cambria Math"/>
                </w:rPr>
                <m:t>css</m:t>
              </m:r>
            </m:sup>
          </m:sSubSup>
          <m:r>
            <w:rPr>
              <w:rFonts w:ascii="Cambria Math" w:hAnsi="Cambria Math"/>
            </w:rPr>
            <m:t>+</m:t>
          </m:r>
          <m:nary>
            <m:naryPr>
              <m:chr m:val="∑"/>
              <m:limLoc m:val="undOvr"/>
              <m:ctrlPr>
                <w:rPr>
                  <w:rFonts w:ascii="Cambria Math" w:hAnsi="Cambria Math"/>
                  <w:i/>
                </w:rPr>
              </m:ctrlPr>
            </m:naryPr>
            <m:sub>
              <m:r>
                <w:rPr>
                  <w:rFonts w:ascii="Cambria Math" w:hAnsi="Cambria Math"/>
                </w:rPr>
                <m:t>j=0</m:t>
              </m:r>
            </m:sub>
            <m:sup>
              <m:sSub>
                <m:sSubPr>
                  <m:ctrlPr>
                    <w:rPr>
                      <w:rFonts w:ascii="Cambria Math" w:hAnsi="Cambria Math"/>
                      <w:i/>
                    </w:rPr>
                  </m:ctrlPr>
                </m:sSubPr>
                <m:e>
                  <m:r>
                    <w:rPr>
                      <w:rFonts w:ascii="Cambria Math" w:hAnsi="Cambria Math"/>
                    </w:rPr>
                    <m:t>j</m:t>
                  </m:r>
                </m:e>
                <m:sub>
                  <m:r>
                    <w:rPr>
                      <w:rFonts w:ascii="Cambria Math" w:hAnsi="Cambria Math"/>
                    </w:rPr>
                    <m:t>p</m:t>
                  </m:r>
                </m:sub>
              </m:sSub>
            </m:sup>
            <m:e>
              <m:nary>
                <m:naryPr>
                  <m:chr m:val="∑"/>
                  <m:limLoc m:val="undOvr"/>
                  <m:supHide m:val="1"/>
                  <m:ctrlPr>
                    <w:rPr>
                      <w:rFonts w:ascii="Cambria Math" w:hAnsi="Cambria Math"/>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P</m:t>
                          </m:r>
                        </m:e>
                        <m:sub>
                          <m:r>
                            <m:rPr>
                              <m:sty m:val="p"/>
                            </m:rPr>
                            <w:rPr>
                              <w:rFonts w:ascii="Cambria Math" w:hAnsi="Cambria Math"/>
                            </w:rPr>
                            <m:t>uss</m:t>
                          </m:r>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uss</m:t>
                          </m:r>
                          <m:r>
                            <w:rPr>
                              <w:rFonts w:ascii="Cambria Math" w:hAnsi="Cambria Math"/>
                            </w:rPr>
                            <m:t>,p</m:t>
                          </m:r>
                        </m:sub>
                      </m:sSub>
                      <m:r>
                        <w:rPr>
                          <w:rFonts w:ascii="Cambria Math" w:hAnsi="Cambria Math"/>
                        </w:rPr>
                        <m:t>(j)</m:t>
                      </m:r>
                    </m:sub>
                    <m:sup>
                      <m:d>
                        <m:dPr>
                          <m:ctrlPr>
                            <w:rPr>
                              <w:rFonts w:ascii="Cambria Math" w:hAnsi="Cambria Math"/>
                              <w:i/>
                            </w:rPr>
                          </m:ctrlPr>
                        </m:dPr>
                        <m:e>
                          <m:r>
                            <w:rPr>
                              <w:rFonts w:ascii="Cambria Math" w:hAnsi="Cambria Math"/>
                            </w:rPr>
                            <m:t>L</m:t>
                          </m:r>
                        </m:e>
                      </m:d>
                      <m:r>
                        <w:rPr>
                          <w:rFonts w:ascii="Cambria Math" w:hAnsi="Cambria Math"/>
                        </w:rPr>
                        <m:t>,</m:t>
                      </m:r>
                      <m:r>
                        <m:rPr>
                          <m:sty m:val="p"/>
                        </m:rPr>
                        <w:rPr>
                          <w:rFonts w:ascii="Cambria Math" w:hAnsi="Cambria Math"/>
                        </w:rPr>
                        <m:t>monitor</m:t>
                      </m:r>
                    </m:sup>
                  </m:sSubSup>
                </m:e>
              </m:nary>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 xml:space="preserve">c≠p,  </m:t>
              </m:r>
              <m:sSub>
                <m:sSubPr>
                  <m:ctrlPr>
                    <w:rPr>
                      <w:rFonts w:ascii="Cambria Math" w:hAnsi="Cambria Math"/>
                      <w:i/>
                    </w:rPr>
                  </m:ctrlPr>
                </m:sSubPr>
                <m:e>
                  <m:r>
                    <w:rPr>
                      <w:rFonts w:ascii="Cambria Math" w:hAnsi="Cambria Math"/>
                    </w:rPr>
                    <m:t>μ</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sub>
            <m:sup/>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r>
                    <w:rPr>
                      <w:rFonts w:ascii="Cambria Math" w:hAnsi="Cambria Math"/>
                    </w:rPr>
                    <m:t>c</m:t>
                  </m:r>
                  <m:ctrlPr>
                    <w:rPr>
                      <w:rFonts w:ascii="Cambria Math" w:hAnsi="Cambria Math"/>
                    </w:rPr>
                  </m:ctrlPr>
                </m:sub>
                <m:sup>
                  <m:r>
                    <m:rPr>
                      <m:sty m:val="p"/>
                    </m:rPr>
                    <w:rPr>
                      <w:rFonts w:ascii="Cambria Math" w:hAnsi="Cambria Math"/>
                    </w:rPr>
                    <m:t>css</m:t>
                  </m:r>
                </m:sup>
              </m:sSubSup>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c≠p,</m:t>
              </m:r>
              <m:sSub>
                <m:sSubPr>
                  <m:ctrlPr>
                    <w:rPr>
                      <w:rFonts w:ascii="Cambria Math" w:hAnsi="Cambria Math"/>
                      <w:i/>
                    </w:rPr>
                  </m:ctrlPr>
                </m:sSubPr>
                <m:e>
                  <m:r>
                    <w:rPr>
                      <w:rFonts w:ascii="Cambria Math" w:hAnsi="Cambria Math"/>
                    </w:rPr>
                    <m:t>μ</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sub>
            <m:sup/>
            <m:e>
              <m:nary>
                <m:naryPr>
                  <m:chr m:val="∑"/>
                  <m:limLoc m:val="undOvr"/>
                  <m:ctrlPr>
                    <w:rPr>
                      <w:rFonts w:ascii="Cambria Math" w:hAnsi="Cambria Math"/>
                      <w:i/>
                    </w:rPr>
                  </m:ctrlPr>
                </m:naryPr>
                <m:sub>
                  <m:r>
                    <w:rPr>
                      <w:rFonts w:ascii="Cambria Math" w:hAnsi="Cambria Math"/>
                    </w:rPr>
                    <m:t>j=0</m:t>
                  </m:r>
                </m:sub>
                <m:sup>
                  <m:sSub>
                    <m:sSubPr>
                      <m:ctrlPr>
                        <w:rPr>
                          <w:rFonts w:ascii="Cambria Math" w:hAnsi="Cambria Math"/>
                          <w:i/>
                        </w:rPr>
                      </m:ctrlPr>
                    </m:sSubPr>
                    <m:e>
                      <m:r>
                        <w:rPr>
                          <w:rFonts w:ascii="Cambria Math" w:hAnsi="Cambria Math"/>
                        </w:rPr>
                        <m:t>J</m:t>
                      </m:r>
                    </m:e>
                    <m:sub>
                      <m:r>
                        <m:rPr>
                          <m:sty m:val="p"/>
                        </m:rPr>
                        <w:rPr>
                          <w:rFonts w:ascii="Cambria Math" w:hAnsi="Cambria Math"/>
                        </w:rPr>
                        <m:t>uss</m:t>
                      </m:r>
                      <m:r>
                        <w:rPr>
                          <w:rFonts w:ascii="Cambria Math" w:hAnsi="Cambria Math"/>
                        </w:rPr>
                        <m:t>,c</m:t>
                      </m:r>
                    </m:sub>
                  </m:sSub>
                </m:sup>
                <m:e>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P</m:t>
                              </m:r>
                            </m:e>
                            <m:sub>
                              <m:r>
                                <m:rPr>
                                  <m:sty m:val="p"/>
                                </m:rPr>
                                <w:rPr>
                                  <w:rFonts w:ascii="Cambria Math" w:hAnsi="Cambria Math"/>
                                </w:rPr>
                                <m:t>uss</m:t>
                              </m:r>
                              <m:r>
                                <w:rPr>
                                  <w:rFonts w:ascii="Cambria Math" w:hAnsi="Cambria Math"/>
                                </w:rPr>
                                <m:t>,c</m:t>
                              </m:r>
                            </m:sub>
                          </m:sSub>
                          <m:d>
                            <m:dPr>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uss</m:t>
                              </m:r>
                              <m:r>
                                <w:rPr>
                                  <w:rFonts w:ascii="Cambria Math" w:hAnsi="Cambria Math"/>
                                </w:rPr>
                                <m:t>,c</m:t>
                              </m:r>
                            </m:sub>
                          </m:sSub>
                          <m:r>
                            <w:rPr>
                              <w:rFonts w:ascii="Cambria Math" w:hAnsi="Cambria Math"/>
                            </w:rPr>
                            <m:t>(j)</m:t>
                          </m:r>
                        </m:sub>
                        <m:sup>
                          <m:d>
                            <m:dPr>
                              <m:ctrlPr>
                                <w:rPr>
                                  <w:rFonts w:ascii="Cambria Math" w:hAnsi="Cambria Math"/>
                                  <w:i/>
                                </w:rPr>
                              </m:ctrlPr>
                            </m:dPr>
                            <m:e>
                              <m:r>
                                <w:rPr>
                                  <w:rFonts w:ascii="Cambria Math" w:hAnsi="Cambria Math"/>
                                </w:rPr>
                                <m:t>L</m:t>
                              </m:r>
                            </m:e>
                          </m:d>
                          <m:r>
                            <w:rPr>
                              <w:rFonts w:ascii="Cambria Math" w:hAnsi="Cambria Math"/>
                            </w:rPr>
                            <m:t>,</m:t>
                          </m:r>
                          <m:r>
                            <m:rPr>
                              <m:sty m:val="p"/>
                            </m:rPr>
                            <w:rPr>
                              <w:rFonts w:ascii="Cambria Math" w:hAnsi="Cambria Math"/>
                            </w:rPr>
                            <m:t>monitor</m:t>
                          </m:r>
                        </m:sup>
                      </m:sSubSup>
                    </m:e>
                  </m:nary>
                </m:e>
              </m:nary>
            </m:e>
          </m:nary>
          <m:r>
            <w:rPr>
              <w:rFonts w:ascii="Cambria Math" w:hAnsi="Cambria Math"/>
            </w:rPr>
            <m:t xml:space="preserve"> </m:t>
          </m:r>
        </m:oMath>
        <w:r>
          <w:t xml:space="preserve">and the total number of CCEs is </w:t>
        </w:r>
        <w:bookmarkStart w:id="531" w:name="_Hlk520393053"/>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sSub>
                <m:sSubPr>
                  <m:ctrlPr>
                    <w:rPr>
                      <w:rFonts w:ascii="Cambria Math" w:hAnsi="Cambria Math"/>
                      <w:i/>
                    </w:rPr>
                  </m:ctrlPr>
                </m:sSubPr>
                <m:e>
                  <m:r>
                    <w:rPr>
                      <w:rFonts w:ascii="Cambria Math" w:hAnsi="Cambria Math"/>
                    </w:rPr>
                    <m:t>μ</m:t>
                  </m:r>
                </m:e>
                <m:sub>
                  <m:r>
                    <w:rPr>
                      <w:rFonts w:ascii="Cambria Math" w:hAnsi="Cambria Math"/>
                    </w:rPr>
                    <m:t>p</m:t>
                  </m:r>
                </m:sub>
              </m:sSub>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r>
                <w:rPr>
                  <w:rFonts w:ascii="Cambria Math" w:hAnsi="Cambria Math"/>
                </w:rPr>
                <m:t>p</m:t>
              </m:r>
              <m:ctrlPr>
                <w:rPr>
                  <w:rFonts w:ascii="Cambria Math" w:hAnsi="Cambria Math"/>
                </w:rPr>
              </m:ctrlPr>
            </m:sub>
            <m:sup>
              <m:r>
                <m:rPr>
                  <m:sty m:val="p"/>
                </m:rPr>
                <w:rPr>
                  <w:rFonts w:ascii="Cambria Math" w:hAnsi="Cambria Math"/>
                </w:rPr>
                <m:t>css</m:t>
              </m:r>
            </m:sup>
          </m:sSubSup>
          <m:r>
            <w:rPr>
              <w:rFonts w:ascii="Cambria Math" w:hAnsi="Cambria Math"/>
            </w:rPr>
            <m:t>+</m:t>
          </m:r>
          <m:nary>
            <m:naryPr>
              <m:chr m:val="∑"/>
              <m:limLoc m:val="undOvr"/>
              <m:ctrlPr>
                <w:rPr>
                  <w:rFonts w:ascii="Cambria Math" w:hAnsi="Cambria Math"/>
                  <w:i/>
                </w:rPr>
              </m:ctrlPr>
            </m:naryPr>
            <m:sub>
              <m:r>
                <w:rPr>
                  <w:rFonts w:ascii="Cambria Math" w:hAnsi="Cambria Math"/>
                </w:rPr>
                <m:t>j=0</m:t>
              </m:r>
            </m:sub>
            <m:sup>
              <m:sSub>
                <m:sSubPr>
                  <m:ctrlPr>
                    <w:rPr>
                      <w:rFonts w:ascii="Cambria Math" w:hAnsi="Cambria Math"/>
                      <w:i/>
                    </w:rPr>
                  </m:ctrlPr>
                </m:sSubPr>
                <m:e>
                  <m:r>
                    <w:rPr>
                      <w:rFonts w:ascii="Cambria Math" w:hAnsi="Cambria Math"/>
                    </w:rPr>
                    <m:t>j</m:t>
                  </m:r>
                </m:e>
                <m:sub>
                  <m:r>
                    <w:rPr>
                      <w:rFonts w:ascii="Cambria Math" w:hAnsi="Cambria Math"/>
                    </w:rPr>
                    <m:t>p</m:t>
                  </m:r>
                </m:sub>
              </m:sSub>
            </m:sup>
            <m:e>
              <m:r>
                <m:rPr>
                  <m:scr m:val="script"/>
                  <m:sty m:val="p"/>
                </m:rPr>
                <w:rPr>
                  <w:rFonts w:ascii="Cambria Math" w:hAnsi="Cambria Math"/>
                </w:rPr>
                <m:t>C</m:t>
              </m:r>
              <m:d>
                <m:dPr>
                  <m:ctrlPr>
                    <w:rPr>
                      <w:rFonts w:ascii="Cambria Math" w:hAnsi="Cambria Math" w:cs="Arial"/>
                      <w:i/>
                      <w:lang w:eastAsia="zh-CN"/>
                    </w:rPr>
                  </m:ctrlPr>
                </m:dPr>
                <m:e>
                  <m:sSub>
                    <m:sSubPr>
                      <m:ctrlPr>
                        <w:rPr>
                          <w:rFonts w:ascii="Cambria Math" w:eastAsiaTheme="minorEastAsia" w:hAnsi="Cambria Math"/>
                        </w:rPr>
                      </m:ctrlPr>
                    </m:sSubPr>
                    <m:e>
                      <m:r>
                        <w:rPr>
                          <w:rFonts w:ascii="Cambria Math" w:eastAsiaTheme="minorEastAsia" w:hAnsi="Cambria Math"/>
                        </w:rPr>
                        <m:t>V</m:t>
                      </m:r>
                    </m:e>
                    <m:sub>
                      <m:r>
                        <m:rPr>
                          <m:sty m:val="p"/>
                        </m:rPr>
                        <w:rPr>
                          <w:rFonts w:ascii="Cambria Math" w:eastAsiaTheme="minorEastAsia" w:hAnsi="Cambria Math"/>
                        </w:rPr>
                        <m:t>CCE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uss</m:t>
                      </m:r>
                      <m:r>
                        <w:rPr>
                          <w:rFonts w:ascii="Cambria Math" w:eastAsiaTheme="minorEastAsia" w:hAnsi="Cambria Math"/>
                        </w:rPr>
                        <m:t>,p</m:t>
                      </m:r>
                    </m:sub>
                  </m:sSub>
                  <m:r>
                    <w:rPr>
                      <w:rFonts w:ascii="Cambria Math" w:eastAsiaTheme="minorEastAsia" w:hAnsi="Cambria Math"/>
                    </w:rPr>
                    <m:t>(j))</m:t>
                  </m:r>
                </m:e>
              </m:d>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c≠p,</m:t>
              </m:r>
              <m:sSub>
                <m:sSubPr>
                  <m:ctrlPr>
                    <w:rPr>
                      <w:rFonts w:ascii="Cambria Math" w:hAnsi="Cambria Math"/>
                      <w:i/>
                    </w:rPr>
                  </m:ctrlPr>
                </m:sSubPr>
                <m:e>
                  <m:r>
                    <w:rPr>
                      <w:rFonts w:ascii="Cambria Math" w:hAnsi="Cambria Math"/>
                    </w:rPr>
                    <m:t>μ</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sub>
            <m:sup/>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r>
                    <w:rPr>
                      <w:rFonts w:ascii="Cambria Math" w:hAnsi="Cambria Math"/>
                    </w:rPr>
                    <m:t>c</m:t>
                  </m:r>
                  <m:ctrlPr>
                    <w:rPr>
                      <w:rFonts w:ascii="Cambria Math" w:hAnsi="Cambria Math"/>
                    </w:rPr>
                  </m:ctrlPr>
                </m:sub>
                <m:sup>
                  <m:r>
                    <m:rPr>
                      <m:sty m:val="p"/>
                    </m:rPr>
                    <w:rPr>
                      <w:rFonts w:ascii="Cambria Math" w:hAnsi="Cambria Math"/>
                    </w:rPr>
                    <m:t>css</m:t>
                  </m:r>
                </m:sup>
              </m:sSubSup>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c≠p,</m:t>
              </m:r>
              <m:sSub>
                <m:sSubPr>
                  <m:ctrlPr>
                    <w:rPr>
                      <w:rFonts w:ascii="Cambria Math" w:hAnsi="Cambria Math"/>
                      <w:i/>
                    </w:rPr>
                  </m:ctrlPr>
                </m:sSubPr>
                <m:e>
                  <m:r>
                    <w:rPr>
                      <w:rFonts w:ascii="Cambria Math" w:hAnsi="Cambria Math"/>
                    </w:rPr>
                    <m:t>μ</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sub>
            <m:sup/>
            <m:e>
              <m:nary>
                <m:naryPr>
                  <m:chr m:val="∑"/>
                  <m:limLoc m:val="undOvr"/>
                  <m:ctrlPr>
                    <w:rPr>
                      <w:rFonts w:ascii="Cambria Math" w:hAnsi="Cambria Math"/>
                      <w:i/>
                    </w:rPr>
                  </m:ctrlPr>
                </m:naryPr>
                <m:sub>
                  <m:r>
                    <w:rPr>
                      <w:rFonts w:ascii="Cambria Math" w:hAnsi="Cambria Math"/>
                    </w:rPr>
                    <m:t>j=0</m:t>
                  </m:r>
                </m:sub>
                <m:sup>
                  <m:sSub>
                    <m:sSubPr>
                      <m:ctrlPr>
                        <w:rPr>
                          <w:rFonts w:ascii="Cambria Math" w:hAnsi="Cambria Math"/>
                          <w:i/>
                        </w:rPr>
                      </m:ctrlPr>
                    </m:sSubPr>
                    <m:e>
                      <m:r>
                        <w:rPr>
                          <w:rFonts w:ascii="Cambria Math" w:hAnsi="Cambria Math"/>
                        </w:rPr>
                        <m:t>J</m:t>
                      </m:r>
                    </m:e>
                    <m:sub>
                      <m:r>
                        <m:rPr>
                          <m:sty m:val="p"/>
                        </m:rPr>
                        <w:rPr>
                          <w:rFonts w:ascii="Cambria Math" w:hAnsi="Cambria Math"/>
                        </w:rPr>
                        <m:t>uss</m:t>
                      </m:r>
                      <m:r>
                        <w:rPr>
                          <w:rFonts w:ascii="Cambria Math" w:hAnsi="Cambria Math"/>
                        </w:rPr>
                        <m:t>,c</m:t>
                      </m:r>
                    </m:sub>
                  </m:sSub>
                </m:sup>
                <m:e>
                  <m:r>
                    <m:rPr>
                      <m:scr m:val="script"/>
                      <m:sty m:val="p"/>
                    </m:rPr>
                    <w:rPr>
                      <w:rFonts w:ascii="Cambria Math" w:hAnsi="Cambria Math"/>
                    </w:rPr>
                    <m:t>C</m:t>
                  </m:r>
                  <m:d>
                    <m:dPr>
                      <m:ctrlPr>
                        <w:rPr>
                          <w:rFonts w:ascii="Cambria Math" w:hAnsi="Cambria Math" w:cs="Arial"/>
                          <w:i/>
                          <w:lang w:eastAsia="zh-CN"/>
                        </w:rPr>
                      </m:ctrlPr>
                    </m:dPr>
                    <m:e>
                      <m:sSub>
                        <m:sSubPr>
                          <m:ctrlPr>
                            <w:rPr>
                              <w:rFonts w:ascii="Cambria Math" w:eastAsiaTheme="minorEastAsia" w:hAnsi="Cambria Math"/>
                            </w:rPr>
                          </m:ctrlPr>
                        </m:sSubPr>
                        <m:e>
                          <m:r>
                            <w:rPr>
                              <w:rFonts w:ascii="Cambria Math" w:eastAsiaTheme="minorEastAsia" w:hAnsi="Cambria Math"/>
                            </w:rPr>
                            <m:t>V</m:t>
                          </m:r>
                        </m:e>
                        <m:sub>
                          <m:r>
                            <m:rPr>
                              <m:sty m:val="p"/>
                            </m:rPr>
                            <w:rPr>
                              <w:rFonts w:ascii="Cambria Math" w:eastAsiaTheme="minorEastAsia" w:hAnsi="Cambria Math"/>
                            </w:rPr>
                            <m:t>CCE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uss</m:t>
                          </m:r>
                          <m:r>
                            <w:rPr>
                              <w:rFonts w:ascii="Cambria Math" w:eastAsiaTheme="minorEastAsia" w:hAnsi="Cambria Math"/>
                            </w:rPr>
                            <m:t>,c</m:t>
                          </m:r>
                        </m:sub>
                      </m:sSub>
                      <m:r>
                        <w:rPr>
                          <w:rFonts w:ascii="Cambria Math" w:eastAsiaTheme="minorEastAsia" w:hAnsi="Cambria Math"/>
                        </w:rPr>
                        <m:t>(j))</m:t>
                      </m:r>
                    </m:e>
                  </m:d>
                </m:e>
              </m:nary>
            </m:e>
          </m:nary>
        </m:oMath>
        <w:bookmarkEnd w:id="531"/>
        <w:r>
          <w:t xml:space="preserve">. A PDCCH configuration to the UE is </w:t>
        </w:r>
      </w:ins>
      <w:ins w:id="532" w:author="Qualcomm" w:date="2018-07-26T18:41:00Z">
        <w:r>
          <w:t>in</w:t>
        </w:r>
      </w:ins>
      <w:ins w:id="533" w:author="Qualcomm" w:date="2018-07-26T18:30:00Z">
        <w:r>
          <w:t xml:space="preserve">valid if it </w:t>
        </w:r>
      </w:ins>
      <w:ins w:id="534" w:author="Qualcomm" w:date="2018-07-26T18:41:00Z">
        <w:r>
          <w:t xml:space="preserve">does not </w:t>
        </w:r>
      </w:ins>
      <w:ins w:id="535" w:author="Qualcomm" w:date="2018-07-26T18:30:00Z">
        <w:r>
          <w:t>satisf</w:t>
        </w:r>
      </w:ins>
      <w:ins w:id="536" w:author="Qualcomm" w:date="2018-07-26T18:41:00Z">
        <w:r>
          <w:t>y</w:t>
        </w:r>
      </w:ins>
      <w:ins w:id="537" w:author="Qualcomm" w:date="2018-07-26T18:30:00Z">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sSub>
                <m:sSubPr>
                  <m:ctrlPr>
                    <w:rPr>
                      <w:rFonts w:ascii="Cambria Math" w:hAnsi="Cambria Math"/>
                      <w:i/>
                    </w:rPr>
                  </m:ctrlPr>
                </m:sSubPr>
                <m:e>
                  <m:r>
                    <w:rPr>
                      <w:rFonts w:ascii="Cambria Math" w:hAnsi="Cambria Math"/>
                    </w:rPr>
                    <m:t>μ</m:t>
                  </m:r>
                </m:e>
                <m:sub>
                  <m:r>
                    <w:rPr>
                      <w:rFonts w:ascii="Cambria Math" w:hAnsi="Cambria Math"/>
                    </w:rPr>
                    <m:t>p</m:t>
                  </m:r>
                </m:sub>
              </m:sSub>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sSub>
                <m:sSubPr>
                  <m:ctrlPr>
                    <w:rPr>
                      <w:rFonts w:ascii="Cambria Math" w:hAnsi="Cambria Math"/>
                      <w:i/>
                    </w:rPr>
                  </m:ctrlPr>
                </m:sSubPr>
                <m:e>
                  <m:r>
                    <w:rPr>
                      <w:rFonts w:ascii="Cambria Math" w:hAnsi="Cambria Math"/>
                    </w:rPr>
                    <m:t>μ</m:t>
                  </m:r>
                </m:e>
                <m:sub>
                  <m:r>
                    <w:rPr>
                      <w:rFonts w:ascii="Cambria Math" w:hAnsi="Cambria Math"/>
                    </w:rPr>
                    <m:t>p</m:t>
                  </m:r>
                </m:sub>
              </m:sSub>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t xml:space="preserve">. </w:t>
        </w:r>
      </w:ins>
    </w:p>
    <w:p w14:paraId="38AA07E6" w14:textId="43BE7E79" w:rsidR="00CB59CE" w:rsidRDefault="00CB59CE" w:rsidP="00C27661">
      <w:ins w:id="538" w:author="Qualcomm" w:date="2018-07-26T18:30:00Z">
        <w:r>
          <w:t xml:space="preserve">The total number of monitored PDCCH candidates for UE to decode associated with a subcarrier spacing configuration </w:t>
        </w:r>
        <m:oMath>
          <m:r>
            <w:rPr>
              <w:rFonts w:ascii="Cambria Math" w:hAnsi="Cambria Math"/>
            </w:rPr>
            <m:t>μ≠</m:t>
          </m:r>
          <m:sSub>
            <m:sSubPr>
              <m:ctrlPr>
                <w:rPr>
                  <w:rFonts w:ascii="Cambria Math" w:hAnsi="Cambria Math"/>
                  <w:i/>
                </w:rPr>
              </m:ctrlPr>
            </m:sSubPr>
            <m:e>
              <m:r>
                <w:rPr>
                  <w:rFonts w:ascii="Cambria Math" w:hAnsi="Cambria Math"/>
                </w:rPr>
                <m:t>μ</m:t>
              </m:r>
            </m:e>
            <m:sub>
              <m:r>
                <w:rPr>
                  <w:rFonts w:ascii="Cambria Math" w:hAnsi="Cambria Math"/>
                </w:rPr>
                <m:t>p</m:t>
              </m:r>
            </m:sub>
          </m:sSub>
        </m:oMath>
        <w:r>
          <w:t xml:space="preserve"> is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w:rPr>
                  <w:rFonts w:ascii="Cambria Math" w:hAnsi="Cambria Math"/>
                </w:rPr>
                <m:t>μ</m:t>
              </m:r>
            </m:sup>
          </m:sSubSup>
          <m:r>
            <w:rPr>
              <w:rFonts w:ascii="Cambria Math" w:hAnsi="Cambria Math"/>
            </w:rPr>
            <m:t>=</m:t>
          </m:r>
          <m:nary>
            <m:naryPr>
              <m:chr m:val="∑"/>
              <m:limLoc m:val="undOvr"/>
              <m:supHide m:val="1"/>
              <m:ctrlPr>
                <w:rPr>
                  <w:rFonts w:ascii="Cambria Math" w:hAnsi="Cambria Math"/>
                  <w:i/>
                </w:rPr>
              </m:ctrlPr>
            </m:naryPr>
            <m:sub>
              <m:r>
                <w:rPr>
                  <w:rFonts w:ascii="Cambria Math" w:hAnsi="Cambria Math"/>
                </w:rPr>
                <m:t xml:space="preserve">c,  </m:t>
              </m:r>
              <m:sSub>
                <m:sSubPr>
                  <m:ctrlPr>
                    <w:rPr>
                      <w:rFonts w:ascii="Cambria Math" w:hAnsi="Cambria Math"/>
                      <w:i/>
                    </w:rPr>
                  </m:ctrlPr>
                </m:sSubPr>
                <m:e>
                  <m:r>
                    <w:rPr>
                      <w:rFonts w:ascii="Cambria Math" w:hAnsi="Cambria Math"/>
                    </w:rPr>
                    <m:t>μ</m:t>
                  </m:r>
                </m:e>
                <m:sub>
                  <m:r>
                    <w:rPr>
                      <w:rFonts w:ascii="Cambria Math" w:hAnsi="Cambria Math"/>
                    </w:rPr>
                    <m:t>c</m:t>
                  </m:r>
                </m:sub>
              </m:sSub>
              <m:r>
                <w:rPr>
                  <w:rFonts w:ascii="Cambria Math" w:hAnsi="Cambria Math"/>
                </w:rPr>
                <m:t>=μ</m:t>
              </m:r>
            </m:sub>
            <m:sup/>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r>
                    <w:rPr>
                      <w:rFonts w:ascii="Cambria Math" w:hAnsi="Cambria Math"/>
                    </w:rPr>
                    <m:t>c</m:t>
                  </m:r>
                  <m:ctrlPr>
                    <w:rPr>
                      <w:rFonts w:ascii="Cambria Math" w:hAnsi="Cambria Math"/>
                    </w:rPr>
                  </m:ctrlPr>
                </m:sub>
                <m:sup>
                  <m:r>
                    <m:rPr>
                      <m:sty m:val="p"/>
                    </m:rPr>
                    <w:rPr>
                      <w:rFonts w:ascii="Cambria Math" w:hAnsi="Cambria Math"/>
                    </w:rPr>
                    <m:t>css</m:t>
                  </m:r>
                </m:sup>
              </m:sSubSup>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c,</m:t>
              </m:r>
              <m:sSub>
                <m:sSubPr>
                  <m:ctrlPr>
                    <w:rPr>
                      <w:rFonts w:ascii="Cambria Math" w:hAnsi="Cambria Math"/>
                      <w:i/>
                    </w:rPr>
                  </m:ctrlPr>
                </m:sSubPr>
                <m:e>
                  <m:r>
                    <w:rPr>
                      <w:rFonts w:ascii="Cambria Math" w:hAnsi="Cambria Math"/>
                    </w:rPr>
                    <m:t>μ</m:t>
                  </m:r>
                </m:e>
                <m:sub>
                  <m:r>
                    <w:rPr>
                      <w:rFonts w:ascii="Cambria Math" w:hAnsi="Cambria Math"/>
                    </w:rPr>
                    <m:t>c</m:t>
                  </m:r>
                </m:sub>
              </m:sSub>
              <m:r>
                <w:rPr>
                  <w:rFonts w:ascii="Cambria Math" w:hAnsi="Cambria Math"/>
                </w:rPr>
                <m:t>=μ</m:t>
              </m:r>
            </m:sub>
            <m:sup/>
            <m:e>
              <m:nary>
                <m:naryPr>
                  <m:chr m:val="∑"/>
                  <m:limLoc m:val="undOvr"/>
                  <m:ctrlPr>
                    <w:rPr>
                      <w:rFonts w:ascii="Cambria Math" w:hAnsi="Cambria Math"/>
                      <w:i/>
                    </w:rPr>
                  </m:ctrlPr>
                </m:naryPr>
                <m:sub>
                  <m:r>
                    <w:rPr>
                      <w:rFonts w:ascii="Cambria Math" w:hAnsi="Cambria Math"/>
                    </w:rPr>
                    <m:t>j=0</m:t>
                  </m:r>
                </m:sub>
                <m:sup>
                  <m:sSub>
                    <m:sSubPr>
                      <m:ctrlPr>
                        <w:rPr>
                          <w:rFonts w:ascii="Cambria Math" w:hAnsi="Cambria Math"/>
                          <w:i/>
                        </w:rPr>
                      </m:ctrlPr>
                    </m:sSubPr>
                    <m:e>
                      <m:r>
                        <w:rPr>
                          <w:rFonts w:ascii="Cambria Math" w:hAnsi="Cambria Math"/>
                        </w:rPr>
                        <m:t>J</m:t>
                      </m:r>
                    </m:e>
                    <m:sub>
                      <m:r>
                        <m:rPr>
                          <m:sty m:val="p"/>
                        </m:rPr>
                        <w:rPr>
                          <w:rFonts w:ascii="Cambria Math" w:hAnsi="Cambria Math"/>
                        </w:rPr>
                        <m:t>uss</m:t>
                      </m:r>
                      <m:r>
                        <w:rPr>
                          <w:rFonts w:ascii="Cambria Math" w:hAnsi="Cambria Math"/>
                        </w:rPr>
                        <m:t>,c</m:t>
                      </m:r>
                    </m:sub>
                  </m:sSub>
                </m:sup>
                <m:e>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P</m:t>
                              </m:r>
                            </m:e>
                            <m:sub>
                              <m:r>
                                <m:rPr>
                                  <m:sty m:val="p"/>
                                </m:rPr>
                                <w:rPr>
                                  <w:rFonts w:ascii="Cambria Math" w:hAnsi="Cambria Math"/>
                                </w:rPr>
                                <m:t>uss</m:t>
                              </m:r>
                              <m:r>
                                <w:rPr>
                                  <w:rFonts w:ascii="Cambria Math" w:hAnsi="Cambria Math"/>
                                </w:rPr>
                                <m:t>,c</m:t>
                              </m:r>
                            </m:sub>
                          </m:sSub>
                          <m:d>
                            <m:dPr>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uss</m:t>
                              </m:r>
                              <m:r>
                                <w:rPr>
                                  <w:rFonts w:ascii="Cambria Math" w:hAnsi="Cambria Math"/>
                                </w:rPr>
                                <m:t>,c</m:t>
                              </m:r>
                            </m:sub>
                          </m:sSub>
                          <m:r>
                            <w:rPr>
                              <w:rFonts w:ascii="Cambria Math" w:hAnsi="Cambria Math"/>
                            </w:rPr>
                            <m:t>(j)</m:t>
                          </m:r>
                        </m:sub>
                        <m:sup>
                          <m:d>
                            <m:dPr>
                              <m:ctrlPr>
                                <w:rPr>
                                  <w:rFonts w:ascii="Cambria Math" w:hAnsi="Cambria Math"/>
                                  <w:i/>
                                </w:rPr>
                              </m:ctrlPr>
                            </m:dPr>
                            <m:e>
                              <m:r>
                                <w:rPr>
                                  <w:rFonts w:ascii="Cambria Math" w:hAnsi="Cambria Math"/>
                                </w:rPr>
                                <m:t>L</m:t>
                              </m:r>
                            </m:e>
                          </m:d>
                          <m:r>
                            <w:rPr>
                              <w:rFonts w:ascii="Cambria Math" w:hAnsi="Cambria Math"/>
                            </w:rPr>
                            <m:t>,</m:t>
                          </m:r>
                          <m:r>
                            <m:rPr>
                              <m:sty m:val="p"/>
                            </m:rPr>
                            <w:rPr>
                              <w:rFonts w:ascii="Cambria Math" w:hAnsi="Cambria Math"/>
                            </w:rPr>
                            <m:t>monitor</m:t>
                          </m:r>
                        </m:sup>
                      </m:sSubSup>
                    </m:e>
                  </m:nary>
                </m:e>
              </m:nary>
            </m:e>
          </m:nary>
          <m:r>
            <w:rPr>
              <w:rFonts w:ascii="Cambria Math" w:hAnsi="Cambria Math"/>
            </w:rPr>
            <m:t xml:space="preserve"> </m:t>
          </m:r>
        </m:oMath>
        <w:r>
          <w:t xml:space="preserve">and the total number of CCEs is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w:rPr>
                  <w:rFonts w:ascii="Cambria Math" w:hAnsi="Cambria Math"/>
                </w:rPr>
                <m:t>μ</m:t>
              </m:r>
            </m:sup>
          </m:sSubSup>
          <m:r>
            <w:rPr>
              <w:rFonts w:ascii="Cambria Math" w:hAnsi="Cambria Math"/>
            </w:rPr>
            <m:t>=</m:t>
          </m:r>
          <m:nary>
            <m:naryPr>
              <m:chr m:val="∑"/>
              <m:limLoc m:val="undOvr"/>
              <m:supHide m:val="1"/>
              <m:ctrlPr>
                <w:rPr>
                  <w:rFonts w:ascii="Cambria Math" w:hAnsi="Cambria Math"/>
                  <w:i/>
                </w:rPr>
              </m:ctrlPr>
            </m:naryPr>
            <m:sub>
              <m:r>
                <w:rPr>
                  <w:rFonts w:ascii="Cambria Math" w:hAnsi="Cambria Math"/>
                </w:rPr>
                <m:t>c,</m:t>
              </m:r>
              <m:sSub>
                <m:sSubPr>
                  <m:ctrlPr>
                    <w:rPr>
                      <w:rFonts w:ascii="Cambria Math" w:hAnsi="Cambria Math"/>
                      <w:i/>
                    </w:rPr>
                  </m:ctrlPr>
                </m:sSubPr>
                <m:e>
                  <m:r>
                    <w:rPr>
                      <w:rFonts w:ascii="Cambria Math" w:hAnsi="Cambria Math"/>
                    </w:rPr>
                    <m:t>μ</m:t>
                  </m:r>
                </m:e>
                <m:sub>
                  <m:r>
                    <w:rPr>
                      <w:rFonts w:ascii="Cambria Math" w:hAnsi="Cambria Math"/>
                    </w:rPr>
                    <m:t>c</m:t>
                  </m:r>
                </m:sub>
              </m:sSub>
              <m:r>
                <w:rPr>
                  <w:rFonts w:ascii="Cambria Math" w:hAnsi="Cambria Math"/>
                </w:rPr>
                <m:t>=μ</m:t>
              </m:r>
            </m:sub>
            <m:sup/>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r>
                    <w:rPr>
                      <w:rFonts w:ascii="Cambria Math" w:hAnsi="Cambria Math"/>
                    </w:rPr>
                    <m:t>c</m:t>
                  </m:r>
                  <m:ctrlPr>
                    <w:rPr>
                      <w:rFonts w:ascii="Cambria Math" w:hAnsi="Cambria Math"/>
                    </w:rPr>
                  </m:ctrlPr>
                </m:sub>
                <m:sup>
                  <m:r>
                    <m:rPr>
                      <m:sty m:val="p"/>
                    </m:rPr>
                    <w:rPr>
                      <w:rFonts w:ascii="Cambria Math" w:hAnsi="Cambria Math"/>
                    </w:rPr>
                    <m:t>css</m:t>
                  </m:r>
                </m:sup>
              </m:sSubSup>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c,</m:t>
              </m:r>
              <m:sSub>
                <m:sSubPr>
                  <m:ctrlPr>
                    <w:rPr>
                      <w:rFonts w:ascii="Cambria Math" w:hAnsi="Cambria Math"/>
                      <w:i/>
                    </w:rPr>
                  </m:ctrlPr>
                </m:sSubPr>
                <m:e>
                  <m:r>
                    <w:rPr>
                      <w:rFonts w:ascii="Cambria Math" w:hAnsi="Cambria Math"/>
                    </w:rPr>
                    <m:t>μ</m:t>
                  </m:r>
                </m:e>
                <m:sub>
                  <m:r>
                    <w:rPr>
                      <w:rFonts w:ascii="Cambria Math" w:hAnsi="Cambria Math"/>
                    </w:rPr>
                    <m:t>c</m:t>
                  </m:r>
                </m:sub>
              </m:sSub>
              <m:r>
                <w:rPr>
                  <w:rFonts w:ascii="Cambria Math" w:hAnsi="Cambria Math"/>
                </w:rPr>
                <m:t>=μ</m:t>
              </m:r>
            </m:sub>
            <m:sup/>
            <m:e>
              <m:nary>
                <m:naryPr>
                  <m:chr m:val="∑"/>
                  <m:limLoc m:val="undOvr"/>
                  <m:ctrlPr>
                    <w:rPr>
                      <w:rFonts w:ascii="Cambria Math" w:hAnsi="Cambria Math"/>
                      <w:i/>
                    </w:rPr>
                  </m:ctrlPr>
                </m:naryPr>
                <m:sub>
                  <m:r>
                    <w:rPr>
                      <w:rFonts w:ascii="Cambria Math" w:hAnsi="Cambria Math"/>
                    </w:rPr>
                    <m:t>j=0</m:t>
                  </m:r>
                </m:sub>
                <m:sup>
                  <m:sSub>
                    <m:sSubPr>
                      <m:ctrlPr>
                        <w:rPr>
                          <w:rFonts w:ascii="Cambria Math" w:hAnsi="Cambria Math"/>
                          <w:i/>
                        </w:rPr>
                      </m:ctrlPr>
                    </m:sSubPr>
                    <m:e>
                      <m:r>
                        <w:rPr>
                          <w:rFonts w:ascii="Cambria Math" w:hAnsi="Cambria Math"/>
                        </w:rPr>
                        <m:t>J</m:t>
                      </m:r>
                    </m:e>
                    <m:sub>
                      <m:r>
                        <m:rPr>
                          <m:sty m:val="p"/>
                        </m:rPr>
                        <w:rPr>
                          <w:rFonts w:ascii="Cambria Math" w:hAnsi="Cambria Math"/>
                        </w:rPr>
                        <m:t>uss</m:t>
                      </m:r>
                      <m:r>
                        <w:rPr>
                          <w:rFonts w:ascii="Cambria Math" w:hAnsi="Cambria Math"/>
                        </w:rPr>
                        <m:t>,c</m:t>
                      </m:r>
                    </m:sub>
                  </m:sSub>
                </m:sup>
                <m:e>
                  <m:r>
                    <m:rPr>
                      <m:scr m:val="script"/>
                      <m:sty m:val="p"/>
                    </m:rPr>
                    <w:rPr>
                      <w:rFonts w:ascii="Cambria Math" w:hAnsi="Cambria Math"/>
                    </w:rPr>
                    <m:t>C</m:t>
                  </m:r>
                  <m:d>
                    <m:dPr>
                      <m:ctrlPr>
                        <w:rPr>
                          <w:rFonts w:ascii="Cambria Math" w:hAnsi="Cambria Math" w:cs="Arial"/>
                          <w:i/>
                          <w:lang w:eastAsia="zh-CN"/>
                        </w:rPr>
                      </m:ctrlPr>
                    </m:dPr>
                    <m:e>
                      <m:sSub>
                        <m:sSubPr>
                          <m:ctrlPr>
                            <w:rPr>
                              <w:rFonts w:ascii="Cambria Math" w:eastAsiaTheme="minorEastAsia" w:hAnsi="Cambria Math"/>
                            </w:rPr>
                          </m:ctrlPr>
                        </m:sSubPr>
                        <m:e>
                          <m:r>
                            <w:rPr>
                              <w:rFonts w:ascii="Cambria Math" w:eastAsiaTheme="minorEastAsia" w:hAnsi="Cambria Math"/>
                            </w:rPr>
                            <m:t>V</m:t>
                          </m:r>
                        </m:e>
                        <m:sub>
                          <m:r>
                            <m:rPr>
                              <m:sty m:val="p"/>
                            </m:rPr>
                            <w:rPr>
                              <w:rFonts w:ascii="Cambria Math" w:eastAsiaTheme="minorEastAsia" w:hAnsi="Cambria Math"/>
                            </w:rPr>
                            <m:t>CCE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m:rPr>
                              <m:sty m:val="p"/>
                            </m:rPr>
                            <w:rPr>
                              <w:rFonts w:ascii="Cambria Math" w:eastAsiaTheme="minorEastAsia" w:hAnsi="Cambria Math"/>
                            </w:rPr>
                            <m:t>uss</m:t>
                          </m:r>
                          <m:r>
                            <w:rPr>
                              <w:rFonts w:ascii="Cambria Math" w:eastAsiaTheme="minorEastAsia" w:hAnsi="Cambria Math"/>
                            </w:rPr>
                            <m:t>,c</m:t>
                          </m:r>
                        </m:sub>
                      </m:sSub>
                      <m:r>
                        <w:rPr>
                          <w:rFonts w:ascii="Cambria Math" w:eastAsiaTheme="minorEastAsia" w:hAnsi="Cambria Math"/>
                        </w:rPr>
                        <m:t>(j))</m:t>
                      </m:r>
                    </m:e>
                  </m:d>
                </m:e>
              </m:nary>
            </m:e>
          </m:nary>
        </m:oMath>
        <w:r>
          <w:t xml:space="preserve">. A PDCCH configuration to the UE is </w:t>
        </w:r>
      </w:ins>
      <w:ins w:id="539" w:author="Qualcomm" w:date="2018-07-26T18:41:00Z">
        <w:r>
          <w:t>in</w:t>
        </w:r>
      </w:ins>
      <w:ins w:id="540" w:author="Qualcomm" w:date="2018-07-26T18:30:00Z">
        <w:r>
          <w:t xml:space="preserve">valid if it </w:t>
        </w:r>
      </w:ins>
      <w:ins w:id="541" w:author="Qualcomm" w:date="2018-07-26T18:41:00Z">
        <w:r>
          <w:t xml:space="preserve">does not </w:t>
        </w:r>
      </w:ins>
      <w:ins w:id="542" w:author="Qualcomm" w:date="2018-07-26T18:30:00Z">
        <w:r>
          <w:t>satisf</w:t>
        </w:r>
      </w:ins>
      <w:ins w:id="543" w:author="Qualcomm" w:date="2018-07-26T18:42:00Z">
        <w:r>
          <w:t>y</w:t>
        </w:r>
      </w:ins>
      <w:ins w:id="544" w:author="Qualcomm" w:date="2018-07-26T18:30:00Z">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w:rPr>
                  <w:rFonts w:ascii="Cambria Math" w:hAnsi="Cambria Math"/>
                </w:rPr>
                <m:t>,μ</m:t>
              </m:r>
            </m:sup>
          </m:sSubSup>
        </m:oMath>
        <w:r>
          <w:t>.</w:t>
        </w:r>
      </w:ins>
      <w:bookmarkEnd w:id="528"/>
    </w:p>
    <w:p w14:paraId="05442D9B" w14:textId="77777777" w:rsidR="000D177D" w:rsidRDefault="000D177D" w:rsidP="000D177D">
      <w:r>
        <w:t xml:space="preserve">-------------------------------------------- </w:t>
      </w:r>
      <w:r w:rsidRPr="00FE3A65">
        <w:rPr>
          <w:b/>
        </w:rPr>
        <w:t>Text proposal ends for TS 38.213</w:t>
      </w:r>
      <w:r>
        <w:rPr>
          <w:b/>
        </w:rPr>
        <w:t>, Section 10</w:t>
      </w:r>
      <w:r>
        <w:t xml:space="preserve"> ------------------------------------------</w:t>
      </w:r>
    </w:p>
    <w:p w14:paraId="4E3C48A5" w14:textId="1B794F4F" w:rsidR="005E16CB" w:rsidRPr="00C06841" w:rsidRDefault="005E16CB" w:rsidP="005E16CB">
      <w:pPr>
        <w:pStyle w:val="B1"/>
        <w:ind w:left="0" w:firstLine="0"/>
        <w:rPr>
          <w:b/>
          <w:lang w:val="en-US"/>
        </w:rPr>
      </w:pPr>
      <w:bookmarkStart w:id="545" w:name="ob3"/>
      <w:r w:rsidRPr="000A70B0">
        <w:rPr>
          <w:b/>
        </w:rPr>
        <w:t>Proposal</w:t>
      </w:r>
      <w:r>
        <w:rPr>
          <w:b/>
          <w:lang w:val="en-US"/>
        </w:rPr>
        <w:t xml:space="preserve"> </w:t>
      </w:r>
      <w:r>
        <w:rPr>
          <w:b/>
          <w:lang w:val="en-US"/>
        </w:rPr>
        <w:fldChar w:fldCharType="begin"/>
      </w:r>
      <w:r>
        <w:rPr>
          <w:b/>
          <w:lang w:val="en-US"/>
        </w:rPr>
        <w:instrText xml:space="preserve"> seq prop </w:instrText>
      </w:r>
      <w:r>
        <w:rPr>
          <w:b/>
          <w:lang w:val="en-US"/>
        </w:rPr>
        <w:fldChar w:fldCharType="separate"/>
      </w:r>
      <w:r w:rsidR="00882A4D">
        <w:rPr>
          <w:b/>
          <w:noProof/>
          <w:lang w:val="en-US"/>
        </w:rPr>
        <w:t>4</w:t>
      </w:r>
      <w:r>
        <w:rPr>
          <w:b/>
          <w:lang w:val="en-US"/>
        </w:rPr>
        <w:fldChar w:fldCharType="end"/>
      </w:r>
      <w:r w:rsidRPr="000A70B0">
        <w:rPr>
          <w:b/>
        </w:rPr>
        <w:t>:</w:t>
      </w:r>
      <w:r>
        <w:rPr>
          <w:b/>
          <w:lang w:val="en-US"/>
        </w:rPr>
        <w:t xml:space="preserve"> Adopt the text proposal for </w:t>
      </w:r>
      <w:r w:rsidR="00D03C50">
        <w:rPr>
          <w:b/>
          <w:lang w:val="en-US"/>
        </w:rPr>
        <w:t>overbooking handling</w:t>
      </w:r>
      <w:r>
        <w:rPr>
          <w:b/>
          <w:lang w:val="en-US"/>
        </w:rPr>
        <w:t xml:space="preserve"> in TS 38.213. </w:t>
      </w:r>
    </w:p>
    <w:bookmarkEnd w:id="545"/>
    <w:p w14:paraId="130B9C7B" w14:textId="77777777" w:rsidR="009A73DF" w:rsidRPr="001D0147" w:rsidRDefault="009A73DF" w:rsidP="00442E9F">
      <w:pPr>
        <w:rPr>
          <w:b/>
        </w:rPr>
      </w:pPr>
    </w:p>
    <w:p w14:paraId="04CEA6C0" w14:textId="78F6381B" w:rsidR="00435DE8" w:rsidRDefault="00185C53" w:rsidP="005F74CB">
      <w:pPr>
        <w:pStyle w:val="Heading2"/>
        <w:numPr>
          <w:ilvl w:val="0"/>
          <w:numId w:val="17"/>
        </w:numPr>
      </w:pPr>
      <w:r>
        <w:t>Cross-Carrier Scheduling</w:t>
      </w:r>
    </w:p>
    <w:p w14:paraId="56C05890" w14:textId="07C6E0B1" w:rsidR="005E1814" w:rsidRDefault="00035842" w:rsidP="00442E9F">
      <w:r>
        <w:t xml:space="preserve">Overbooking </w:t>
      </w:r>
      <w:r w:rsidR="00207082">
        <w:t xml:space="preserve">rule </w:t>
      </w:r>
      <w:r>
        <w:t xml:space="preserve">for </w:t>
      </w:r>
      <w:r w:rsidR="00D26FFB">
        <w:t>cross-carrier scheduling</w:t>
      </w:r>
      <w:r w:rsidR="00951F18">
        <w:t xml:space="preserve"> </w:t>
      </w:r>
      <w:r w:rsidR="008E08EB">
        <w:t>is</w:t>
      </w:r>
      <w:r w:rsidR="00951F18">
        <w:t xml:space="preserve"> </w:t>
      </w:r>
      <w:r w:rsidR="008E08EB">
        <w:t xml:space="preserve">not </w:t>
      </w:r>
      <w:r w:rsidR="00207082">
        <w:t>completely defined</w:t>
      </w:r>
      <w:r w:rsidR="00D078E3">
        <w:t xml:space="preserve"> yet</w:t>
      </w:r>
      <w:r w:rsidR="000809CB">
        <w:t xml:space="preserve"> for same and mixed numerology CA</w:t>
      </w:r>
      <w:r w:rsidR="00951F18">
        <w:t>.</w:t>
      </w:r>
      <w:r w:rsidR="002B3F25">
        <w:t xml:space="preserve"> </w:t>
      </w:r>
      <w:r w:rsidR="006B2B27">
        <w:t xml:space="preserve">The main difficulty for </w:t>
      </w:r>
      <w:r w:rsidR="002804FB">
        <w:t>cross-carrier scheduling is</w:t>
      </w:r>
      <w:r w:rsidR="00D078E3">
        <w:t xml:space="preserve"> due to</w:t>
      </w:r>
      <w:r w:rsidR="002804FB">
        <w:t xml:space="preserve"> the CCE and BD reuse among CCs.</w:t>
      </w:r>
      <w:r w:rsidR="00435B33">
        <w:t xml:space="preserve"> </w:t>
      </w:r>
      <w:r w:rsidR="00D078E3">
        <w:t>M</w:t>
      </w:r>
      <w:r w:rsidR="00435B33">
        <w:t xml:space="preserve">apping results of PDCCH candidates against CCE and BD limits is dependent on </w:t>
      </w:r>
      <w:r w:rsidR="00D078E3">
        <w:t>an</w:t>
      </w:r>
      <w:r w:rsidR="00435B33">
        <w:t xml:space="preserve"> order</w:t>
      </w:r>
      <w:r w:rsidR="00D078E3">
        <w:t xml:space="preserve"> in which </w:t>
      </w:r>
      <w:r w:rsidR="00435B33">
        <w:t>CCs</w:t>
      </w:r>
      <w:r w:rsidR="00D078E3">
        <w:t xml:space="preserve"> are mapped</w:t>
      </w:r>
      <w:r w:rsidR="00435B33">
        <w:t>.</w:t>
      </w:r>
      <w:r w:rsidR="00951F18">
        <w:t xml:space="preserve"> </w:t>
      </w:r>
      <w:r w:rsidR="00711C06">
        <w:t xml:space="preserve">As a result, </w:t>
      </w:r>
      <w:r w:rsidR="008C0FFE">
        <w:t xml:space="preserve">UE can only handle the multiple CCs in a </w:t>
      </w:r>
      <w:r w:rsidR="00020B85">
        <w:t>sequential</w:t>
      </w:r>
      <w:r w:rsidR="008C0FFE">
        <w:t xml:space="preserve"> manner</w:t>
      </w:r>
      <w:r w:rsidR="00934393">
        <w:t xml:space="preserve"> and cannot benefit from the parallel processing structure for CA with self-scheduled CCs</w:t>
      </w:r>
      <w:r w:rsidR="00D16A45">
        <w:t xml:space="preserve"> (see </w:t>
      </w:r>
      <w:r w:rsidR="00D16A45">
        <w:fldChar w:fldCharType="begin"/>
      </w:r>
      <w:r w:rsidR="00D16A45">
        <w:instrText xml:space="preserve"> REF _Ref521591927 \h </w:instrText>
      </w:r>
      <w:r w:rsidR="00D16A45">
        <w:fldChar w:fldCharType="separate"/>
      </w:r>
      <w:r w:rsidR="00D16A45" w:rsidRPr="00EF1D7D">
        <w:rPr>
          <w:b/>
        </w:rPr>
        <w:t xml:space="preserve">Figure </w:t>
      </w:r>
      <w:r w:rsidR="00D16A45" w:rsidRPr="00EF1D7D">
        <w:rPr>
          <w:b/>
          <w:noProof/>
        </w:rPr>
        <w:t>1</w:t>
      </w:r>
      <w:r w:rsidR="00D16A45">
        <w:fldChar w:fldCharType="end"/>
      </w:r>
      <w:r w:rsidR="00D16A45">
        <w:t>)</w:t>
      </w:r>
      <w:r w:rsidR="008C0FFE">
        <w:t>.</w:t>
      </w:r>
      <w:r w:rsidR="008265CC">
        <w:t xml:space="preserve"> In addition, </w:t>
      </w:r>
      <w:r w:rsidR="001E17ED">
        <w:t>if</w:t>
      </w:r>
      <w:r w:rsidR="008265CC">
        <w:t xml:space="preserve"> some CCs are self-</w:t>
      </w:r>
      <w:r w:rsidR="001E17ED">
        <w:t>scheduled</w:t>
      </w:r>
      <w:r w:rsidR="008265CC">
        <w:t xml:space="preserve"> and some CCs are cross-carrier scheduled, CCE and BD reuse among CCs will make the overbooking </w:t>
      </w:r>
      <w:r w:rsidR="00DE0DBF">
        <w:t>rule</w:t>
      </w:r>
      <w:r w:rsidR="008265CC">
        <w:t xml:space="preserve"> </w:t>
      </w:r>
      <w:r w:rsidR="00B9234A">
        <w:t>very</w:t>
      </w:r>
      <w:r w:rsidR="008265CC">
        <w:t xml:space="preserve"> complicated.</w:t>
      </w:r>
      <w:r w:rsidR="001E17ED">
        <w:t xml:space="preserve"> Therefore, we propose to </w:t>
      </w:r>
      <w:r w:rsidR="000D7195">
        <w:t xml:space="preserve">not </w:t>
      </w:r>
      <w:r w:rsidR="000D4888">
        <w:t xml:space="preserve">consider the </w:t>
      </w:r>
      <w:r w:rsidR="000D7195">
        <w:t>reuse</w:t>
      </w:r>
      <w:r w:rsidR="000D4888">
        <w:t xml:space="preserve"> of overlapping</w:t>
      </w:r>
      <w:r w:rsidR="000D7195">
        <w:t xml:space="preserve"> </w:t>
      </w:r>
      <w:r w:rsidR="005E1814">
        <w:t xml:space="preserve">CCEs and BDs among CCs. </w:t>
      </w:r>
      <w:r w:rsidR="00CB6F5B">
        <w:t xml:space="preserve">This </w:t>
      </w:r>
      <w:r w:rsidR="00A8354E">
        <w:t>results in a uniform</w:t>
      </w:r>
      <w:r w:rsidR="00CB6F5B">
        <w:t xml:space="preserve"> overbooking design </w:t>
      </w:r>
      <w:r w:rsidR="007769AE">
        <w:t>for</w:t>
      </w:r>
      <w:r w:rsidR="00A8354E">
        <w:t xml:space="preserve"> self-scheduling and cross-carrier scheduling</w:t>
      </w:r>
      <w:r w:rsidR="00C16B1B">
        <w:t xml:space="preserve"> as well as CA with partial self-scheduling CCs and partial cross-carrier scheduling CCs.</w:t>
      </w:r>
    </w:p>
    <w:p w14:paraId="6A0CC007" w14:textId="2FD65107" w:rsidR="00E00249" w:rsidRDefault="005E1814" w:rsidP="00442E9F">
      <w:r>
        <w:t xml:space="preserve">For </w:t>
      </w:r>
      <w:r w:rsidR="002209CD">
        <w:t xml:space="preserve">CA with </w:t>
      </w:r>
      <w:r>
        <w:t>cross-carrier scheduling</w:t>
      </w:r>
      <w:r w:rsidR="002209CD">
        <w:t xml:space="preserve"> CCs</w:t>
      </w:r>
      <w:r>
        <w:t xml:space="preserve"> with </w:t>
      </w:r>
      <w:r w:rsidR="0025497B">
        <w:t xml:space="preserve">a </w:t>
      </w:r>
      <w:r>
        <w:t xml:space="preserve">same numerology, we have the following </w:t>
      </w:r>
      <w:r w:rsidR="00043C9A">
        <w:t xml:space="preserve">overbooking </w:t>
      </w:r>
      <w:r>
        <w:t>proposal.</w:t>
      </w:r>
    </w:p>
    <w:p w14:paraId="18531AE3" w14:textId="292E62FB" w:rsidR="001116ED" w:rsidRPr="000A70B0" w:rsidRDefault="005E1814" w:rsidP="006F5373">
      <w:pPr>
        <w:rPr>
          <w:b/>
        </w:rPr>
      </w:pPr>
      <w:bookmarkStart w:id="546" w:name="ob4"/>
      <w:r w:rsidRPr="000A70B0">
        <w:rPr>
          <w:b/>
        </w:rPr>
        <w:t>Proposal</w:t>
      </w:r>
      <w:r w:rsidR="00D9752E">
        <w:rPr>
          <w:b/>
        </w:rPr>
        <w:t xml:space="preserve"> </w:t>
      </w:r>
      <w:r w:rsidR="00D9752E">
        <w:rPr>
          <w:b/>
        </w:rPr>
        <w:fldChar w:fldCharType="begin"/>
      </w:r>
      <w:r w:rsidR="00D9752E">
        <w:rPr>
          <w:b/>
        </w:rPr>
        <w:instrText xml:space="preserve"> seq prop </w:instrText>
      </w:r>
      <w:r w:rsidR="00D9752E">
        <w:rPr>
          <w:b/>
        </w:rPr>
        <w:fldChar w:fldCharType="separate"/>
      </w:r>
      <w:r w:rsidR="00882A4D">
        <w:rPr>
          <w:b/>
          <w:noProof/>
        </w:rPr>
        <w:t>5</w:t>
      </w:r>
      <w:r w:rsidR="00D9752E">
        <w:rPr>
          <w:b/>
        </w:rPr>
        <w:fldChar w:fldCharType="end"/>
      </w:r>
      <w:r w:rsidRPr="000A70B0">
        <w:rPr>
          <w:b/>
        </w:rPr>
        <w:t xml:space="preserve">: </w:t>
      </w:r>
      <w:r w:rsidR="00030B50" w:rsidRPr="000A70B0">
        <w:rPr>
          <w:b/>
        </w:rPr>
        <w:t xml:space="preserve">For </w:t>
      </w:r>
      <w:r w:rsidR="002209CD">
        <w:rPr>
          <w:b/>
        </w:rPr>
        <w:t xml:space="preserve">CA with </w:t>
      </w:r>
      <w:r w:rsidR="00030B50" w:rsidRPr="000A70B0">
        <w:rPr>
          <w:b/>
        </w:rPr>
        <w:t>cr</w:t>
      </w:r>
      <w:r w:rsidR="007F08C7">
        <w:rPr>
          <w:b/>
        </w:rPr>
        <w:t>oss-carrier scheduled</w:t>
      </w:r>
      <w:r w:rsidR="00030B50" w:rsidRPr="000A70B0">
        <w:rPr>
          <w:b/>
        </w:rPr>
        <w:t xml:space="preserve"> </w:t>
      </w:r>
      <w:r w:rsidR="002209CD">
        <w:rPr>
          <w:b/>
        </w:rPr>
        <w:t xml:space="preserve">CCs </w:t>
      </w:r>
      <w:r w:rsidR="00030B50" w:rsidRPr="000A70B0">
        <w:rPr>
          <w:b/>
        </w:rPr>
        <w:t xml:space="preserve">with </w:t>
      </w:r>
      <w:r w:rsidR="002209CD">
        <w:rPr>
          <w:b/>
        </w:rPr>
        <w:t xml:space="preserve">a </w:t>
      </w:r>
      <w:r w:rsidR="00030B50" w:rsidRPr="000A70B0">
        <w:rPr>
          <w:b/>
        </w:rPr>
        <w:t xml:space="preserve">same numerology, </w:t>
      </w:r>
      <w:r w:rsidR="00CB006D" w:rsidRPr="000A70B0">
        <w:rPr>
          <w:b/>
        </w:rPr>
        <w:t xml:space="preserve">BDs and </w:t>
      </w:r>
      <w:r w:rsidR="00A341A9" w:rsidRPr="000A70B0">
        <w:rPr>
          <w:b/>
        </w:rPr>
        <w:t xml:space="preserve">CCEs of </w:t>
      </w:r>
      <w:r w:rsidR="00B05711">
        <w:rPr>
          <w:b/>
        </w:rPr>
        <w:t xml:space="preserve">the </w:t>
      </w:r>
      <w:r w:rsidR="00A341A9" w:rsidRPr="000A70B0">
        <w:rPr>
          <w:b/>
        </w:rPr>
        <w:t xml:space="preserve">PDCCH candidates associated with each CC </w:t>
      </w:r>
      <w:r w:rsidR="00CB006D" w:rsidRPr="000A70B0">
        <w:rPr>
          <w:b/>
        </w:rPr>
        <w:t>are counted separately</w:t>
      </w:r>
      <w:r w:rsidR="00A341A9" w:rsidRPr="000A70B0">
        <w:rPr>
          <w:b/>
        </w:rPr>
        <w:t>. PDCCH candidates associated with PCell or PScell are mapped based on the non-CA limit.</w:t>
      </w:r>
      <w:r w:rsidR="007339A9" w:rsidRPr="000A70B0">
        <w:rPr>
          <w:b/>
        </w:rPr>
        <w:t xml:space="preserve"> </w:t>
      </w:r>
      <w:r w:rsidR="00A341A9" w:rsidRPr="000A70B0">
        <w:rPr>
          <w:b/>
        </w:rPr>
        <w:t xml:space="preserve">Network ensures that </w:t>
      </w:r>
    </w:p>
    <w:p w14:paraId="542CE6C3" w14:textId="223CB760" w:rsidR="001116ED" w:rsidRPr="001116ED" w:rsidRDefault="0036453A" w:rsidP="00A341A9">
      <w:pPr>
        <w:pStyle w:val="ListParagraph"/>
        <w:numPr>
          <w:ilvl w:val="0"/>
          <w:numId w:val="8"/>
        </w:numPr>
        <w:rPr>
          <w:b/>
          <w:sz w:val="20"/>
        </w:rPr>
      </w:pPr>
      <w:r>
        <w:rPr>
          <w:rFonts w:eastAsia="SimSun"/>
          <w:b/>
          <w:sz w:val="20"/>
        </w:rPr>
        <w:t>T</w:t>
      </w:r>
      <w:r w:rsidR="00A341A9" w:rsidRPr="001116ED">
        <w:rPr>
          <w:rFonts w:eastAsia="SimSun"/>
          <w:b/>
          <w:sz w:val="20"/>
        </w:rPr>
        <w:t>he number of separately counted BDs</w:t>
      </w:r>
      <w:r w:rsidR="00E578A9" w:rsidRPr="001116ED">
        <w:rPr>
          <w:b/>
          <w:sz w:val="20"/>
        </w:rPr>
        <w:t xml:space="preserve"> or </w:t>
      </w:r>
      <w:r w:rsidR="00A341A9" w:rsidRPr="001116ED">
        <w:rPr>
          <w:rFonts w:eastAsia="SimSun"/>
          <w:b/>
          <w:sz w:val="20"/>
        </w:rPr>
        <w:t>CCEs of configured PDCCH candidates associated with each SCell does not exceed the</w:t>
      </w:r>
      <w:r w:rsidR="00055A1E">
        <w:rPr>
          <w:rFonts w:eastAsia="SimSun"/>
          <w:b/>
          <w:sz w:val="20"/>
        </w:rPr>
        <w:t xml:space="preserve"> respective</w:t>
      </w:r>
      <w:r w:rsidR="00A341A9" w:rsidRPr="001116ED">
        <w:rPr>
          <w:rFonts w:eastAsia="SimSun"/>
          <w:b/>
          <w:sz w:val="20"/>
        </w:rPr>
        <w:t xml:space="preserve"> non-CA case limit </w:t>
      </w:r>
    </w:p>
    <w:p w14:paraId="0E582E54" w14:textId="20D83A2E" w:rsidR="001116ED" w:rsidRPr="00F11B50" w:rsidRDefault="00030A42" w:rsidP="00A341A9">
      <w:pPr>
        <w:pStyle w:val="ListParagraph"/>
        <w:numPr>
          <w:ilvl w:val="0"/>
          <w:numId w:val="8"/>
        </w:numPr>
        <w:rPr>
          <w:b/>
          <w:sz w:val="20"/>
        </w:rPr>
      </w:pPr>
      <w:r>
        <w:rPr>
          <w:rFonts w:eastAsia="SimSun"/>
          <w:b/>
          <w:sz w:val="20"/>
        </w:rPr>
        <w:t>S</w:t>
      </w:r>
      <w:r w:rsidR="00A341A9" w:rsidRPr="001116ED">
        <w:rPr>
          <w:rFonts w:eastAsia="SimSun"/>
          <w:b/>
          <w:sz w:val="20"/>
        </w:rPr>
        <w:t>ummation of the number of separately counted BDs</w:t>
      </w:r>
      <w:r w:rsidR="00566A77">
        <w:rPr>
          <w:rFonts w:eastAsia="SimSun"/>
          <w:b/>
          <w:sz w:val="20"/>
        </w:rPr>
        <w:t xml:space="preserve"> or </w:t>
      </w:r>
      <w:r w:rsidR="00A341A9" w:rsidRPr="001116ED">
        <w:rPr>
          <w:rFonts w:eastAsia="SimSun"/>
          <w:b/>
          <w:sz w:val="20"/>
        </w:rPr>
        <w:t xml:space="preserve">CCEs of mapped PDCCH candidates associated with </w:t>
      </w:r>
      <w:r w:rsidR="00566A77">
        <w:rPr>
          <w:rFonts w:eastAsia="SimSun"/>
          <w:b/>
          <w:sz w:val="20"/>
        </w:rPr>
        <w:t xml:space="preserve">PCell (PSCell) and </w:t>
      </w:r>
      <w:r w:rsidR="00C45C04" w:rsidRPr="001116ED">
        <w:rPr>
          <w:rFonts w:eastAsia="SimSun"/>
          <w:b/>
          <w:sz w:val="20"/>
        </w:rPr>
        <w:t>the number of separately counted BDs</w:t>
      </w:r>
      <w:r w:rsidR="00C45C04">
        <w:rPr>
          <w:rFonts w:eastAsia="SimSun"/>
          <w:b/>
          <w:sz w:val="20"/>
        </w:rPr>
        <w:t xml:space="preserve"> or </w:t>
      </w:r>
      <w:r w:rsidR="00C45C04" w:rsidRPr="001116ED">
        <w:rPr>
          <w:rFonts w:eastAsia="SimSun"/>
          <w:b/>
          <w:sz w:val="20"/>
        </w:rPr>
        <w:t xml:space="preserve">CCEs of </w:t>
      </w:r>
      <w:r w:rsidR="008303CE">
        <w:rPr>
          <w:rFonts w:eastAsia="SimSun"/>
          <w:b/>
          <w:sz w:val="20"/>
        </w:rPr>
        <w:t>configured</w:t>
      </w:r>
      <w:r w:rsidR="00C45C04" w:rsidRPr="001116ED">
        <w:rPr>
          <w:rFonts w:eastAsia="SimSun"/>
          <w:b/>
          <w:sz w:val="20"/>
        </w:rPr>
        <w:t xml:space="preserve"> PDCCH candidates associated with </w:t>
      </w:r>
      <w:r w:rsidR="008303CE">
        <w:rPr>
          <w:rFonts w:eastAsia="SimSun"/>
          <w:b/>
          <w:sz w:val="20"/>
        </w:rPr>
        <w:t>S</w:t>
      </w:r>
      <w:r w:rsidR="00C45C04">
        <w:rPr>
          <w:rFonts w:eastAsia="SimSun"/>
          <w:b/>
          <w:sz w:val="20"/>
        </w:rPr>
        <w:t>Cell</w:t>
      </w:r>
      <w:r w:rsidR="008303CE">
        <w:rPr>
          <w:rFonts w:eastAsia="SimSun"/>
          <w:b/>
          <w:sz w:val="20"/>
        </w:rPr>
        <w:t>s</w:t>
      </w:r>
      <w:r w:rsidR="00C45C04" w:rsidRPr="001116ED">
        <w:rPr>
          <w:rFonts w:eastAsia="SimSun"/>
          <w:b/>
          <w:sz w:val="20"/>
        </w:rPr>
        <w:t xml:space="preserve"> </w:t>
      </w:r>
      <w:r w:rsidR="00A341A9" w:rsidRPr="001116ED">
        <w:rPr>
          <w:rFonts w:eastAsia="SimSun"/>
          <w:b/>
          <w:sz w:val="20"/>
        </w:rPr>
        <w:t xml:space="preserve">does not exceed the </w:t>
      </w:r>
      <w:r w:rsidR="00944E29">
        <w:rPr>
          <w:rFonts w:eastAsia="SimSun"/>
          <w:b/>
          <w:sz w:val="20"/>
        </w:rPr>
        <w:t>BD or CCE limit</w:t>
      </w:r>
      <w:r w:rsidR="005A170B">
        <w:rPr>
          <w:rFonts w:eastAsia="SimSun"/>
          <w:b/>
          <w:sz w:val="20"/>
        </w:rPr>
        <w:t xml:space="preserve"> in a</w:t>
      </w:r>
      <w:r w:rsidR="00A341A9" w:rsidRPr="001116ED">
        <w:rPr>
          <w:rFonts w:eastAsia="SimSun"/>
          <w:b/>
          <w:sz w:val="20"/>
        </w:rPr>
        <w:t xml:space="preserve"> slot </w:t>
      </w:r>
      <w:r w:rsidR="00FC7373">
        <w:rPr>
          <w:rFonts w:eastAsia="SimSun"/>
          <w:b/>
          <w:sz w:val="20"/>
        </w:rPr>
        <w:t xml:space="preserve">that </w:t>
      </w:r>
      <w:r w:rsidR="00A341A9" w:rsidRPr="001116ED">
        <w:rPr>
          <w:rFonts w:eastAsia="SimSun"/>
          <w:b/>
          <w:sz w:val="20"/>
        </w:rPr>
        <w:t>the UE shall support</w:t>
      </w:r>
    </w:p>
    <w:p w14:paraId="1E210070" w14:textId="4EE9514B" w:rsidR="00F11B50" w:rsidRPr="00F50ECE" w:rsidRDefault="00825F40" w:rsidP="00A341A9">
      <w:pPr>
        <w:pStyle w:val="ListParagraph"/>
        <w:numPr>
          <w:ilvl w:val="0"/>
          <w:numId w:val="8"/>
        </w:numPr>
        <w:rPr>
          <w:b/>
          <w:sz w:val="20"/>
        </w:rPr>
      </w:pPr>
      <w:r>
        <w:rPr>
          <w:rFonts w:eastAsia="SimSun"/>
          <w:b/>
          <w:sz w:val="20"/>
        </w:rPr>
        <w:t>If</w:t>
      </w:r>
      <w:r w:rsidR="00F11B50" w:rsidRPr="00F50ECE">
        <w:rPr>
          <w:rFonts w:eastAsia="SimSun"/>
          <w:b/>
          <w:sz w:val="20"/>
        </w:rPr>
        <w:t xml:space="preserve"> search space sharing is supported, </w:t>
      </w:r>
      <w:r w:rsidR="00A341A9" w:rsidRPr="00F50ECE">
        <w:rPr>
          <w:rFonts w:eastAsia="SimSun"/>
          <w:b/>
          <w:sz w:val="20"/>
        </w:rPr>
        <w:t>count</w:t>
      </w:r>
      <w:r w:rsidR="004D5210">
        <w:rPr>
          <w:rFonts w:eastAsia="SimSun"/>
          <w:b/>
          <w:sz w:val="20"/>
        </w:rPr>
        <w:t xml:space="preserve"> CCEs and BDs for</w:t>
      </w:r>
      <w:r w:rsidR="00A341A9" w:rsidRPr="00F50ECE">
        <w:rPr>
          <w:rFonts w:eastAsia="SimSun"/>
          <w:b/>
          <w:sz w:val="20"/>
        </w:rPr>
        <w:t xml:space="preserve"> each CC separately based on the shared search space</w:t>
      </w:r>
    </w:p>
    <w:p w14:paraId="43A4557F" w14:textId="0EAA7D82" w:rsidR="00E5793C" w:rsidRPr="001116ED" w:rsidRDefault="00A341A9" w:rsidP="006F5373">
      <w:pPr>
        <w:rPr>
          <w:b/>
        </w:rPr>
      </w:pPr>
      <w:r w:rsidRPr="001116ED">
        <w:rPr>
          <w:b/>
        </w:rPr>
        <w:t>As a result, there is no PDCCH o</w:t>
      </w:r>
      <w:r w:rsidR="00CA63D2">
        <w:rPr>
          <w:b/>
        </w:rPr>
        <w:t>verbooking handling for SCells.</w:t>
      </w:r>
    </w:p>
    <w:bookmarkEnd w:id="546"/>
    <w:p w14:paraId="20E90642" w14:textId="635C7C40" w:rsidR="00CD574E" w:rsidRDefault="00CD574E" w:rsidP="00CD574E">
      <w:r>
        <w:t xml:space="preserve">For cross-carrier scheduling with </w:t>
      </w:r>
      <w:r w:rsidR="006962C1">
        <w:t>different numerologies</w:t>
      </w:r>
      <w:r>
        <w:t xml:space="preserve">, we have the following </w:t>
      </w:r>
      <w:r w:rsidR="00BF2BCD">
        <w:t xml:space="preserve">overbooking </w:t>
      </w:r>
      <w:r>
        <w:t>proposal</w:t>
      </w:r>
      <w:r w:rsidR="004F50EE">
        <w:t>s</w:t>
      </w:r>
      <w:r>
        <w:t>.</w:t>
      </w:r>
    </w:p>
    <w:p w14:paraId="4F63BCC2" w14:textId="79A521F6" w:rsidR="00E5793C" w:rsidRPr="00C15498" w:rsidRDefault="006E58B0" w:rsidP="00085B20">
      <w:pPr>
        <w:rPr>
          <w:b/>
        </w:rPr>
      </w:pPr>
      <w:bookmarkStart w:id="547" w:name="ob5"/>
      <w:r w:rsidRPr="00C15498">
        <w:rPr>
          <w:b/>
        </w:rPr>
        <w:lastRenderedPageBreak/>
        <w:t>Proposal</w:t>
      </w:r>
      <w:r w:rsidR="00D252EE">
        <w:rPr>
          <w:b/>
        </w:rPr>
        <w:t xml:space="preserve"> </w:t>
      </w:r>
      <w:r w:rsidR="00D252EE">
        <w:rPr>
          <w:b/>
        </w:rPr>
        <w:fldChar w:fldCharType="begin"/>
      </w:r>
      <w:r w:rsidR="00D252EE">
        <w:rPr>
          <w:b/>
        </w:rPr>
        <w:instrText xml:space="preserve"> seq prop </w:instrText>
      </w:r>
      <w:r w:rsidR="00D252EE">
        <w:rPr>
          <w:b/>
        </w:rPr>
        <w:fldChar w:fldCharType="separate"/>
      </w:r>
      <w:r w:rsidR="00882A4D">
        <w:rPr>
          <w:b/>
          <w:noProof/>
        </w:rPr>
        <w:t>6</w:t>
      </w:r>
      <w:r w:rsidR="00D252EE">
        <w:rPr>
          <w:b/>
        </w:rPr>
        <w:fldChar w:fldCharType="end"/>
      </w:r>
      <w:r w:rsidRPr="00C15498">
        <w:rPr>
          <w:b/>
        </w:rPr>
        <w:t xml:space="preserve">: </w:t>
      </w:r>
      <w:r w:rsidR="00A341A9" w:rsidRPr="00C15498">
        <w:rPr>
          <w:b/>
          <w:lang w:val="en-GB"/>
        </w:rPr>
        <w:t>For</w:t>
      </w:r>
      <w:r w:rsidR="002F572C">
        <w:rPr>
          <w:b/>
          <w:lang w:val="en-GB"/>
        </w:rPr>
        <w:t xml:space="preserve"> CA with</w:t>
      </w:r>
      <w:r w:rsidR="000F395B">
        <w:rPr>
          <w:b/>
          <w:lang w:val="en-GB"/>
        </w:rPr>
        <w:t xml:space="preserve"> cross-carrier scheduled CCs</w:t>
      </w:r>
      <w:r w:rsidR="00A341A9" w:rsidRPr="00C15498">
        <w:rPr>
          <w:b/>
          <w:lang w:val="en-GB"/>
        </w:rPr>
        <w:t xml:space="preserve"> where at least two </w:t>
      </w:r>
      <w:r w:rsidR="009B6514">
        <w:rPr>
          <w:b/>
          <w:lang w:val="en-GB"/>
        </w:rPr>
        <w:t>CCs have different numerologies,</w:t>
      </w:r>
      <w:r w:rsidR="00A341A9" w:rsidRPr="00C15498">
        <w:rPr>
          <w:b/>
          <w:lang w:val="en-GB"/>
        </w:rPr>
        <w:t xml:space="preserve"> </w:t>
      </w:r>
      <w:r w:rsidR="009B6514">
        <w:rPr>
          <w:b/>
          <w:lang w:val="en-GB"/>
        </w:rPr>
        <w:t>c</w:t>
      </w:r>
      <w:r w:rsidR="00A341A9" w:rsidRPr="00C15498">
        <w:rPr>
          <w:b/>
          <w:lang w:val="en-GB"/>
        </w:rPr>
        <w:t xml:space="preserve">alculate the </w:t>
      </w:r>
      <w:r w:rsidR="00A341A9" w:rsidRPr="00C15498">
        <w:rPr>
          <w:b/>
        </w:rPr>
        <w:t xml:space="preserve">X0, X1, X2, X3 and corresponding T= X0 + X1 + X2 + X3 where </w:t>
      </w:r>
      <w:r w:rsidR="00A341A9" w:rsidRPr="00C15498">
        <w:rPr>
          <w:b/>
          <w:bCs/>
        </w:rPr>
        <w:t xml:space="preserve">Xi denotes the total number of </w:t>
      </w:r>
      <w:r w:rsidR="00A341A9" w:rsidRPr="00C15498">
        <w:rPr>
          <w:b/>
          <w:bCs/>
          <w:lang w:val="en-GB"/>
        </w:rPr>
        <w:t xml:space="preserve">scheduling </w:t>
      </w:r>
      <w:r w:rsidR="00A341A9" w:rsidRPr="00C15498">
        <w:rPr>
          <w:b/>
          <w:bCs/>
        </w:rPr>
        <w:t>CCs that have numerology i plus the total number of CCs scheduled by CCs that have numerology i</w:t>
      </w:r>
      <w:r w:rsidR="00A341A9" w:rsidRPr="00C15498">
        <w:rPr>
          <w:b/>
        </w:rPr>
        <w:t xml:space="preserve">. For numerology i, the maximum total number of (BDs or CCEs) for these Xi DL-CCs is given by </w:t>
      </w:r>
    </w:p>
    <w:p w14:paraId="404D4BCC" w14:textId="77777777" w:rsidR="00E5793C" w:rsidRPr="00C15498" w:rsidRDefault="00A341A9" w:rsidP="00A341A9">
      <w:pPr>
        <w:pStyle w:val="ListParagraph"/>
        <w:numPr>
          <w:ilvl w:val="0"/>
          <w:numId w:val="10"/>
        </w:numPr>
        <w:rPr>
          <w:b/>
          <w:sz w:val="20"/>
        </w:rPr>
      </w:pPr>
      <w:r w:rsidRPr="00C15498">
        <w:rPr>
          <w:rFonts w:eastAsiaTheme="minorEastAsia"/>
          <w:b/>
          <w:sz w:val="20"/>
        </w:rPr>
        <w:t>Floor{Xi / T * (Mi or Ni) * y} per slot of the numerology i, if T is &gt; 4 and UE reports BD capability of y &lt; T</w:t>
      </w:r>
    </w:p>
    <w:p w14:paraId="7061AB78" w14:textId="77777777" w:rsidR="00E5793C" w:rsidRPr="00C15498" w:rsidRDefault="00A341A9" w:rsidP="00A341A9">
      <w:pPr>
        <w:pStyle w:val="ListParagraph"/>
        <w:numPr>
          <w:ilvl w:val="0"/>
          <w:numId w:val="10"/>
        </w:numPr>
        <w:rPr>
          <w:b/>
          <w:sz w:val="20"/>
        </w:rPr>
      </w:pPr>
      <w:r w:rsidRPr="00C15498">
        <w:rPr>
          <w:rFonts w:eastAsiaTheme="minorEastAsia"/>
          <w:b/>
          <w:sz w:val="20"/>
        </w:rPr>
        <w:t xml:space="preserve">Xi*(Mi or Ni) per slot of the numerology i,  if T is &lt;= 4 or the UE reports BD capability of y &gt;= T </w:t>
      </w:r>
    </w:p>
    <w:p w14:paraId="6DFC1D0B" w14:textId="77777777" w:rsidR="00E5793C" w:rsidRPr="00C15498" w:rsidRDefault="00A341A9" w:rsidP="00A341A9">
      <w:pPr>
        <w:pStyle w:val="ListParagraph"/>
        <w:numPr>
          <w:ilvl w:val="1"/>
          <w:numId w:val="10"/>
        </w:numPr>
        <w:rPr>
          <w:b/>
          <w:sz w:val="20"/>
        </w:rPr>
      </w:pPr>
      <w:r w:rsidRPr="00C15498">
        <w:rPr>
          <w:rFonts w:eastAsiaTheme="minorEastAsia"/>
          <w:b/>
          <w:sz w:val="20"/>
        </w:rPr>
        <w:t>Where Mi and Ni represent the number of BDs and CCEs per slot specified for non-CA case, respectively</w:t>
      </w:r>
    </w:p>
    <w:p w14:paraId="7BF311F9" w14:textId="77777777" w:rsidR="00E5793C" w:rsidRPr="00C15498" w:rsidRDefault="00A341A9" w:rsidP="00AD0800">
      <w:pPr>
        <w:pStyle w:val="ListParagraph"/>
        <w:numPr>
          <w:ilvl w:val="1"/>
          <w:numId w:val="10"/>
        </w:numPr>
        <w:spacing w:after="240"/>
        <w:rPr>
          <w:b/>
          <w:sz w:val="20"/>
        </w:rPr>
      </w:pPr>
      <w:r w:rsidRPr="00C15498">
        <w:rPr>
          <w:rFonts w:eastAsiaTheme="minorEastAsia"/>
          <w:b/>
          <w:sz w:val="20"/>
        </w:rPr>
        <w:t>Note: some of the values of Xi may be zero depending on the CA configuration</w:t>
      </w:r>
    </w:p>
    <w:p w14:paraId="267E0429" w14:textId="6A745CD0" w:rsidR="001A669F" w:rsidRDefault="004F50EE" w:rsidP="00A813AC">
      <w:pPr>
        <w:rPr>
          <w:b/>
        </w:rPr>
      </w:pPr>
      <w:r w:rsidRPr="00326607">
        <w:rPr>
          <w:b/>
        </w:rPr>
        <w:t>Proposal</w:t>
      </w:r>
      <w:r w:rsidR="008C7BB3">
        <w:rPr>
          <w:b/>
        </w:rPr>
        <w:t xml:space="preserve"> </w:t>
      </w:r>
      <w:r w:rsidR="008C7BB3">
        <w:rPr>
          <w:b/>
        </w:rPr>
        <w:fldChar w:fldCharType="begin"/>
      </w:r>
      <w:r w:rsidR="008C7BB3">
        <w:rPr>
          <w:b/>
        </w:rPr>
        <w:instrText xml:space="preserve"> seq prop </w:instrText>
      </w:r>
      <w:r w:rsidR="008C7BB3">
        <w:rPr>
          <w:b/>
        </w:rPr>
        <w:fldChar w:fldCharType="separate"/>
      </w:r>
      <w:r w:rsidR="00882A4D">
        <w:rPr>
          <w:b/>
          <w:noProof/>
        </w:rPr>
        <w:t>7</w:t>
      </w:r>
      <w:r w:rsidR="008C7BB3">
        <w:rPr>
          <w:b/>
        </w:rPr>
        <w:fldChar w:fldCharType="end"/>
      </w:r>
      <w:r w:rsidRPr="00326607">
        <w:rPr>
          <w:b/>
        </w:rPr>
        <w:t xml:space="preserve">: </w:t>
      </w:r>
      <w:r w:rsidR="002F48C9" w:rsidRPr="00326607">
        <w:rPr>
          <w:b/>
          <w:lang w:val="en-GB"/>
        </w:rPr>
        <w:t xml:space="preserve">For </w:t>
      </w:r>
      <w:r w:rsidR="007F08C7">
        <w:rPr>
          <w:b/>
          <w:lang w:val="en-GB"/>
        </w:rPr>
        <w:t>CA with cross-carrier scheduled CCs</w:t>
      </w:r>
      <w:r w:rsidR="002F48C9" w:rsidRPr="00326607">
        <w:rPr>
          <w:b/>
          <w:lang w:val="en-GB"/>
        </w:rPr>
        <w:t xml:space="preserve"> where at least two CCs have different numerologies,</w:t>
      </w:r>
      <w:r w:rsidR="002F48C9" w:rsidRPr="00326607">
        <w:rPr>
          <w:b/>
        </w:rPr>
        <w:t xml:space="preserve"> </w:t>
      </w:r>
      <w:r w:rsidR="00A341A9" w:rsidRPr="00326607">
        <w:rPr>
          <w:b/>
        </w:rPr>
        <w:t xml:space="preserve">the number of BDs/CCEs of PDCCH candidates associated with each CC is counted separately per CC. The number of BDs/CCEs of PDCCH candidates associated with PCell or PSCell does not exceed the limit for non-CA case. Network ensures that </w:t>
      </w:r>
    </w:p>
    <w:p w14:paraId="497AFA78" w14:textId="3D7DB181" w:rsidR="008E1F59" w:rsidRPr="001116ED" w:rsidRDefault="008E1F59" w:rsidP="00A341A9">
      <w:pPr>
        <w:pStyle w:val="ListParagraph"/>
        <w:numPr>
          <w:ilvl w:val="0"/>
          <w:numId w:val="11"/>
        </w:numPr>
        <w:rPr>
          <w:b/>
          <w:sz w:val="20"/>
        </w:rPr>
      </w:pPr>
      <w:r>
        <w:rPr>
          <w:rFonts w:eastAsia="SimSun"/>
          <w:b/>
          <w:sz w:val="20"/>
        </w:rPr>
        <w:t>T</w:t>
      </w:r>
      <w:r w:rsidRPr="001116ED">
        <w:rPr>
          <w:rFonts w:eastAsia="SimSun"/>
          <w:b/>
          <w:sz w:val="20"/>
        </w:rPr>
        <w:t>he number of separately counted BDs</w:t>
      </w:r>
      <w:r w:rsidRPr="001116ED">
        <w:rPr>
          <w:b/>
          <w:sz w:val="20"/>
        </w:rPr>
        <w:t xml:space="preserve"> or </w:t>
      </w:r>
      <w:r w:rsidRPr="001116ED">
        <w:rPr>
          <w:rFonts w:eastAsia="SimSun"/>
          <w:b/>
          <w:sz w:val="20"/>
        </w:rPr>
        <w:t>CCEs of configured PDCCH candidates associated with each SCell does not exceed the</w:t>
      </w:r>
      <w:r>
        <w:rPr>
          <w:rFonts w:eastAsia="SimSun"/>
          <w:b/>
          <w:sz w:val="20"/>
        </w:rPr>
        <w:t xml:space="preserve"> respective</w:t>
      </w:r>
      <w:r w:rsidRPr="001116ED">
        <w:rPr>
          <w:rFonts w:eastAsia="SimSun"/>
          <w:b/>
          <w:sz w:val="20"/>
        </w:rPr>
        <w:t xml:space="preserve"> non-CA case limit</w:t>
      </w:r>
    </w:p>
    <w:p w14:paraId="6631FF43" w14:textId="73D2B8E5" w:rsidR="001A669F" w:rsidRPr="00CE549D" w:rsidRDefault="00BC15ED" w:rsidP="00A341A9">
      <w:pPr>
        <w:pStyle w:val="ListParagraph"/>
        <w:numPr>
          <w:ilvl w:val="0"/>
          <w:numId w:val="11"/>
        </w:numPr>
        <w:rPr>
          <w:b/>
          <w:sz w:val="20"/>
        </w:rPr>
      </w:pPr>
      <w:r>
        <w:rPr>
          <w:rFonts w:eastAsia="SimSun"/>
          <w:b/>
          <w:sz w:val="20"/>
        </w:rPr>
        <w:t>S</w:t>
      </w:r>
      <w:r w:rsidR="00A341A9" w:rsidRPr="009A5611">
        <w:rPr>
          <w:rFonts w:eastAsia="SimSun"/>
          <w:b/>
          <w:sz w:val="20"/>
        </w:rPr>
        <w:t>ummation of the n</w:t>
      </w:r>
      <w:r w:rsidR="0031632A">
        <w:rPr>
          <w:rFonts w:eastAsia="SimSun"/>
          <w:b/>
          <w:sz w:val="20"/>
        </w:rPr>
        <w:t xml:space="preserve">umber of separately counted BDs or </w:t>
      </w:r>
      <w:r w:rsidR="00A341A9" w:rsidRPr="009A5611">
        <w:rPr>
          <w:rFonts w:eastAsia="SimSun"/>
          <w:b/>
          <w:sz w:val="20"/>
        </w:rPr>
        <w:t xml:space="preserve">CCEs of mapped PDCCH candidates associated with </w:t>
      </w:r>
      <w:r w:rsidR="000D3E65">
        <w:rPr>
          <w:rFonts w:eastAsia="SimSun"/>
          <w:b/>
          <w:sz w:val="20"/>
        </w:rPr>
        <w:t xml:space="preserve">PCell (PSCell) and </w:t>
      </w:r>
      <w:r w:rsidR="000D3E65" w:rsidRPr="001116ED">
        <w:rPr>
          <w:rFonts w:eastAsia="SimSun"/>
          <w:b/>
          <w:sz w:val="20"/>
        </w:rPr>
        <w:t>the number of separately counted BDs</w:t>
      </w:r>
      <w:r w:rsidR="000D3E65">
        <w:rPr>
          <w:rFonts w:eastAsia="SimSun"/>
          <w:b/>
          <w:sz w:val="20"/>
        </w:rPr>
        <w:t xml:space="preserve"> or </w:t>
      </w:r>
      <w:r w:rsidR="000D3E65" w:rsidRPr="001116ED">
        <w:rPr>
          <w:rFonts w:eastAsia="SimSun"/>
          <w:b/>
          <w:sz w:val="20"/>
        </w:rPr>
        <w:t xml:space="preserve">CCEs of </w:t>
      </w:r>
      <w:r w:rsidR="000D3E65">
        <w:rPr>
          <w:rFonts w:eastAsia="SimSun"/>
          <w:b/>
          <w:sz w:val="20"/>
        </w:rPr>
        <w:t>configured</w:t>
      </w:r>
      <w:r w:rsidR="000D3E65" w:rsidRPr="001116ED">
        <w:rPr>
          <w:rFonts w:eastAsia="SimSun"/>
          <w:b/>
          <w:sz w:val="20"/>
        </w:rPr>
        <w:t xml:space="preserve"> PDCCH candidates associated with </w:t>
      </w:r>
      <w:r w:rsidR="000D3E65">
        <w:rPr>
          <w:rFonts w:eastAsia="SimSun"/>
          <w:b/>
          <w:sz w:val="20"/>
        </w:rPr>
        <w:t>SCells</w:t>
      </w:r>
      <w:r w:rsidR="000D3E65" w:rsidRPr="001116ED">
        <w:rPr>
          <w:rFonts w:eastAsia="SimSun"/>
          <w:b/>
          <w:sz w:val="20"/>
        </w:rPr>
        <w:t xml:space="preserve"> </w:t>
      </w:r>
      <w:r w:rsidR="00A341A9" w:rsidRPr="009A5611">
        <w:rPr>
          <w:rFonts w:eastAsia="SimSun"/>
          <w:b/>
          <w:sz w:val="20"/>
        </w:rPr>
        <w:t xml:space="preserve">in the set of Xi CCs does not exceed the max </w:t>
      </w:r>
      <w:r w:rsidR="00F77EAE">
        <w:rPr>
          <w:rFonts w:eastAsia="SimSun"/>
          <w:b/>
          <w:sz w:val="20"/>
        </w:rPr>
        <w:t>number</w:t>
      </w:r>
      <w:r w:rsidR="00A341A9" w:rsidRPr="009A5611">
        <w:rPr>
          <w:rFonts w:eastAsia="SimSun"/>
          <w:b/>
          <w:sz w:val="20"/>
        </w:rPr>
        <w:t xml:space="preserve"> of BDs</w:t>
      </w:r>
      <w:r w:rsidR="00F77EAE">
        <w:rPr>
          <w:rFonts w:eastAsia="SimSun"/>
          <w:b/>
          <w:sz w:val="20"/>
        </w:rPr>
        <w:t xml:space="preserve"> or </w:t>
      </w:r>
      <w:r w:rsidR="00A341A9" w:rsidRPr="009A5611">
        <w:rPr>
          <w:rFonts w:eastAsia="SimSun"/>
          <w:b/>
          <w:sz w:val="20"/>
        </w:rPr>
        <w:t>CCEs per the numerology i slot the UE shall</w:t>
      </w:r>
      <w:r w:rsidR="00CE549D">
        <w:rPr>
          <w:rFonts w:eastAsia="SimSun"/>
          <w:b/>
          <w:sz w:val="20"/>
        </w:rPr>
        <w:t xml:space="preserve"> support for the set of Xi CCs</w:t>
      </w:r>
    </w:p>
    <w:p w14:paraId="5495138C" w14:textId="75D86A6A" w:rsidR="00CE549D" w:rsidRPr="00067AE0" w:rsidRDefault="00067AE0" w:rsidP="00A341A9">
      <w:pPr>
        <w:pStyle w:val="ListParagraph"/>
        <w:numPr>
          <w:ilvl w:val="0"/>
          <w:numId w:val="11"/>
        </w:numPr>
        <w:rPr>
          <w:b/>
          <w:sz w:val="20"/>
        </w:rPr>
      </w:pPr>
      <w:r w:rsidRPr="00067AE0">
        <w:rPr>
          <w:rFonts w:eastAsia="SimSun"/>
          <w:b/>
          <w:sz w:val="20"/>
        </w:rPr>
        <w:t>If search space sharing is supported, count CCEs and BDs for each CC separately based on the shared search space</w:t>
      </w:r>
    </w:p>
    <w:p w14:paraId="4E691D51" w14:textId="5AA38E58" w:rsidR="00E5793C" w:rsidRDefault="00A341A9" w:rsidP="00A813AC">
      <w:pPr>
        <w:rPr>
          <w:b/>
        </w:rPr>
      </w:pPr>
      <w:r w:rsidRPr="00326607">
        <w:rPr>
          <w:b/>
        </w:rPr>
        <w:t>As a result, there is no PDCCH overbooking handling for SCells.</w:t>
      </w:r>
    </w:p>
    <w:bookmarkEnd w:id="547"/>
    <w:p w14:paraId="5409A01E" w14:textId="5C089584" w:rsidR="00EE0B02" w:rsidRDefault="00010DA7" w:rsidP="009E13E4">
      <w:pPr>
        <w:pStyle w:val="Heading1"/>
        <w:numPr>
          <w:ilvl w:val="0"/>
          <w:numId w:val="4"/>
        </w:numPr>
      </w:pPr>
      <w:r>
        <w:t>PDCCH Monitoring Cases</w:t>
      </w:r>
    </w:p>
    <w:p w14:paraId="1C513317" w14:textId="458546B6" w:rsidR="009E13E4" w:rsidRPr="00F47B95" w:rsidRDefault="009E13E4" w:rsidP="00F20DEA">
      <w:pPr>
        <w:pStyle w:val="Heading2"/>
        <w:numPr>
          <w:ilvl w:val="0"/>
          <w:numId w:val="39"/>
        </w:numPr>
      </w:pPr>
      <w:r>
        <w:t xml:space="preserve">Case </w:t>
      </w:r>
      <w:r w:rsidR="00316BE7">
        <w:t>1-</w:t>
      </w:r>
      <w:r>
        <w:t xml:space="preserve">2 </w:t>
      </w:r>
    </w:p>
    <w:p w14:paraId="4F98ABCC" w14:textId="47459383" w:rsidR="009E13E4" w:rsidRDefault="00BC6188" w:rsidP="00117A9B">
      <w:r>
        <w:t>According to the</w:t>
      </w:r>
      <w:r w:rsidR="0038137A">
        <w:t xml:space="preserve"> following</w:t>
      </w:r>
      <w:r>
        <w:t xml:space="preserve"> a</w:t>
      </w:r>
      <w:r w:rsidR="00236F0C">
        <w:t>greements in RAN1 #93</w:t>
      </w:r>
      <w:r>
        <w:t>,</w:t>
      </w:r>
      <w:r w:rsidR="00236F0C">
        <w:t xml:space="preserve"> </w:t>
      </w:r>
      <w:r>
        <w:t xml:space="preserve">for </w:t>
      </w:r>
      <w:r w:rsidR="00236F0C">
        <w:t>Case 1-2</w:t>
      </w:r>
      <w:r>
        <w:t xml:space="preserve"> the UE monitors all SS sets within a span of up to 3 consecutive OFDM symbols of a slot that has a fixed position in each slot</w:t>
      </w:r>
      <w:r w:rsidR="00236F0C">
        <w:t>.</w:t>
      </w:r>
      <w:r w:rsidR="00E31D4F">
        <w:t xml:space="preserve"> This definition is not captured in </w:t>
      </w:r>
      <w:r w:rsidR="007613DE">
        <w:t>TS</w:t>
      </w:r>
      <w:r w:rsidR="00E31D4F">
        <w:t xml:space="preserve"> 38.213 v15.2.0. We </w:t>
      </w:r>
      <w:r w:rsidR="00B33B13">
        <w:t>propose to adopt</w:t>
      </w:r>
      <w:r w:rsidR="007613DE">
        <w:t xml:space="preserve"> the following text proposal to reflect the definition of Case 1-2.</w:t>
      </w:r>
    </w:p>
    <w:p w14:paraId="5BE337FC" w14:textId="77777777" w:rsidR="009A2E35" w:rsidRDefault="009A2E35" w:rsidP="009A2E35">
      <w:r>
        <w:t xml:space="preserve">-------------------------------------------- </w:t>
      </w:r>
      <w:r w:rsidRPr="00FE3A65">
        <w:rPr>
          <w:b/>
        </w:rPr>
        <w:t>Text proposal starts for TS 38.213</w:t>
      </w:r>
      <w:r>
        <w:rPr>
          <w:b/>
        </w:rPr>
        <w:t>, Section 10</w:t>
      </w:r>
      <w:r>
        <w:t xml:space="preserve"> ----------------------------------------</w:t>
      </w:r>
    </w:p>
    <w:p w14:paraId="5B6B87EF" w14:textId="6A3E0ED9" w:rsidR="005B750B" w:rsidRDefault="005B750B" w:rsidP="009A2E35">
      <w:r>
        <w:t xml:space="preserve">If the higher layer parameter </w:t>
      </w:r>
      <w:r>
        <w:rPr>
          <w:i/>
        </w:rPr>
        <w:t>m</w:t>
      </w:r>
      <w:r w:rsidRPr="00C37E01">
        <w:rPr>
          <w:i/>
        </w:rPr>
        <w:t>on</w:t>
      </w:r>
      <w:r>
        <w:rPr>
          <w:i/>
        </w:rPr>
        <w:t>i</w:t>
      </w:r>
      <w:r w:rsidRPr="00C37E01">
        <w:rPr>
          <w:i/>
        </w:rPr>
        <w:t>toring</w:t>
      </w:r>
      <w:r>
        <w:rPr>
          <w:i/>
        </w:rPr>
        <w:t>S</w:t>
      </w:r>
      <w:r w:rsidRPr="00C37E01">
        <w:rPr>
          <w:i/>
        </w:rPr>
        <w:t>ymbols</w:t>
      </w:r>
      <w:r>
        <w:rPr>
          <w:i/>
        </w:rPr>
        <w:t>W</w:t>
      </w:r>
      <w:r w:rsidRPr="00C37E01">
        <w:rPr>
          <w:i/>
        </w:rPr>
        <w:t>ithin</w:t>
      </w:r>
      <w:r>
        <w:rPr>
          <w:i/>
        </w:rPr>
        <w:t>S</w:t>
      </w:r>
      <w:r w:rsidRPr="00C37E01">
        <w:rPr>
          <w:i/>
        </w:rPr>
        <w:t>lot</w:t>
      </w:r>
      <w:r>
        <w:t xml:space="preserve"> indicates to a UE</w:t>
      </w:r>
      <w:del w:id="548" w:author="Qualcomm" w:date="2018-07-26T16:47:00Z">
        <w:r w:rsidDel="00481F98">
          <w:delText xml:space="preserve"> only one PDCCH monitoring occasion </w:delText>
        </w:r>
        <w:r w:rsidRPr="00B916EC" w:rsidDel="00481F98">
          <w:delText>within a slot</w:delText>
        </w:r>
      </w:del>
      <w:ins w:id="549" w:author="Qualcomm" w:date="2018-07-26T16:47:00Z">
        <w:r>
          <w:t xml:space="preserve"> to monitor PDCCH</w:t>
        </w:r>
      </w:ins>
      <w:ins w:id="550" w:author="Qualcomm" w:date="2018-07-26T16:48:00Z">
        <w:r>
          <w:t xml:space="preserve"> of all search space sets</w:t>
        </w:r>
      </w:ins>
      <w:ins w:id="551" w:author="Qualcomm" w:date="2018-07-26T16:49:00Z">
        <w:r>
          <w:t xml:space="preserve"> o</w:t>
        </w:r>
      </w:ins>
      <w:ins w:id="552" w:author="Qualcomm" w:date="2018-07-26T16:47:00Z">
        <w:r>
          <w:t xml:space="preserve">n a span of </w:t>
        </w:r>
      </w:ins>
      <w:ins w:id="553" w:author="Qualcomm" w:date="2018-07-26T16:49:00Z">
        <w:r>
          <w:t xml:space="preserve">up to 3 consecutive OFDM symbols at the same </w:t>
        </w:r>
      </w:ins>
      <w:ins w:id="554" w:author="Qualcomm" w:date="2018-07-26T16:50:00Z">
        <w:r>
          <w:t>position</w:t>
        </w:r>
      </w:ins>
      <w:ins w:id="555" w:author="Qualcomm" w:date="2018-07-26T16:49:00Z">
        <w:r>
          <w:t xml:space="preserve"> in every slot</w:t>
        </w:r>
      </w:ins>
      <w:r>
        <w:t xml:space="preserve">, the UE </w:t>
      </w:r>
      <w:r w:rsidRPr="00D974A4">
        <w:t>does</w:t>
      </w:r>
      <w:r>
        <w:t xml:space="preserve"> not expect to be configured </w:t>
      </w:r>
      <w:r w:rsidRPr="00F41BCA">
        <w:t>with</w:t>
      </w:r>
      <w:r>
        <w:t xml:space="preserve"> a PDCCH subcarrier spacing other than 15 kHz</w:t>
      </w:r>
      <w:r w:rsidRPr="008E29B6">
        <w:t xml:space="preserve"> </w:t>
      </w:r>
      <w:del w:id="556" w:author="Qualcomm" w:date="2018-07-26T16:50:00Z">
        <w:r w:rsidRPr="00F41BCA" w:rsidDel="001B79BD">
          <w:delText xml:space="preserve">for the corresponding search space set </w:delText>
        </w:r>
        <w:r w:rsidRPr="00F41BCA" w:rsidDel="001B79BD">
          <w:rPr>
            <w:noProof/>
            <w:position w:val="-6"/>
            <w:lang w:eastAsia="en-GB"/>
          </w:rPr>
          <w:drawing>
            <wp:inline distT="0" distB="0" distL="0" distR="0" wp14:anchorId="7E3B821C" wp14:editId="4BFB7777">
              <wp:extent cx="107950" cy="120650"/>
              <wp:effectExtent l="0" t="0" r="635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7950" cy="120650"/>
                      </a:xfrm>
                      <a:prstGeom prst="rect">
                        <a:avLst/>
                      </a:prstGeom>
                      <a:noFill/>
                      <a:ln>
                        <a:noFill/>
                      </a:ln>
                    </pic:spPr>
                  </pic:pic>
                </a:graphicData>
              </a:graphic>
            </wp:inline>
          </w:drawing>
        </w:r>
        <w:r w:rsidDel="001B79BD">
          <w:delText xml:space="preserve"> if the control resource set </w:delText>
        </w:r>
        <w:r w:rsidRPr="00F94871" w:rsidDel="001B79BD">
          <w:rPr>
            <w:position w:val="-10"/>
          </w:rPr>
          <w:object w:dxaOrig="200" w:dyaOrig="240" w14:anchorId="474ACB2B">
            <v:shape id="_x0000_i1045" type="#_x0000_t75" style="width:7.45pt;height:7.45pt" o:ole="">
              <v:imagedata r:id="rId98" o:title=""/>
            </v:shape>
            <o:OLEObject Type="Embed" ProgID="Equation.3" ShapeID="_x0000_i1045" DrawAspect="Content" ObjectID="_1595444387" r:id="rId99"/>
          </w:object>
        </w:r>
        <w:r w:rsidDel="001B79BD">
          <w:delText xml:space="preserve"> associated with the search space </w:delText>
        </w:r>
        <w:r w:rsidRPr="00B031BE" w:rsidDel="001B79BD">
          <w:rPr>
            <w:position w:val="-6"/>
          </w:rPr>
          <w:object w:dxaOrig="160" w:dyaOrig="200" w14:anchorId="1B610751">
            <v:shape id="_x0000_i1046" type="#_x0000_t75" style="width:7.45pt;height:7.45pt" o:ole="">
              <v:imagedata r:id="rId100" o:title=""/>
            </v:shape>
            <o:OLEObject Type="Embed" ProgID="Equation.3" ShapeID="_x0000_i1046" DrawAspect="Content" ObjectID="_1595444388" r:id="rId101"/>
          </w:object>
        </w:r>
        <w:r w:rsidDel="001B79BD">
          <w:delText xml:space="preserve"> </w:delText>
        </w:r>
      </w:del>
      <w:ins w:id="557" w:author="Qualcomm" w:date="2018-07-26T16:51:00Z">
        <w:r>
          <w:t xml:space="preserve"> if the span </w:t>
        </w:r>
      </w:ins>
      <w:r>
        <w:t xml:space="preserve">includes at least one symbol after the third symbol </w:t>
      </w:r>
      <w:del w:id="558" w:author="Qualcomm" w:date="2018-07-26T16:53:00Z">
        <w:r w:rsidDel="008E5CA3">
          <w:delText>of the</w:delText>
        </w:r>
      </w:del>
      <w:ins w:id="559" w:author="Qualcomm" w:date="2018-07-26T16:53:00Z">
        <w:r>
          <w:t>in any</w:t>
        </w:r>
      </w:ins>
      <w:r>
        <w:t xml:space="preserve"> </w:t>
      </w:r>
      <w:r w:rsidRPr="00F41BCA">
        <w:t>slot</w:t>
      </w:r>
      <w:r>
        <w:t xml:space="preserve">. </w:t>
      </w:r>
    </w:p>
    <w:p w14:paraId="6FD0687C" w14:textId="77777777" w:rsidR="009A2E35" w:rsidRDefault="009A2E35" w:rsidP="009A2E35">
      <w:r>
        <w:t xml:space="preserve">-------------------------------------------- </w:t>
      </w:r>
      <w:r w:rsidRPr="00FE3A65">
        <w:rPr>
          <w:b/>
        </w:rPr>
        <w:t>Text proposal ends for TS 38.213</w:t>
      </w:r>
      <w:r>
        <w:rPr>
          <w:b/>
        </w:rPr>
        <w:t>, Section 10</w:t>
      </w:r>
      <w:r>
        <w:t xml:space="preserve"> ------------------------------------------</w:t>
      </w:r>
    </w:p>
    <w:p w14:paraId="2E9B5780" w14:textId="7666BEA5" w:rsidR="00C854B8" w:rsidRPr="00C06841" w:rsidRDefault="00C854B8" w:rsidP="00C854B8">
      <w:pPr>
        <w:pStyle w:val="B1"/>
        <w:ind w:left="0" w:firstLine="0"/>
        <w:rPr>
          <w:b/>
          <w:lang w:val="en-US"/>
        </w:rPr>
      </w:pPr>
      <w:bookmarkStart w:id="560" w:name="m1"/>
      <w:r w:rsidRPr="000A70B0">
        <w:rPr>
          <w:b/>
        </w:rPr>
        <w:t>Proposal</w:t>
      </w:r>
      <w:r>
        <w:rPr>
          <w:b/>
          <w:lang w:val="en-US"/>
        </w:rPr>
        <w:t xml:space="preserve"> </w:t>
      </w:r>
      <w:r>
        <w:rPr>
          <w:b/>
          <w:lang w:val="en-US"/>
        </w:rPr>
        <w:fldChar w:fldCharType="begin"/>
      </w:r>
      <w:r>
        <w:rPr>
          <w:b/>
          <w:lang w:val="en-US"/>
        </w:rPr>
        <w:instrText xml:space="preserve"> seq prop </w:instrText>
      </w:r>
      <w:r>
        <w:rPr>
          <w:b/>
          <w:lang w:val="en-US"/>
        </w:rPr>
        <w:fldChar w:fldCharType="separate"/>
      </w:r>
      <w:r w:rsidR="00234034">
        <w:rPr>
          <w:b/>
          <w:noProof/>
          <w:lang w:val="en-US"/>
        </w:rPr>
        <w:t>8</w:t>
      </w:r>
      <w:r>
        <w:rPr>
          <w:b/>
          <w:lang w:val="en-US"/>
        </w:rPr>
        <w:fldChar w:fldCharType="end"/>
      </w:r>
      <w:r w:rsidRPr="000A70B0">
        <w:rPr>
          <w:b/>
        </w:rPr>
        <w:t>:</w:t>
      </w:r>
      <w:r>
        <w:rPr>
          <w:b/>
          <w:lang w:val="en-US"/>
        </w:rPr>
        <w:t xml:space="preserve"> Adopt the text proposal for Case 1-2 definition in TS 38.213. </w:t>
      </w:r>
    </w:p>
    <w:bookmarkEnd w:id="560"/>
    <w:p w14:paraId="59A2250B" w14:textId="5156B1C5" w:rsidR="001B2A1F" w:rsidRPr="00606EF5" w:rsidRDefault="001B2A1F" w:rsidP="001B2A1F">
      <w:r w:rsidRPr="00606EF5">
        <w:rPr>
          <w:highlight w:val="green"/>
        </w:rPr>
        <w:t>Agreements</w:t>
      </w:r>
      <w:r w:rsidRPr="00606EF5">
        <w:t>:</w:t>
      </w:r>
    </w:p>
    <w:p w14:paraId="3C73F09C" w14:textId="77777777" w:rsidR="001B2A1F" w:rsidRPr="00606EF5" w:rsidRDefault="001B2A1F" w:rsidP="001B2A1F">
      <w:pPr>
        <w:numPr>
          <w:ilvl w:val="0"/>
          <w:numId w:val="12"/>
        </w:numPr>
        <w:overflowPunct/>
        <w:autoSpaceDE/>
        <w:autoSpaceDN/>
        <w:adjustRightInd/>
        <w:spacing w:after="0"/>
        <w:textAlignment w:val="auto"/>
      </w:pPr>
      <w:r w:rsidRPr="00606EF5">
        <w:t>Clarify the agreements at RAN1#91 as follows:</w:t>
      </w:r>
    </w:p>
    <w:p w14:paraId="46E273CD" w14:textId="77777777" w:rsidR="001B2A1F" w:rsidRPr="00606EF5" w:rsidRDefault="001B2A1F" w:rsidP="001B2A1F">
      <w:pPr>
        <w:numPr>
          <w:ilvl w:val="1"/>
          <w:numId w:val="12"/>
        </w:numPr>
        <w:overflowPunct/>
        <w:autoSpaceDE/>
        <w:autoSpaceDN/>
        <w:adjustRightInd/>
        <w:spacing w:after="0"/>
        <w:textAlignment w:val="auto"/>
      </w:pPr>
      <w:r w:rsidRPr="00606EF5">
        <w:t xml:space="preserve">Case 1: PDCCH monitoring </w:t>
      </w:r>
      <w:r w:rsidRPr="00606EF5">
        <w:rPr>
          <w:color w:val="FF0000"/>
          <w:u w:val="single"/>
        </w:rPr>
        <w:t>of all SS sets that are monitored in a slot occurs within 3 consecutive OFDM symbols that have fixed positions in each slot</w:t>
      </w:r>
      <w:r w:rsidRPr="00606EF5">
        <w:rPr>
          <w:u w:val="single"/>
        </w:rPr>
        <w:t xml:space="preserve"> </w:t>
      </w:r>
      <w:r w:rsidRPr="00606EF5">
        <w:rPr>
          <w:strike/>
          <w:color w:val="FF0000"/>
        </w:rPr>
        <w:t>periodicity of 14 or more symbols</w:t>
      </w:r>
    </w:p>
    <w:p w14:paraId="78816539" w14:textId="77777777" w:rsidR="001B2A1F" w:rsidRPr="00606EF5" w:rsidRDefault="001B2A1F" w:rsidP="001B2A1F">
      <w:pPr>
        <w:numPr>
          <w:ilvl w:val="2"/>
          <w:numId w:val="12"/>
        </w:numPr>
        <w:overflowPunct/>
        <w:autoSpaceDE/>
        <w:autoSpaceDN/>
        <w:adjustRightInd/>
        <w:spacing w:after="0"/>
        <w:textAlignment w:val="auto"/>
      </w:pPr>
      <w:r w:rsidRPr="00606EF5">
        <w:t>Case 1-1: PDCCH monitoring on up to three OFDM symbols at the beginning of a slot</w:t>
      </w:r>
    </w:p>
    <w:p w14:paraId="17152F2D" w14:textId="77777777" w:rsidR="001B2A1F" w:rsidRPr="00606EF5" w:rsidRDefault="001B2A1F" w:rsidP="001B2A1F">
      <w:pPr>
        <w:numPr>
          <w:ilvl w:val="2"/>
          <w:numId w:val="12"/>
        </w:numPr>
        <w:overflowPunct/>
        <w:autoSpaceDE/>
        <w:autoSpaceDN/>
        <w:adjustRightInd/>
        <w:spacing w:after="0"/>
        <w:textAlignment w:val="auto"/>
      </w:pPr>
      <w:r w:rsidRPr="00606EF5">
        <w:t>Case 1-2: PDCCH monitoring on any span of up to 3 consecutive OFDM symbols of a slot</w:t>
      </w:r>
    </w:p>
    <w:p w14:paraId="22BF8161" w14:textId="77777777" w:rsidR="001B2A1F" w:rsidRPr="00606EF5" w:rsidRDefault="001B2A1F" w:rsidP="001B2A1F">
      <w:pPr>
        <w:numPr>
          <w:ilvl w:val="3"/>
          <w:numId w:val="12"/>
        </w:numPr>
        <w:overflowPunct/>
        <w:autoSpaceDE/>
        <w:autoSpaceDN/>
        <w:adjustRightInd/>
        <w:spacing w:after="0"/>
        <w:textAlignment w:val="auto"/>
      </w:pPr>
      <w:r w:rsidRPr="00606EF5">
        <w:t>For a given UE, all search space configurations are within the same span of 3 consecutive OFDM symbols in the slot</w:t>
      </w:r>
    </w:p>
    <w:p w14:paraId="27D32A46" w14:textId="77777777" w:rsidR="001B2A1F" w:rsidRPr="00606EF5" w:rsidRDefault="001B2A1F" w:rsidP="001B2A1F">
      <w:pPr>
        <w:numPr>
          <w:ilvl w:val="1"/>
          <w:numId w:val="12"/>
        </w:numPr>
        <w:overflowPunct/>
        <w:autoSpaceDE/>
        <w:autoSpaceDN/>
        <w:adjustRightInd/>
        <w:spacing w:after="0"/>
        <w:textAlignment w:val="auto"/>
      </w:pPr>
      <w:r w:rsidRPr="00606EF5">
        <w:t xml:space="preserve">Case 2: PDCCH monitoring </w:t>
      </w:r>
      <w:r w:rsidRPr="00606EF5">
        <w:rPr>
          <w:color w:val="FF0000"/>
          <w:u w:val="single"/>
        </w:rPr>
        <w:t>other than Case 1</w:t>
      </w:r>
      <w:r w:rsidRPr="00606EF5">
        <w:rPr>
          <w:strike/>
          <w:color w:val="FF0000"/>
        </w:rPr>
        <w:t>periodicity of less than 14 symbols</w:t>
      </w:r>
    </w:p>
    <w:p w14:paraId="695BB13C" w14:textId="1A950946" w:rsidR="003444FC" w:rsidRDefault="001B2A1F" w:rsidP="00F04527">
      <w:pPr>
        <w:numPr>
          <w:ilvl w:val="2"/>
          <w:numId w:val="12"/>
        </w:numPr>
        <w:overflowPunct/>
        <w:autoSpaceDE/>
        <w:autoSpaceDN/>
        <w:adjustRightInd/>
        <w:textAlignment w:val="auto"/>
      </w:pPr>
      <w:r w:rsidRPr="00606EF5">
        <w:t>Note: this includes the PDCCH monitoring of up to three OFDM symbols at the beginning of a slot</w:t>
      </w:r>
    </w:p>
    <w:p w14:paraId="097162C6" w14:textId="70B29910" w:rsidR="00A16374" w:rsidRPr="00F47B95" w:rsidRDefault="0041673A" w:rsidP="00A26C0A">
      <w:pPr>
        <w:pStyle w:val="Heading2"/>
        <w:numPr>
          <w:ilvl w:val="0"/>
          <w:numId w:val="39"/>
        </w:numPr>
      </w:pPr>
      <w:r>
        <w:lastRenderedPageBreak/>
        <w:t>Case 2 Monitoring Capability</w:t>
      </w:r>
    </w:p>
    <w:p w14:paraId="79D15139" w14:textId="607826F5" w:rsidR="005E1814" w:rsidRDefault="00C629CE" w:rsidP="004F50EE">
      <w:r>
        <w:t>It was agreed i</w:t>
      </w:r>
      <w:r w:rsidR="00190AEB">
        <w:t xml:space="preserve">n RAN1 </w:t>
      </w:r>
      <w:r w:rsidR="00AC278B">
        <w:t>#</w:t>
      </w:r>
      <w:r w:rsidR="00190AEB">
        <w:t xml:space="preserve">93 </w:t>
      </w:r>
      <w:r>
        <w:t>for Case 2 PDCCH monitoring, the</w:t>
      </w:r>
      <w:r w:rsidR="002F416F">
        <w:t xml:space="preserve"> minimum </w:t>
      </w:r>
      <w:r>
        <w:t xml:space="preserve">time </w:t>
      </w:r>
      <w:r w:rsidR="002F416F">
        <w:t>separation between spans</w:t>
      </w:r>
      <w:r>
        <w:t xml:space="preserve"> is a UE capability</w:t>
      </w:r>
      <w:r w:rsidR="00E75152">
        <w:t xml:space="preserve"> </w:t>
      </w:r>
      <w:r w:rsidR="00BF5995">
        <w:fldChar w:fldCharType="begin"/>
      </w:r>
      <w:r w:rsidR="00BF5995">
        <w:instrText xml:space="preserve"> REF _Ref521596605 \n \h </w:instrText>
      </w:r>
      <w:r w:rsidR="00BF5995">
        <w:fldChar w:fldCharType="separate"/>
      </w:r>
      <w:r w:rsidR="00BF5995">
        <w:t>[1]</w:t>
      </w:r>
      <w:r w:rsidR="00BF5995">
        <w:fldChar w:fldCharType="end"/>
      </w:r>
      <w:r w:rsidR="00BF5995">
        <w:t>.</w:t>
      </w:r>
    </w:p>
    <w:tbl>
      <w:tblPr>
        <w:tblStyle w:val="TableGrid"/>
        <w:tblW w:w="0" w:type="auto"/>
        <w:tblLook w:val="04A0" w:firstRow="1" w:lastRow="0" w:firstColumn="1" w:lastColumn="0" w:noHBand="0" w:noVBand="1"/>
      </w:tblPr>
      <w:tblGrid>
        <w:gridCol w:w="9629"/>
      </w:tblGrid>
      <w:tr w:rsidR="006558FA" w14:paraId="785FF8F9" w14:textId="77777777" w:rsidTr="006558FA">
        <w:tc>
          <w:tcPr>
            <w:tcW w:w="9629" w:type="dxa"/>
          </w:tcPr>
          <w:p w14:paraId="236E9BBD" w14:textId="77777777" w:rsidR="006558FA" w:rsidRPr="00142D8B" w:rsidRDefault="006558FA" w:rsidP="006558FA">
            <w:pPr>
              <w:spacing w:before="0" w:after="0" w:line="240" w:lineRule="auto"/>
            </w:pPr>
            <w:r w:rsidRPr="00142D8B">
              <w:t>For type 1 with dedicated RRC configuration, type 3 and UE-SS, monitoring occasion can be any OFDM symbol(s) of a slot for Case 2, with minimum time separation between the start of two spans is one of the following cases</w:t>
            </w:r>
          </w:p>
          <w:p w14:paraId="65596565" w14:textId="77777777" w:rsidR="006558FA" w:rsidRPr="00142D8B" w:rsidRDefault="006558FA" w:rsidP="006558FA">
            <w:pPr>
              <w:pStyle w:val="ListParagraph"/>
              <w:numPr>
                <w:ilvl w:val="0"/>
                <w:numId w:val="13"/>
              </w:numPr>
              <w:spacing w:before="0" w:line="240" w:lineRule="auto"/>
              <w:rPr>
                <w:sz w:val="20"/>
              </w:rPr>
            </w:pPr>
            <w:r w:rsidRPr="00142D8B">
              <w:rPr>
                <w:sz w:val="20"/>
              </w:rPr>
              <w:t>2OFDM symbols (span up to 2 OFDM symbols)</w:t>
            </w:r>
          </w:p>
          <w:p w14:paraId="3193B553" w14:textId="77777777" w:rsidR="006558FA" w:rsidRPr="00142D8B" w:rsidRDefault="006558FA" w:rsidP="006558FA">
            <w:pPr>
              <w:pStyle w:val="ListParagraph"/>
              <w:numPr>
                <w:ilvl w:val="0"/>
                <w:numId w:val="13"/>
              </w:numPr>
              <w:spacing w:before="0" w:line="240" w:lineRule="auto"/>
              <w:rPr>
                <w:sz w:val="20"/>
              </w:rPr>
            </w:pPr>
            <w:r w:rsidRPr="00142D8B">
              <w:rPr>
                <w:sz w:val="20"/>
              </w:rPr>
              <w:t>4OFDM symbols (span up to 3 OFDM symbols)</w:t>
            </w:r>
          </w:p>
          <w:p w14:paraId="43ADAA02" w14:textId="36F83949" w:rsidR="006558FA" w:rsidRDefault="006558FA" w:rsidP="006558FA">
            <w:pPr>
              <w:pStyle w:val="ListParagraph"/>
              <w:numPr>
                <w:ilvl w:val="0"/>
                <w:numId w:val="13"/>
              </w:numPr>
              <w:spacing w:before="0" w:line="240" w:lineRule="auto"/>
            </w:pPr>
            <w:r w:rsidRPr="00142D8B">
              <w:rPr>
                <w:sz w:val="20"/>
              </w:rPr>
              <w:t>7OFDM symbols (span up to 3 OFDM symbols)</w:t>
            </w:r>
          </w:p>
        </w:tc>
      </w:tr>
    </w:tbl>
    <w:p w14:paraId="4CBFFC6B" w14:textId="7A226612" w:rsidR="00E14BC7" w:rsidRDefault="006803F1" w:rsidP="005E177B">
      <w:pPr>
        <w:spacing w:before="240"/>
      </w:pPr>
      <w:r>
        <w:t>The</w:t>
      </w:r>
      <w:r w:rsidR="00C13013">
        <w:t xml:space="preserve"> Case 2 PDCCH monitoring</w:t>
      </w:r>
      <w:r>
        <w:t xml:space="preserve"> </w:t>
      </w:r>
      <w:r w:rsidR="00A107CC">
        <w:t xml:space="preserve">UE </w:t>
      </w:r>
      <w:r w:rsidR="00891863">
        <w:t xml:space="preserve">capability </w:t>
      </w:r>
      <w:r>
        <w:t xml:space="preserve">specifies the minimum </w:t>
      </w:r>
      <w:r w:rsidR="00574454" w:rsidRPr="00DF0AEC">
        <w:t xml:space="preserve">time </w:t>
      </w:r>
      <w:r>
        <w:t>separation between the</w:t>
      </w:r>
      <w:r w:rsidR="0002293D">
        <w:t xml:space="preserve"> starting symbols of any</w:t>
      </w:r>
      <w:r w:rsidR="00F41002">
        <w:t xml:space="preserve"> </w:t>
      </w:r>
      <w:r w:rsidR="008F70FF">
        <w:t xml:space="preserve">two </w:t>
      </w:r>
      <w:r w:rsidR="00057515">
        <w:t xml:space="preserve">spans of PDCCH monitoring </w:t>
      </w:r>
      <w:r>
        <w:t>within the slot or across slots</w:t>
      </w:r>
      <w:r w:rsidR="008F70FF">
        <w:t xml:space="preserve">. </w:t>
      </w:r>
      <w:r w:rsidR="00CE0ACA">
        <w:fldChar w:fldCharType="begin"/>
      </w:r>
      <w:r w:rsidR="00CE0ACA">
        <w:instrText xml:space="preserve"> REF _Ref521596774 \h </w:instrText>
      </w:r>
      <w:r w:rsidR="00CE0ACA">
        <w:fldChar w:fldCharType="separate"/>
      </w:r>
      <w:r w:rsidR="00CE0ACA" w:rsidRPr="00EF1D7D">
        <w:rPr>
          <w:b/>
        </w:rPr>
        <w:t xml:space="preserve">Figure </w:t>
      </w:r>
      <w:r w:rsidR="00CE0ACA">
        <w:rPr>
          <w:b/>
          <w:noProof/>
        </w:rPr>
        <w:t>2</w:t>
      </w:r>
      <w:r w:rsidR="00CE0ACA">
        <w:fldChar w:fldCharType="end"/>
      </w:r>
      <w:r w:rsidR="00CE0ACA">
        <w:t xml:space="preserve"> has </w:t>
      </w:r>
      <w:r w:rsidR="00B362F0">
        <w:t>four examples of</w:t>
      </w:r>
      <w:r w:rsidR="00A63E0E">
        <w:t xml:space="preserve"> Case 2</w:t>
      </w:r>
      <w:r w:rsidR="00B362F0">
        <w:t xml:space="preserve"> PDCCH monitoring when </w:t>
      </w:r>
      <w:r w:rsidR="00DF0AEC">
        <w:t xml:space="preserve">the </w:t>
      </w:r>
      <w:r w:rsidR="00A341A9" w:rsidRPr="00DF0AEC">
        <w:t>minimum separation between spans is 4</w:t>
      </w:r>
      <w:r w:rsidR="000A4BD4">
        <w:t xml:space="preserve"> </w:t>
      </w:r>
      <w:r w:rsidR="00A341A9" w:rsidRPr="00DF0AEC">
        <w:t>OFDM symbols</w:t>
      </w:r>
      <w:r w:rsidR="00DF0AEC">
        <w:t>.</w:t>
      </w:r>
      <w:r w:rsidR="005E177B">
        <w:t xml:space="preserve"> </w:t>
      </w:r>
      <w:r w:rsidR="00077CF2">
        <w:t>According to the Case</w:t>
      </w:r>
      <w:r w:rsidR="006B4B4D">
        <w:t xml:space="preserve"> 2</w:t>
      </w:r>
      <w:r w:rsidR="00077CF2">
        <w:t xml:space="preserve"> capability, e</w:t>
      </w:r>
      <w:r w:rsidR="00C820AB">
        <w:t>xample</w:t>
      </w:r>
      <w:r w:rsidR="00F87484">
        <w:t>s 1-3</w:t>
      </w:r>
      <w:r w:rsidR="00C820AB">
        <w:t xml:space="preserve"> </w:t>
      </w:r>
      <w:r w:rsidR="00077CF2">
        <w:t xml:space="preserve">are </w:t>
      </w:r>
      <w:r w:rsidR="006B4B4D">
        <w:t>supported. E</w:t>
      </w:r>
      <w:r w:rsidR="00C820AB">
        <w:t xml:space="preserve">xample </w:t>
      </w:r>
      <w:r w:rsidR="006B4B4D">
        <w:t>4</w:t>
      </w:r>
      <w:r w:rsidR="00C820AB">
        <w:t xml:space="preserve"> is not supported because </w:t>
      </w:r>
      <w:r w:rsidR="002F4203">
        <w:t>time</w:t>
      </w:r>
      <w:r w:rsidR="00C820AB">
        <w:t xml:space="preserve"> separation between </w:t>
      </w:r>
      <w:r w:rsidR="002F4203">
        <w:t xml:space="preserve">the last span </w:t>
      </w:r>
      <w:r w:rsidR="00217EAA">
        <w:t>in</w:t>
      </w:r>
      <w:r w:rsidR="002F4203">
        <w:t xml:space="preserve"> slot 0</w:t>
      </w:r>
      <w:r w:rsidR="00C820AB">
        <w:t xml:space="preserve"> and</w:t>
      </w:r>
      <w:r w:rsidR="002F4203">
        <w:t xml:space="preserve"> the first span </w:t>
      </w:r>
      <w:r w:rsidR="00217EAA">
        <w:t>in</w:t>
      </w:r>
      <w:r w:rsidR="00C820AB">
        <w:t xml:space="preserve"> slot 1 is </w:t>
      </w:r>
      <w:r w:rsidR="002F4203">
        <w:t>2</w:t>
      </w:r>
      <w:r w:rsidR="00C820AB">
        <w:t xml:space="preserve"> OFDM symbols.</w:t>
      </w:r>
    </w:p>
    <w:p w14:paraId="6D2E0181" w14:textId="48C1EC70" w:rsidR="00577820" w:rsidRDefault="00100DC6" w:rsidP="00577820">
      <w:pPr>
        <w:jc w:val="center"/>
      </w:pPr>
      <w:r>
        <w:object w:dxaOrig="12026" w:dyaOrig="8266" w14:anchorId="47303023">
          <v:shape id="_x0000_i1047" type="#_x0000_t75" style="width:482.25pt;height:330.8pt" o:ole="">
            <v:imagedata r:id="rId102" o:title=""/>
          </v:shape>
          <o:OLEObject Type="Embed" ProgID="Visio.Drawing.11" ShapeID="_x0000_i1047" DrawAspect="Content" ObjectID="_1595444389" r:id="rId103"/>
        </w:object>
      </w:r>
    </w:p>
    <w:p w14:paraId="52985815" w14:textId="0062CDC7" w:rsidR="00687081" w:rsidRDefault="00687081" w:rsidP="00577820">
      <w:pPr>
        <w:jc w:val="center"/>
      </w:pPr>
      <w:bookmarkStart w:id="561" w:name="_Ref521596774"/>
      <w:r w:rsidRPr="00EF1D7D">
        <w:rPr>
          <w:b/>
        </w:rPr>
        <w:t xml:space="preserve">Figure </w:t>
      </w:r>
      <w:r w:rsidRPr="00EF1D7D">
        <w:rPr>
          <w:b/>
        </w:rPr>
        <w:fldChar w:fldCharType="begin"/>
      </w:r>
      <w:r w:rsidRPr="00EF1D7D">
        <w:rPr>
          <w:b/>
        </w:rPr>
        <w:instrText xml:space="preserve"> SEQ Figure \* ARABIC </w:instrText>
      </w:r>
      <w:r w:rsidRPr="00EF1D7D">
        <w:rPr>
          <w:b/>
        </w:rPr>
        <w:fldChar w:fldCharType="separate"/>
      </w:r>
      <w:r>
        <w:rPr>
          <w:b/>
          <w:noProof/>
        </w:rPr>
        <w:t>2</w:t>
      </w:r>
      <w:r w:rsidRPr="00EF1D7D">
        <w:rPr>
          <w:b/>
          <w:noProof/>
        </w:rPr>
        <w:fldChar w:fldCharType="end"/>
      </w:r>
      <w:bookmarkEnd w:id="561"/>
      <w:r>
        <w:rPr>
          <w:b/>
        </w:rPr>
        <w:t>: Case 2 PDCCH monitoring</w:t>
      </w:r>
    </w:p>
    <w:p w14:paraId="297172F5" w14:textId="175A89AA" w:rsidR="005B6173" w:rsidRDefault="005B6173" w:rsidP="005B6173">
      <w:r>
        <w:t>We propose</w:t>
      </w:r>
      <w:r w:rsidR="00C81B6A">
        <w:t xml:space="preserve"> to add</w:t>
      </w:r>
      <w:r>
        <w:t xml:space="preserve"> the text proposal</w:t>
      </w:r>
      <w:r w:rsidR="00C81B6A">
        <w:t xml:space="preserve"> below</w:t>
      </w:r>
      <w:r>
        <w:t xml:space="preserve"> to capture the Case 2 PDCCH monitoring capability in</w:t>
      </w:r>
      <w:r w:rsidR="00D05B91">
        <w:t xml:space="preserve"> TS</w:t>
      </w:r>
      <w:r>
        <w:t xml:space="preserve"> 38.213.</w:t>
      </w:r>
    </w:p>
    <w:p w14:paraId="22DFD5B5" w14:textId="0D26AB03" w:rsidR="008F3162" w:rsidRDefault="008F3162" w:rsidP="005B6173">
      <w:r>
        <w:t xml:space="preserve">-------------------------------------------- </w:t>
      </w:r>
      <w:r w:rsidRPr="00FE3A65">
        <w:rPr>
          <w:b/>
        </w:rPr>
        <w:t>Text proposal</w:t>
      </w:r>
      <w:r w:rsidR="000449DD" w:rsidRPr="00FE3A65">
        <w:rPr>
          <w:b/>
        </w:rPr>
        <w:t xml:space="preserve"> </w:t>
      </w:r>
      <w:r w:rsidRPr="00FE3A65">
        <w:rPr>
          <w:b/>
        </w:rPr>
        <w:t>start</w:t>
      </w:r>
      <w:r w:rsidR="004E2A70" w:rsidRPr="00FE3A65">
        <w:rPr>
          <w:b/>
        </w:rPr>
        <w:t>s</w:t>
      </w:r>
      <w:r w:rsidRPr="00FE3A65">
        <w:rPr>
          <w:b/>
        </w:rPr>
        <w:t xml:space="preserve"> </w:t>
      </w:r>
      <w:r w:rsidR="000449DD" w:rsidRPr="00FE3A65">
        <w:rPr>
          <w:b/>
        </w:rPr>
        <w:t>for TS 38.213</w:t>
      </w:r>
      <w:r w:rsidR="00971714">
        <w:rPr>
          <w:b/>
        </w:rPr>
        <w:t xml:space="preserve">, </w:t>
      </w:r>
      <w:r w:rsidR="00AD71FE">
        <w:rPr>
          <w:b/>
        </w:rPr>
        <w:t>S</w:t>
      </w:r>
      <w:r w:rsidR="00971714">
        <w:rPr>
          <w:b/>
        </w:rPr>
        <w:t>ection 10</w:t>
      </w:r>
      <w:r w:rsidR="000449DD">
        <w:t xml:space="preserve"> </w:t>
      </w:r>
      <w:r>
        <w:t>---------------</w:t>
      </w:r>
      <w:r w:rsidR="00311195">
        <w:t>--</w:t>
      </w:r>
      <w:r>
        <w:t>-----------------------</w:t>
      </w:r>
    </w:p>
    <w:p w14:paraId="52464F43" w14:textId="37AE14C7" w:rsidR="00D21CAF" w:rsidRDefault="00A341A9" w:rsidP="000D2B6A">
      <w:r w:rsidRPr="00D21CAF">
        <w:t>If</w:t>
      </w:r>
      <w:r w:rsidR="00A437DF">
        <w:t xml:space="preserve"> the</w:t>
      </w:r>
      <w:r w:rsidRPr="00D21CAF">
        <w:t xml:space="preserve"> </w:t>
      </w:r>
      <w:r w:rsidR="008D49AA">
        <w:t>UE</w:t>
      </w:r>
      <w:r w:rsidR="00A437DF">
        <w:t xml:space="preserve"> is capable, it may be </w:t>
      </w:r>
      <w:r w:rsidR="008D49AA">
        <w:t xml:space="preserve">configured to monitor </w:t>
      </w:r>
      <w:r w:rsidRPr="00D21CAF">
        <w:t>more than one span of up to 3 consecutive OFDM symbols</w:t>
      </w:r>
      <w:r w:rsidR="008D49AA">
        <w:t xml:space="preserve"> for </w:t>
      </w:r>
      <w:r w:rsidR="008D49AA" w:rsidRPr="00D21CAF">
        <w:t>all con</w:t>
      </w:r>
      <w:r w:rsidR="00A11A56">
        <w:t>figured search space sets</w:t>
      </w:r>
      <w:r w:rsidRPr="00D21CAF">
        <w:t xml:space="preserve"> in any slot</w:t>
      </w:r>
      <w:r w:rsidR="00EA2A4D">
        <w:t>,</w:t>
      </w:r>
      <w:r w:rsidRPr="00D21CAF">
        <w:t xml:space="preserve"> or in one slot all configured search space sets are within a single span of up to 3 consecutive OFDM symbols with a first symbol index </w:t>
      </w:r>
      <m:oMath>
        <m:r>
          <w:rPr>
            <w:rFonts w:ascii="Cambria Math" w:hAnsi="Cambria Math"/>
          </w:rPr>
          <m:t>i</m:t>
        </m:r>
      </m:oMath>
      <w:r w:rsidRPr="00D21CAF">
        <w:t xml:space="preserve"> and in another slot all configured search space sets are within a single span of up to 3 consecutive OFDM symbols with a first symbol index </w:t>
      </w:r>
      <m:oMath>
        <m:r>
          <w:rPr>
            <w:rFonts w:ascii="Cambria Math" w:hAnsi="Cambria Math"/>
          </w:rPr>
          <m:t>j</m:t>
        </m:r>
      </m:oMath>
      <w:r w:rsidRPr="00D21CAF">
        <w:t xml:space="preserve"> and </w:t>
      </w:r>
      <m:oMath>
        <m:r>
          <w:rPr>
            <w:rFonts w:ascii="Cambria Math" w:hAnsi="Cambria Math"/>
          </w:rPr>
          <m:t>i≠j</m:t>
        </m:r>
      </m:oMath>
      <w:r w:rsidR="00D053BD">
        <w:rPr>
          <w:iCs/>
        </w:rPr>
        <w:t>,</w:t>
      </w:r>
      <w:r w:rsidRPr="00D21CAF">
        <w:t xml:space="preserve"> PDCCH candidates associated with Type1-PDCCH common search space set, Type3-PDCCH common search space set and UE-specific search space set can be monitored in any symbols of </w:t>
      </w:r>
      <w:r w:rsidR="00D053BD">
        <w:t>the</w:t>
      </w:r>
      <w:r w:rsidRPr="00D21CAF">
        <w:t xml:space="preserve"> spans in the slot. The minimum time separation between the first OFDM symbol</w:t>
      </w:r>
      <w:r w:rsidR="005D2B8D">
        <w:t>s</w:t>
      </w:r>
      <w:r w:rsidRPr="00D21CAF">
        <w:t xml:space="preserve"> of any two spans in the same slot or in different slots </w:t>
      </w:r>
      <w:r w:rsidR="002C4A9E">
        <w:t>is</w:t>
      </w:r>
      <w:r w:rsidR="00BF3264">
        <w:t xml:space="preserve"> subject to UE capability, where the allowable minimums are 2,4,7</w:t>
      </w:r>
      <w:r w:rsidRPr="00D21CAF">
        <w:t xml:space="preserve">. When </w:t>
      </w:r>
      <w:r w:rsidR="00385F2C" w:rsidRPr="00E46DA6">
        <w:rPr>
          <w:iCs/>
        </w:rPr>
        <w:t>the</w:t>
      </w:r>
      <w:r w:rsidR="00385F2C">
        <w:rPr>
          <w:i/>
          <w:iCs/>
        </w:rPr>
        <w:t xml:space="preserve"> </w:t>
      </w:r>
      <w:r w:rsidR="00385F2C" w:rsidRPr="00D21CAF">
        <w:t>minimum time separation</w:t>
      </w:r>
      <w:r w:rsidR="00A34A52" w:rsidRPr="00D21CAF">
        <w:t xml:space="preserve"> </w:t>
      </w:r>
      <w:r w:rsidRPr="00D21CAF">
        <w:t xml:space="preserve">is equal to 2, each span </w:t>
      </w:r>
      <w:r w:rsidR="00CF52E1">
        <w:t>has</w:t>
      </w:r>
      <w:r w:rsidRPr="00D21CAF">
        <w:t xml:space="preserve"> at most 2 consecutive OFDM symbols.</w:t>
      </w:r>
    </w:p>
    <w:p w14:paraId="1D391A5B" w14:textId="75B53FD2" w:rsidR="004E2A70" w:rsidRDefault="004E2A70" w:rsidP="004E2A70">
      <w:r>
        <w:lastRenderedPageBreak/>
        <w:t xml:space="preserve">-------------------------------------------- </w:t>
      </w:r>
      <w:r w:rsidRPr="00FE3A65">
        <w:rPr>
          <w:b/>
        </w:rPr>
        <w:t>Text proposal ends</w:t>
      </w:r>
      <w:r w:rsidR="000449DD" w:rsidRPr="00FE3A65">
        <w:rPr>
          <w:b/>
        </w:rPr>
        <w:t xml:space="preserve"> for TS 38.213</w:t>
      </w:r>
      <w:r w:rsidR="00971714">
        <w:rPr>
          <w:b/>
        </w:rPr>
        <w:t>,</w:t>
      </w:r>
      <w:r w:rsidR="00AD71FE">
        <w:rPr>
          <w:b/>
        </w:rPr>
        <w:t xml:space="preserve"> S</w:t>
      </w:r>
      <w:r w:rsidR="00971714">
        <w:rPr>
          <w:b/>
        </w:rPr>
        <w:t>ection 10</w:t>
      </w:r>
      <w:r w:rsidR="00971714">
        <w:t xml:space="preserve"> -</w:t>
      </w:r>
      <w:r>
        <w:t>-----------------------------------------</w:t>
      </w:r>
    </w:p>
    <w:p w14:paraId="455E478F" w14:textId="027F4DF2" w:rsidR="00E734AF" w:rsidRDefault="00E734AF" w:rsidP="00E734AF">
      <w:pPr>
        <w:pStyle w:val="B1"/>
        <w:ind w:left="0" w:firstLine="0"/>
      </w:pPr>
      <w:bookmarkStart w:id="562" w:name="m2"/>
      <w:r w:rsidRPr="000A70B0">
        <w:rPr>
          <w:b/>
        </w:rPr>
        <w:t>Proposal</w:t>
      </w:r>
      <w:r>
        <w:rPr>
          <w:b/>
          <w:lang w:val="en-US"/>
        </w:rPr>
        <w:t xml:space="preserve"> </w:t>
      </w:r>
      <w:r>
        <w:rPr>
          <w:b/>
          <w:lang w:val="en-US"/>
        </w:rPr>
        <w:fldChar w:fldCharType="begin"/>
      </w:r>
      <w:r>
        <w:rPr>
          <w:b/>
          <w:lang w:val="en-US"/>
        </w:rPr>
        <w:instrText xml:space="preserve"> seq prop </w:instrText>
      </w:r>
      <w:r>
        <w:rPr>
          <w:b/>
          <w:lang w:val="en-US"/>
        </w:rPr>
        <w:fldChar w:fldCharType="separate"/>
      </w:r>
      <w:r w:rsidR="00F529F8">
        <w:rPr>
          <w:b/>
          <w:noProof/>
          <w:lang w:val="en-US"/>
        </w:rPr>
        <w:t>9</w:t>
      </w:r>
      <w:r>
        <w:rPr>
          <w:b/>
          <w:lang w:val="en-US"/>
        </w:rPr>
        <w:fldChar w:fldCharType="end"/>
      </w:r>
      <w:r w:rsidRPr="000A70B0">
        <w:rPr>
          <w:b/>
        </w:rPr>
        <w:t>:</w:t>
      </w:r>
      <w:r>
        <w:rPr>
          <w:b/>
          <w:lang w:val="en-US"/>
        </w:rPr>
        <w:t xml:space="preserve"> Adopt the text proposal for Case 2 PDCCH monitoring capability in TS 38.213. </w:t>
      </w:r>
    </w:p>
    <w:bookmarkEnd w:id="562"/>
    <w:p w14:paraId="041E5B68" w14:textId="237F13D9" w:rsidR="00D062D7" w:rsidRDefault="00D062D7" w:rsidP="0091403C">
      <w:pPr>
        <w:pStyle w:val="Heading1"/>
        <w:numPr>
          <w:ilvl w:val="0"/>
          <w:numId w:val="4"/>
        </w:numPr>
      </w:pPr>
      <w:r w:rsidRPr="00222CDC">
        <w:t xml:space="preserve">PDSCH </w:t>
      </w:r>
      <w:r w:rsidR="009154DF">
        <w:t>R</w:t>
      </w:r>
      <w:r w:rsidRPr="00222CDC">
        <w:t xml:space="preserve">ate </w:t>
      </w:r>
      <w:r w:rsidR="009154DF">
        <w:t>M</w:t>
      </w:r>
      <w:r w:rsidRPr="00222CDC">
        <w:t xml:space="preserve">atching </w:t>
      </w:r>
      <w:r>
        <w:t>with</w:t>
      </w:r>
      <w:r w:rsidRPr="00222CDC">
        <w:t xml:space="preserve"> PDCCH </w:t>
      </w:r>
      <w:r w:rsidR="009154DF">
        <w:t>W</w:t>
      </w:r>
      <w:r w:rsidRPr="00222CDC">
        <w:t>ideband RS</w:t>
      </w:r>
    </w:p>
    <w:p w14:paraId="1BA56406" w14:textId="77777777" w:rsidR="00D062D7" w:rsidRDefault="00D062D7" w:rsidP="00D062D7">
      <w:r>
        <w:t xml:space="preserve">PDSCH can be dynamically configured by the network to rate match into the CORESET where the scheduling PDCCH is detected. Agreements in agenda 7.1.3.5 of RAN1 92bis specify how to specify that when wideband reference signal (WB-RS) is configured to a CORESET </w:t>
      </w:r>
      <w:r>
        <w:fldChar w:fldCharType="begin"/>
      </w:r>
      <w:r>
        <w:instrText xml:space="preserve"> REF _Ref519885455 \r \h </w:instrText>
      </w:r>
      <w:r>
        <w:fldChar w:fldCharType="separate"/>
      </w:r>
      <w:r>
        <w:t>[1]</w:t>
      </w:r>
      <w:r>
        <w:fldChar w:fldCharType="end"/>
      </w:r>
      <w:r>
        <w:t>, rate matching is performed around the union of PDCCH REs and WB-RS REs including WB-RS REs embedded in CCEs of the scheduling PDCCH and WB-RS REs outside CCEs of the scheduling PDCCH. In addition, according to the agreements in agenda 7.1.3.1.1 of RAN1 92bis, when WB-RS is configured, the CORESET may have more than one clusters each with contiguous RBs and the maximum allowed number of clusters is 4.</w:t>
      </w:r>
    </w:p>
    <w:p w14:paraId="32FAF958" w14:textId="77777777" w:rsidR="00D062D7" w:rsidRPr="00145B13" w:rsidRDefault="00D062D7" w:rsidP="00D062D7">
      <w:r w:rsidRPr="00145B13">
        <w:rPr>
          <w:highlight w:val="green"/>
        </w:rPr>
        <w:t>Agreements</w:t>
      </w:r>
      <w:r w:rsidRPr="00145B13">
        <w:t>:</w:t>
      </w:r>
    </w:p>
    <w:p w14:paraId="613C8387" w14:textId="77777777" w:rsidR="00D062D7" w:rsidRPr="00145B13" w:rsidRDefault="00D062D7" w:rsidP="00A341A9">
      <w:pPr>
        <w:numPr>
          <w:ilvl w:val="0"/>
          <w:numId w:val="15"/>
        </w:numPr>
        <w:overflowPunct/>
        <w:autoSpaceDE/>
        <w:autoSpaceDN/>
        <w:adjustRightInd/>
        <w:spacing w:after="0"/>
        <w:textAlignment w:val="auto"/>
      </w:pPr>
      <w:bookmarkStart w:id="563" w:name="_Hlk519409467"/>
      <w:r w:rsidRPr="00145B13">
        <w:t xml:space="preserve">When UE is to rate-match a PDSCH around PDCCH scheduling the PDSCH, and PDCCH is received in the CORESET configured with WB RS, the UE shall rate-match around </w:t>
      </w:r>
    </w:p>
    <w:p w14:paraId="698EB4B9" w14:textId="77777777" w:rsidR="00D062D7" w:rsidRDefault="00D062D7" w:rsidP="00A341A9">
      <w:pPr>
        <w:numPr>
          <w:ilvl w:val="1"/>
          <w:numId w:val="15"/>
        </w:numPr>
        <w:overflowPunct/>
        <w:autoSpaceDE/>
        <w:autoSpaceDN/>
        <w:adjustRightInd/>
        <w:spacing w:after="0"/>
        <w:textAlignment w:val="auto"/>
      </w:pPr>
      <w:r w:rsidRPr="00145B13">
        <w:t>The union of REs of the PDCCH scheduling the PDSCH and the WB RS REs for the configured CORESET</w:t>
      </w:r>
    </w:p>
    <w:bookmarkEnd w:id="563"/>
    <w:p w14:paraId="22B7FF84" w14:textId="77777777" w:rsidR="00D062D7" w:rsidRPr="005B0CA3" w:rsidRDefault="00D062D7" w:rsidP="00D062D7">
      <w:r w:rsidRPr="005B0CA3">
        <w:rPr>
          <w:highlight w:val="green"/>
        </w:rPr>
        <w:t>Agreements</w:t>
      </w:r>
      <w:r w:rsidRPr="005B0CA3">
        <w:t>:</w:t>
      </w:r>
    </w:p>
    <w:p w14:paraId="07D22A6C" w14:textId="77777777" w:rsidR="00D062D7" w:rsidRPr="006A24A9" w:rsidRDefault="00D062D7" w:rsidP="00A341A9">
      <w:pPr>
        <w:numPr>
          <w:ilvl w:val="0"/>
          <w:numId w:val="16"/>
        </w:numPr>
        <w:overflowPunct/>
        <w:autoSpaceDE/>
        <w:autoSpaceDN/>
        <w:adjustRightInd/>
        <w:spacing w:after="0"/>
        <w:textAlignment w:val="auto"/>
      </w:pPr>
      <w:r w:rsidRPr="006A24A9">
        <w:t>For WB RS CORESET, the UE is expected to be configured with the CORESET only with the following possibilities:</w:t>
      </w:r>
    </w:p>
    <w:p w14:paraId="24B21EF1" w14:textId="77777777" w:rsidR="00D062D7" w:rsidRPr="006A24A9" w:rsidRDefault="00D062D7" w:rsidP="00A341A9">
      <w:pPr>
        <w:numPr>
          <w:ilvl w:val="1"/>
          <w:numId w:val="16"/>
        </w:numPr>
        <w:overflowPunct/>
        <w:autoSpaceDE/>
        <w:autoSpaceDN/>
        <w:adjustRightInd/>
        <w:spacing w:after="0"/>
        <w:textAlignment w:val="auto"/>
      </w:pPr>
      <w:r w:rsidRPr="006A24A9">
        <w:t>Up to 4 clusters, each cluster consisting of contiguous RBs.</w:t>
      </w:r>
    </w:p>
    <w:p w14:paraId="6059D5BF" w14:textId="77777777" w:rsidR="00D062D7" w:rsidRPr="005B0CA3" w:rsidRDefault="00D062D7" w:rsidP="00A341A9">
      <w:pPr>
        <w:numPr>
          <w:ilvl w:val="0"/>
          <w:numId w:val="16"/>
        </w:numPr>
        <w:overflowPunct/>
        <w:autoSpaceDE/>
        <w:autoSpaceDN/>
        <w:adjustRightInd/>
        <w:spacing w:after="0"/>
        <w:textAlignment w:val="auto"/>
      </w:pPr>
      <w:r w:rsidRPr="005B0CA3">
        <w:t>It is clarified that the counting rule of CCE for channel estimation is the same between NB RS CORESET and WB RS CORESET, which implies following:</w:t>
      </w:r>
    </w:p>
    <w:p w14:paraId="7169E430" w14:textId="77777777" w:rsidR="00D062D7" w:rsidRPr="005B0CA3" w:rsidRDefault="00D062D7" w:rsidP="00A341A9">
      <w:pPr>
        <w:numPr>
          <w:ilvl w:val="1"/>
          <w:numId w:val="16"/>
        </w:numPr>
        <w:overflowPunct/>
        <w:autoSpaceDE/>
        <w:autoSpaceDN/>
        <w:adjustRightInd/>
        <w:spacing w:after="0"/>
        <w:textAlignment w:val="auto"/>
      </w:pPr>
      <w:r w:rsidRPr="005B0CA3">
        <w:t xml:space="preserve">The number of CCEs for channel estimation in case of WB RS CORESET is counted as the union of the sets of CCEs for PDCCH candidates </w:t>
      </w:r>
      <w:r w:rsidRPr="005B0CA3">
        <w:rPr>
          <w:u w:val="single"/>
        </w:rPr>
        <w:t>to be monitored</w:t>
      </w:r>
      <w:r w:rsidRPr="005B0CA3">
        <w:t xml:space="preserve"> and hence BW of the WB RS CORESET is not restricted by CCE limit for channel estimation.</w:t>
      </w:r>
    </w:p>
    <w:p w14:paraId="0664038C" w14:textId="77777777" w:rsidR="00D062D7" w:rsidRPr="005B0CA3" w:rsidRDefault="00D062D7" w:rsidP="00A341A9">
      <w:pPr>
        <w:numPr>
          <w:ilvl w:val="1"/>
          <w:numId w:val="16"/>
        </w:numPr>
        <w:overflowPunct/>
        <w:autoSpaceDE/>
        <w:autoSpaceDN/>
        <w:adjustRightInd/>
        <w:spacing w:after="0"/>
        <w:textAlignment w:val="auto"/>
      </w:pPr>
      <w:r w:rsidRPr="005B0CA3">
        <w:t>Note: it is up to RAN4 whether UE may perform channel estimation within a BW smaller than the maximum number of contiguous RBs within the WB RS CORESET</w:t>
      </w:r>
    </w:p>
    <w:p w14:paraId="45E8B9F2" w14:textId="77777777" w:rsidR="00D062D7" w:rsidRDefault="00D062D7" w:rsidP="00D062D7">
      <w:pPr>
        <w:spacing w:after="0"/>
      </w:pPr>
    </w:p>
    <w:p w14:paraId="0C325993" w14:textId="77777777" w:rsidR="00D062D7" w:rsidRDefault="00D062D7" w:rsidP="00D062D7">
      <w:pPr>
        <w:spacing w:after="0"/>
      </w:pPr>
      <w:r>
        <w:t>The rate-matching agreements state that PDSCH is rate matched around “</w:t>
      </w:r>
      <w:r w:rsidRPr="00145B13">
        <w:t>WB RS REs for the configured CORESET</w:t>
      </w:r>
      <w:r>
        <w:t>” which imply that PDSCH is rate matched around configured locations of WB RS REs in the entire CORESEET rather than only around locations of WB RS REs actually transmitted for the scheduling PDCCH. This clearly has an advantage for UE implementation that the same PDSCH rate matching around WB RS REs pattern is maintained and handled by the UE for all PDCCH candidates within a slot or from slot to slot.</w:t>
      </w:r>
    </w:p>
    <w:p w14:paraId="02A31C05" w14:textId="77777777" w:rsidR="00D062D7" w:rsidRDefault="00D062D7" w:rsidP="00D062D7">
      <w:pPr>
        <w:spacing w:after="0"/>
      </w:pPr>
      <w:r>
        <w:t>PDSCH rate matching around PDCCH was captured in 38.214 section 5.1.4.1 with the statement that rate matching resources are “</w:t>
      </w:r>
      <w:r>
        <w:rPr>
          <w:color w:val="000000"/>
        </w:rPr>
        <w:t>resources corresponding to union of detected PDCCH that scheduled the PDSCH and associated PDCCH DM-RS are not available for PDSCH</w:t>
      </w:r>
      <w:r>
        <w:t xml:space="preserve">” </w:t>
      </w:r>
      <w:r>
        <w:fldChar w:fldCharType="begin"/>
      </w:r>
      <w:r>
        <w:instrText xml:space="preserve"> REF _Ref519886433 \r \h </w:instrText>
      </w:r>
      <w:r>
        <w:fldChar w:fldCharType="separate"/>
      </w:r>
      <w:r>
        <w:t>[2]</w:t>
      </w:r>
      <w:r>
        <w:fldChar w:fldCharType="end"/>
      </w:r>
      <w:r>
        <w:t>. For channel estimation purpose, network needs not to transmit WB-RS in a cluster that does not contain the PDCCH. The spec wording “</w:t>
      </w:r>
      <w:r>
        <w:rPr>
          <w:color w:val="000000"/>
        </w:rPr>
        <w:t>associated PDCCH DM-RS</w:t>
      </w:r>
      <w:r>
        <w:t>” implies that rate matching around WB-RS is performed only in a cluster that contains the scheduling PDCCH and not in a cluster that does not contain the scheduling PDCCH. This is shown by the figure below where the CORESET has four clusters and in a slot REs of the scheduling PDCCH are allocated in one cluster. When PDSCH rate matching into CORESET is configured in this slot, REs corresponding to the configured WB-RS are considered as data REs for PDSCH in a cluster that does not contain the scheduling PDCCH.</w:t>
      </w:r>
    </w:p>
    <w:p w14:paraId="4676A776" w14:textId="77777777" w:rsidR="00D062D7" w:rsidRDefault="00D062D7" w:rsidP="00D062D7">
      <w:pPr>
        <w:spacing w:after="0"/>
        <w:jc w:val="center"/>
      </w:pPr>
      <w:r>
        <w:object w:dxaOrig="5836" w:dyaOrig="5661" w14:anchorId="43032ECF">
          <v:shape id="_x0000_i1048" type="#_x0000_t75" style="width:223.45pt;height:209.2pt" o:ole="">
            <v:imagedata r:id="rId104" o:title=""/>
          </v:shape>
          <o:OLEObject Type="Embed" ProgID="Visio.Drawing.11" ShapeID="_x0000_i1048" DrawAspect="Content" ObjectID="_1595444390" r:id="rId105"/>
        </w:object>
      </w:r>
    </w:p>
    <w:p w14:paraId="510323D3" w14:textId="77777777" w:rsidR="00D062D7" w:rsidRDefault="00D062D7" w:rsidP="00D062D7">
      <w:pPr>
        <w:spacing w:after="0"/>
      </w:pPr>
      <w:r>
        <w:t>It maximizes the usable resource for PDSCH by rate matching PDSCH around WB-RS only in clusters where REs of PDCCH payload exist. However, it increases the UE implementation complexity because locations of different PDCCH candidates are different</w:t>
      </w:r>
      <w:r w:rsidRPr="00E36BC5">
        <w:t xml:space="preserve"> </w:t>
      </w:r>
      <w:r>
        <w:t xml:space="preserve">within a slot and location of the scheduling PDCCH may change from slot to slot in the CORESET. Therefore, the pattern of PDSCH rate matching around WB-RS may change within a slot and from slot to slot depending on which clusters contain the PDCCH. Figures below show the four patterns of PDSCH rate matching around WB-RS in the CORESET if the PDCCH is allocated in one cluster. In reality, the PDCCH may exist in one or multiple clusters and the maximum number of patterns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t xml:space="preserve"> for a CORESET with </w:t>
      </w:r>
      <m:oMath>
        <m:r>
          <w:rPr>
            <w:rFonts w:ascii="Cambria Math" w:hAnsi="Cambria Math"/>
          </w:rPr>
          <m:t>N</m:t>
        </m:r>
      </m:oMath>
      <w:r>
        <w:t xml:space="preserve"> clusters (see values in the table). </w:t>
      </w:r>
    </w:p>
    <w:p w14:paraId="00822ADA" w14:textId="77777777" w:rsidR="00D062D7" w:rsidRDefault="00D062D7" w:rsidP="00D062D7">
      <w:pPr>
        <w:spacing w:after="0"/>
      </w:pPr>
    </w:p>
    <w:tbl>
      <w:tblPr>
        <w:tblStyle w:val="TableGrid"/>
        <w:tblW w:w="0" w:type="auto"/>
        <w:jc w:val="center"/>
        <w:tblLook w:val="04A0" w:firstRow="1" w:lastRow="0" w:firstColumn="1" w:lastColumn="0" w:noHBand="0" w:noVBand="1"/>
      </w:tblPr>
      <w:tblGrid>
        <w:gridCol w:w="1870"/>
        <w:gridCol w:w="1870"/>
        <w:gridCol w:w="1870"/>
        <w:gridCol w:w="1870"/>
        <w:gridCol w:w="1870"/>
      </w:tblGrid>
      <w:tr w:rsidR="00D062D7" w14:paraId="7ED30908" w14:textId="77777777" w:rsidTr="00985513">
        <w:trPr>
          <w:jc w:val="center"/>
        </w:trPr>
        <w:tc>
          <w:tcPr>
            <w:tcW w:w="1870" w:type="dxa"/>
          </w:tcPr>
          <w:p w14:paraId="1CB28E77" w14:textId="77777777" w:rsidR="00D062D7" w:rsidRDefault="00D062D7" w:rsidP="00985513">
            <m:oMathPara>
              <m:oMath>
                <m:r>
                  <w:rPr>
                    <w:rFonts w:ascii="Cambria Math" w:hAnsi="Cambria Math"/>
                  </w:rPr>
                  <m:t>N</m:t>
                </m:r>
              </m:oMath>
            </m:oMathPara>
          </w:p>
        </w:tc>
        <w:tc>
          <w:tcPr>
            <w:tcW w:w="1870" w:type="dxa"/>
          </w:tcPr>
          <w:p w14:paraId="09103796" w14:textId="77777777" w:rsidR="00D062D7" w:rsidRDefault="00D062D7" w:rsidP="00985513">
            <w:pPr>
              <w:jc w:val="center"/>
            </w:pPr>
            <w:r>
              <w:t>1</w:t>
            </w:r>
          </w:p>
        </w:tc>
        <w:tc>
          <w:tcPr>
            <w:tcW w:w="1870" w:type="dxa"/>
          </w:tcPr>
          <w:p w14:paraId="4E3137FE" w14:textId="77777777" w:rsidR="00D062D7" w:rsidRDefault="00D062D7" w:rsidP="00985513">
            <w:pPr>
              <w:jc w:val="center"/>
            </w:pPr>
            <w:r>
              <w:t>2</w:t>
            </w:r>
          </w:p>
        </w:tc>
        <w:tc>
          <w:tcPr>
            <w:tcW w:w="1870" w:type="dxa"/>
          </w:tcPr>
          <w:p w14:paraId="513DD9D6" w14:textId="77777777" w:rsidR="00D062D7" w:rsidRDefault="00D062D7" w:rsidP="00985513">
            <w:pPr>
              <w:jc w:val="center"/>
            </w:pPr>
            <w:r>
              <w:t>3</w:t>
            </w:r>
          </w:p>
        </w:tc>
        <w:tc>
          <w:tcPr>
            <w:tcW w:w="1870" w:type="dxa"/>
          </w:tcPr>
          <w:p w14:paraId="4CDABEB5" w14:textId="77777777" w:rsidR="00D062D7" w:rsidRDefault="00D062D7" w:rsidP="00985513">
            <w:pPr>
              <w:jc w:val="center"/>
            </w:pPr>
            <w:r>
              <w:t>4</w:t>
            </w:r>
          </w:p>
        </w:tc>
      </w:tr>
      <w:tr w:rsidR="00D062D7" w14:paraId="1B808FBC" w14:textId="77777777" w:rsidTr="00985513">
        <w:trPr>
          <w:jc w:val="center"/>
        </w:trPr>
        <w:tc>
          <w:tcPr>
            <w:tcW w:w="1870" w:type="dxa"/>
          </w:tcPr>
          <w:p w14:paraId="010E6B9A" w14:textId="77777777" w:rsidR="00D062D7" w:rsidRDefault="00D062D7" w:rsidP="00985513">
            <w:pPr>
              <w:jc w:val="center"/>
            </w:pPr>
            <w:r>
              <w:t>Max # of patterns</w:t>
            </w:r>
          </w:p>
        </w:tc>
        <w:tc>
          <w:tcPr>
            <w:tcW w:w="1870" w:type="dxa"/>
          </w:tcPr>
          <w:p w14:paraId="21429171" w14:textId="77777777" w:rsidR="00D062D7" w:rsidRDefault="00D062D7" w:rsidP="00985513">
            <w:pPr>
              <w:jc w:val="center"/>
            </w:pPr>
            <w:r>
              <w:t>1</w:t>
            </w:r>
          </w:p>
        </w:tc>
        <w:tc>
          <w:tcPr>
            <w:tcW w:w="1870" w:type="dxa"/>
          </w:tcPr>
          <w:p w14:paraId="11D2731F" w14:textId="77777777" w:rsidR="00D062D7" w:rsidRDefault="00D062D7" w:rsidP="00985513">
            <w:pPr>
              <w:jc w:val="center"/>
            </w:pPr>
            <w:r>
              <w:t>3</w:t>
            </w:r>
          </w:p>
        </w:tc>
        <w:tc>
          <w:tcPr>
            <w:tcW w:w="1870" w:type="dxa"/>
          </w:tcPr>
          <w:p w14:paraId="51972DC9" w14:textId="77777777" w:rsidR="00D062D7" w:rsidRDefault="00D062D7" w:rsidP="00985513">
            <w:pPr>
              <w:jc w:val="center"/>
            </w:pPr>
            <w:r>
              <w:t>7</w:t>
            </w:r>
          </w:p>
        </w:tc>
        <w:tc>
          <w:tcPr>
            <w:tcW w:w="1870" w:type="dxa"/>
          </w:tcPr>
          <w:p w14:paraId="2FC45F16" w14:textId="77777777" w:rsidR="00D062D7" w:rsidRDefault="00D062D7" w:rsidP="00985513">
            <w:pPr>
              <w:jc w:val="center"/>
            </w:pPr>
            <w:r>
              <w:t>15</w:t>
            </w:r>
          </w:p>
        </w:tc>
      </w:tr>
    </w:tbl>
    <w:p w14:paraId="2E16D060" w14:textId="77777777" w:rsidR="00D062D7" w:rsidRDefault="00D062D7" w:rsidP="00D062D7">
      <w:pPr>
        <w:spacing w:after="0"/>
      </w:pPr>
    </w:p>
    <w:p w14:paraId="3C44CBBE" w14:textId="77777777" w:rsidR="00D062D7" w:rsidRDefault="00D062D7" w:rsidP="00D062D7">
      <w:pPr>
        <w:spacing w:after="0"/>
      </w:pPr>
    </w:p>
    <w:p w14:paraId="3648FBD6" w14:textId="77777777" w:rsidR="00D062D7" w:rsidRDefault="00D062D7" w:rsidP="00D062D7">
      <w:pPr>
        <w:spacing w:after="0"/>
      </w:pPr>
      <w:r>
        <w:object w:dxaOrig="15381" w:dyaOrig="5661" w14:anchorId="6C2788F9">
          <v:shape id="_x0000_i1049" type="#_x0000_t75" style="width:468.7pt;height:172.55pt" o:ole="">
            <v:imagedata r:id="rId106" o:title=""/>
          </v:shape>
          <o:OLEObject Type="Embed" ProgID="Visio.Drawing.11" ShapeID="_x0000_i1049" DrawAspect="Content" ObjectID="_1595444391" r:id="rId107"/>
        </w:object>
      </w:r>
    </w:p>
    <w:p w14:paraId="28F202FB" w14:textId="77777777" w:rsidR="00D062D7" w:rsidRDefault="00D062D7" w:rsidP="00D062D7">
      <w:pPr>
        <w:spacing w:after="0"/>
      </w:pPr>
    </w:p>
    <w:p w14:paraId="67692089" w14:textId="77777777" w:rsidR="00D062D7" w:rsidRDefault="00D062D7" w:rsidP="00D062D7">
      <w:pPr>
        <w:spacing w:after="0"/>
      </w:pPr>
    </w:p>
    <w:p w14:paraId="4712214E" w14:textId="77777777" w:rsidR="00D062D7" w:rsidRDefault="00D062D7" w:rsidP="00D062D7">
      <w:pPr>
        <w:spacing w:after="0"/>
      </w:pPr>
      <w:r>
        <w:t xml:space="preserve">We would like to have a single pattern of PDSCH rate matching around WB-RS in the CORESET of the scheduling PDCCH in all slots so that UE complexity does not increase as the number of clusters increases. Once the CORESET is configured, the UE always rate matches PDSCH around REs corresponding to locations of the configured WB-RS in all clusters independent of actually transmitted DMRS patterns from gNB. In a cluster that contains the PDCCH, reference signals are transmitted over REs corresponding to the configured WB-RS. In a cluster that does not contain the PDCCH payload, REs corresponding to the configured WB-RS are virtual WB-RS REs which carry neither PDSCH data nor reference signals. As shown by the figure, pattern of PDSCH rate matching around WB-RS does not change within a slot or from slot to slot. </w:t>
      </w:r>
    </w:p>
    <w:p w14:paraId="1D9478A4" w14:textId="77777777" w:rsidR="00D062D7" w:rsidRDefault="00D062D7" w:rsidP="00D062D7">
      <w:pPr>
        <w:spacing w:after="0"/>
      </w:pPr>
    </w:p>
    <w:p w14:paraId="63E4F41B" w14:textId="77777777" w:rsidR="00D062D7" w:rsidRDefault="00D062D7" w:rsidP="00D062D7">
      <w:pPr>
        <w:spacing w:after="0"/>
        <w:jc w:val="center"/>
      </w:pPr>
      <w:r>
        <w:object w:dxaOrig="6555" w:dyaOrig="5661" w14:anchorId="43BEA720">
          <v:shape id="_x0000_i1050" type="#_x0000_t75" style="width:244.55pt;height:209.2pt" o:ole="">
            <v:imagedata r:id="rId108" o:title=""/>
          </v:shape>
          <o:OLEObject Type="Embed" ProgID="Visio.Drawing.11" ShapeID="_x0000_i1050" DrawAspect="Content" ObjectID="_1595444392" r:id="rId109"/>
        </w:object>
      </w:r>
    </w:p>
    <w:p w14:paraId="6175A96A" w14:textId="77777777" w:rsidR="00D062D7" w:rsidRPr="00F529F8" w:rsidRDefault="00D062D7" w:rsidP="00F529F8">
      <w:r w:rsidRPr="00F529F8">
        <w:t>We have the following proposal for PDSCH rate matching in CORESET configured with WB RS.</w:t>
      </w:r>
    </w:p>
    <w:p w14:paraId="127C51D7" w14:textId="257B9C95" w:rsidR="00D062D7" w:rsidRPr="006F336B" w:rsidRDefault="00D062D7" w:rsidP="006F336B">
      <w:pPr>
        <w:rPr>
          <w:b/>
        </w:rPr>
      </w:pPr>
      <w:bookmarkStart w:id="564" w:name="rm1"/>
      <w:r w:rsidRPr="006F336B">
        <w:rPr>
          <w:b/>
        </w:rPr>
        <w:t>Proposal</w:t>
      </w:r>
      <w:r w:rsidR="00263230" w:rsidRPr="006F336B">
        <w:rPr>
          <w:b/>
        </w:rPr>
        <w:t xml:space="preserve"> </w:t>
      </w:r>
      <w:r w:rsidR="00263230" w:rsidRPr="006F336B">
        <w:rPr>
          <w:b/>
        </w:rPr>
        <w:fldChar w:fldCharType="begin"/>
      </w:r>
      <w:r w:rsidR="00263230" w:rsidRPr="006F336B">
        <w:rPr>
          <w:b/>
        </w:rPr>
        <w:instrText xml:space="preserve"> seq prop </w:instrText>
      </w:r>
      <w:r w:rsidR="00263230" w:rsidRPr="006F336B">
        <w:rPr>
          <w:b/>
        </w:rPr>
        <w:fldChar w:fldCharType="separate"/>
      </w:r>
      <w:r w:rsidR="00F529F8">
        <w:rPr>
          <w:b/>
          <w:noProof/>
        </w:rPr>
        <w:t>10</w:t>
      </w:r>
      <w:r w:rsidR="00263230" w:rsidRPr="006F336B">
        <w:rPr>
          <w:b/>
        </w:rPr>
        <w:fldChar w:fldCharType="end"/>
      </w:r>
      <w:r w:rsidR="0002364C" w:rsidRPr="006F336B">
        <w:rPr>
          <w:b/>
        </w:rPr>
        <w:t xml:space="preserve">: </w:t>
      </w:r>
      <w:r w:rsidRPr="006F336B">
        <w:rPr>
          <w:b/>
        </w:rPr>
        <w:t>When UE is to rate-match a PDSCH around the PDCCH scheduling the PDSCH, and PDCCH is received in the CORESET configured with WB RS, the UE shall rate-match around the union of REs of the PDCCH scheduling the PDSCH and locations of the configured WB RS REs independent of actually transmitted DMRS from gNB in all clusters of the entire CORESET including any cluster that contains an RE of the scheduling PDCCH and any cluster that does not contain any RE of the scheduling PDCCH.</w:t>
      </w:r>
    </w:p>
    <w:bookmarkEnd w:id="564"/>
    <w:p w14:paraId="0E839C79" w14:textId="35E07301" w:rsidR="006419D8" w:rsidRDefault="00985513" w:rsidP="006419D8">
      <w:pPr>
        <w:pStyle w:val="Heading1"/>
        <w:numPr>
          <w:ilvl w:val="0"/>
          <w:numId w:val="4"/>
        </w:numPr>
      </w:pPr>
      <w:r>
        <w:t>WB</w:t>
      </w:r>
      <w:r w:rsidR="00BA0F04">
        <w:t xml:space="preserve">-RS CORESET </w:t>
      </w:r>
      <w:r w:rsidR="008532B1">
        <w:t>Colliding</w:t>
      </w:r>
      <w:r w:rsidR="00BA0F04">
        <w:t xml:space="preserve"> with other Resources</w:t>
      </w:r>
      <w:r w:rsidR="006419D8" w:rsidRPr="00E05A22">
        <w:t xml:space="preserve"> </w:t>
      </w:r>
    </w:p>
    <w:p w14:paraId="1B9CF76B" w14:textId="15599474" w:rsidR="00611145" w:rsidRPr="00611145" w:rsidRDefault="00012697" w:rsidP="00611145">
      <w:r w:rsidRPr="00012697">
        <w:t xml:space="preserve">RAN1 </w:t>
      </w:r>
      <w:r w:rsidR="008807CE">
        <w:t xml:space="preserve">#92bis made the agreement that when WB </w:t>
      </w:r>
      <w:r w:rsidR="00BB227F">
        <w:t>DM</w:t>
      </w:r>
      <w:r w:rsidR="008807CE">
        <w:t xml:space="preserve">RS is configured </w:t>
      </w:r>
      <w:r w:rsidR="00D9126F">
        <w:t>in</w:t>
      </w:r>
      <w:r w:rsidR="008807CE">
        <w:t xml:space="preserve"> a CORESET, </w:t>
      </w:r>
      <w:r w:rsidR="006C1C04">
        <w:t xml:space="preserve">the maximum number of clusters </w:t>
      </w:r>
      <w:r w:rsidR="00D92D3E">
        <w:t>with</w:t>
      </w:r>
      <w:r w:rsidR="006C1C04">
        <w:t xml:space="preserve"> contiguous RBs is 4. </w:t>
      </w:r>
      <w:r w:rsidR="00B9560E">
        <w:t xml:space="preserve">This has taken into account </w:t>
      </w:r>
      <w:r w:rsidR="00BB72F9">
        <w:t>dividing</w:t>
      </w:r>
      <w:r w:rsidR="00087A3A">
        <w:t xml:space="preserve"> the CORESET</w:t>
      </w:r>
      <w:r w:rsidR="00BB72F9">
        <w:t xml:space="preserve"> into disjoint parts</w:t>
      </w:r>
      <w:r w:rsidR="00B9560E">
        <w:t xml:space="preserve"> </w:t>
      </w:r>
      <w:r w:rsidR="00087A3A">
        <w:t xml:space="preserve">to avoid </w:t>
      </w:r>
      <w:r w:rsidR="00B93C0B">
        <w:t>the</w:t>
      </w:r>
      <w:r w:rsidR="00FF61EC">
        <w:t xml:space="preserve"> </w:t>
      </w:r>
      <w:r w:rsidR="00087A3A">
        <w:t xml:space="preserve">collision </w:t>
      </w:r>
      <w:r w:rsidR="00FF61EC">
        <w:t>with</w:t>
      </w:r>
      <w:r w:rsidR="00087A3A">
        <w:t xml:space="preserve"> </w:t>
      </w:r>
      <w:r w:rsidR="00FF61EC">
        <w:t>a</w:t>
      </w:r>
      <w:r w:rsidR="00B9560E">
        <w:t xml:space="preserve"> SSB or any other reserved resource that is not available for CORESET.</w:t>
      </w:r>
      <w:r w:rsidR="00F87B1F">
        <w:t xml:space="preserve"> </w:t>
      </w:r>
      <w:r w:rsidR="00E12F3D">
        <w:t xml:space="preserve">Therefore, </w:t>
      </w:r>
      <w:r w:rsidR="00DF1184">
        <w:t xml:space="preserve">PDCCH configuration resulting in </w:t>
      </w:r>
      <w:r w:rsidR="00330BA5">
        <w:t xml:space="preserve">collision between a CORESET and SSB should not be allowed if WB RS is configured </w:t>
      </w:r>
      <w:r w:rsidR="00DF1184">
        <w:t>in</w:t>
      </w:r>
      <w:r w:rsidR="00330BA5">
        <w:t xml:space="preserve"> the CORESET</w:t>
      </w:r>
      <w:r w:rsidR="00E12F3D">
        <w:t>.</w:t>
      </w:r>
      <w:r w:rsidR="0076208E">
        <w:t xml:space="preserve"> </w:t>
      </w:r>
      <w:r w:rsidR="002637B4">
        <w:t>Accordingly</w:t>
      </w:r>
      <w:r w:rsidR="00A4345D">
        <w:t>,</w:t>
      </w:r>
      <w:r w:rsidR="00F87B1F">
        <w:t xml:space="preserve"> </w:t>
      </w:r>
      <w:r w:rsidR="00A4345D">
        <w:t xml:space="preserve">neither </w:t>
      </w:r>
      <w:r w:rsidR="0009112F">
        <w:t xml:space="preserve">Case (a) nor Case (b) </w:t>
      </w:r>
      <w:r w:rsidR="00F87B1F">
        <w:t xml:space="preserve">in </w:t>
      </w:r>
      <w:r w:rsidR="002F3D87">
        <w:fldChar w:fldCharType="begin"/>
      </w:r>
      <w:r w:rsidR="002F3D87">
        <w:instrText xml:space="preserve"> REF _Ref521597333 \h </w:instrText>
      </w:r>
      <w:r w:rsidR="002F3D87">
        <w:fldChar w:fldCharType="separate"/>
      </w:r>
      <w:r w:rsidR="002F3D87" w:rsidRPr="00EF1D7D">
        <w:rPr>
          <w:b/>
        </w:rPr>
        <w:t xml:space="preserve">Figure </w:t>
      </w:r>
      <w:r w:rsidR="002F3D87">
        <w:rPr>
          <w:b/>
          <w:noProof/>
        </w:rPr>
        <w:t>3</w:t>
      </w:r>
      <w:r w:rsidR="002F3D87">
        <w:fldChar w:fldCharType="end"/>
      </w:r>
      <w:r w:rsidR="002F3D87">
        <w:t xml:space="preserve"> </w:t>
      </w:r>
      <w:r w:rsidR="0006376B">
        <w:t>is supported</w:t>
      </w:r>
      <w:r w:rsidR="00F87B1F">
        <w:t xml:space="preserve">. </w:t>
      </w:r>
      <w:r w:rsidR="00727602">
        <w:t xml:space="preserve">Similarly, if WB </w:t>
      </w:r>
      <w:r w:rsidR="001757F3">
        <w:t>DM</w:t>
      </w:r>
      <w:r w:rsidR="00727602">
        <w:t>RS</w:t>
      </w:r>
      <w:r w:rsidR="0009112F">
        <w:t xml:space="preserve"> is configured in a CORESET,</w:t>
      </w:r>
      <w:r w:rsidR="00727602">
        <w:t xml:space="preserve"> </w:t>
      </w:r>
      <w:r w:rsidR="0009112F">
        <w:t>PDCCH configuration resulting in collision between a CORESET and LTE-CRS should not be allowed</w:t>
      </w:r>
      <w:r w:rsidR="00727602">
        <w:t>.</w:t>
      </w:r>
    </w:p>
    <w:p w14:paraId="15B165B2" w14:textId="398ACE8C" w:rsidR="00611145" w:rsidRPr="003E5467" w:rsidRDefault="009F6B61" w:rsidP="00012697">
      <w:pPr>
        <w:rPr>
          <w:b/>
          <w:lang w:eastAsia="zh-CN"/>
        </w:rPr>
      </w:pPr>
      <w:bookmarkStart w:id="565" w:name="wbrs1"/>
      <w:r w:rsidRPr="003E5467">
        <w:rPr>
          <w:b/>
          <w:lang w:eastAsia="zh-CN"/>
        </w:rPr>
        <w:t>Proposal</w:t>
      </w:r>
      <w:r w:rsidR="0067532C">
        <w:rPr>
          <w:b/>
          <w:lang w:eastAsia="zh-CN"/>
        </w:rPr>
        <w:t xml:space="preserve"> </w:t>
      </w:r>
      <w:r w:rsidR="0067532C">
        <w:rPr>
          <w:b/>
        </w:rPr>
        <w:fldChar w:fldCharType="begin"/>
      </w:r>
      <w:r w:rsidR="0067532C">
        <w:rPr>
          <w:b/>
        </w:rPr>
        <w:instrText xml:space="preserve"> seq prop </w:instrText>
      </w:r>
      <w:r w:rsidR="0067532C">
        <w:rPr>
          <w:b/>
        </w:rPr>
        <w:fldChar w:fldCharType="separate"/>
      </w:r>
      <w:r w:rsidR="00052383">
        <w:rPr>
          <w:b/>
          <w:noProof/>
        </w:rPr>
        <w:t>11</w:t>
      </w:r>
      <w:r w:rsidR="0067532C">
        <w:rPr>
          <w:b/>
        </w:rPr>
        <w:fldChar w:fldCharType="end"/>
      </w:r>
      <w:r w:rsidRPr="003E5467">
        <w:rPr>
          <w:b/>
          <w:lang w:eastAsia="zh-CN"/>
        </w:rPr>
        <w:t xml:space="preserve">: </w:t>
      </w:r>
      <w:r w:rsidR="00325452">
        <w:rPr>
          <w:b/>
          <w:lang w:eastAsia="zh-CN"/>
        </w:rPr>
        <w:t xml:space="preserve">UE does not expect to </w:t>
      </w:r>
      <w:r w:rsidR="003752EA">
        <w:rPr>
          <w:b/>
          <w:lang w:eastAsia="zh-CN"/>
        </w:rPr>
        <w:t>be configured with</w:t>
      </w:r>
      <w:r w:rsidR="004073E5">
        <w:rPr>
          <w:b/>
          <w:lang w:eastAsia="zh-CN"/>
        </w:rPr>
        <w:t xml:space="preserve"> a</w:t>
      </w:r>
      <w:r w:rsidR="00325452">
        <w:rPr>
          <w:b/>
          <w:lang w:eastAsia="zh-CN"/>
        </w:rPr>
        <w:t xml:space="preserve"> CORESET that collides with SSB or LTE-CRS i</w:t>
      </w:r>
      <w:r w:rsidR="00DE72B0" w:rsidRPr="003E5467">
        <w:rPr>
          <w:b/>
          <w:lang w:eastAsia="zh-CN"/>
        </w:rPr>
        <w:t xml:space="preserve">f </w:t>
      </w:r>
      <w:r w:rsidR="00325452" w:rsidRPr="003E5467">
        <w:rPr>
          <w:b/>
          <w:lang w:eastAsia="zh-CN"/>
        </w:rPr>
        <w:t>WB DMRS</w:t>
      </w:r>
      <w:r w:rsidR="00325452">
        <w:rPr>
          <w:b/>
          <w:lang w:eastAsia="zh-CN"/>
        </w:rPr>
        <w:t xml:space="preserve"> is configured in</w:t>
      </w:r>
      <w:r w:rsidR="00325452" w:rsidRPr="003E5467">
        <w:rPr>
          <w:b/>
          <w:lang w:eastAsia="zh-CN"/>
        </w:rPr>
        <w:t xml:space="preserve"> </w:t>
      </w:r>
      <w:r w:rsidR="007938CC">
        <w:rPr>
          <w:b/>
          <w:lang w:eastAsia="zh-CN"/>
        </w:rPr>
        <w:t xml:space="preserve">the </w:t>
      </w:r>
      <w:r w:rsidR="00325452">
        <w:rPr>
          <w:b/>
          <w:lang w:eastAsia="zh-CN"/>
        </w:rPr>
        <w:t>CORESET</w:t>
      </w:r>
      <w:r w:rsidR="00DE72B0" w:rsidRPr="003E5467">
        <w:rPr>
          <w:b/>
          <w:lang w:eastAsia="zh-CN"/>
        </w:rPr>
        <w:t>.</w:t>
      </w:r>
    </w:p>
    <w:bookmarkEnd w:id="565"/>
    <w:p w14:paraId="63C2A4E3" w14:textId="4FD2E073" w:rsidR="00012697" w:rsidRPr="00012697" w:rsidRDefault="00012697" w:rsidP="00012697">
      <w:r w:rsidRPr="00012697">
        <w:rPr>
          <w:highlight w:val="green"/>
        </w:rPr>
        <w:t>Agreements</w:t>
      </w:r>
      <w:r w:rsidRPr="00012697">
        <w:t>:</w:t>
      </w:r>
    </w:p>
    <w:p w14:paraId="3D3C8EB4" w14:textId="77777777" w:rsidR="00012697" w:rsidRPr="00012697" w:rsidRDefault="00012697" w:rsidP="00012697">
      <w:pPr>
        <w:numPr>
          <w:ilvl w:val="0"/>
          <w:numId w:val="16"/>
        </w:numPr>
        <w:overflowPunct/>
        <w:autoSpaceDE/>
        <w:autoSpaceDN/>
        <w:adjustRightInd/>
        <w:spacing w:after="0"/>
        <w:textAlignment w:val="auto"/>
      </w:pPr>
      <w:r w:rsidRPr="00012697">
        <w:t>For WB RS CORESET, the UE is expected to be configured with the CORESET only with the following possibilities:</w:t>
      </w:r>
    </w:p>
    <w:p w14:paraId="573B5AFE" w14:textId="77777777" w:rsidR="00012697" w:rsidRPr="00012697" w:rsidRDefault="00012697" w:rsidP="00012697">
      <w:pPr>
        <w:numPr>
          <w:ilvl w:val="1"/>
          <w:numId w:val="16"/>
        </w:numPr>
        <w:overflowPunct/>
        <w:autoSpaceDE/>
        <w:autoSpaceDN/>
        <w:adjustRightInd/>
        <w:spacing w:after="0"/>
        <w:textAlignment w:val="auto"/>
      </w:pPr>
      <w:r w:rsidRPr="00012697">
        <w:t>Up to 4 clusters, each cluster consisting of contiguous RBs.</w:t>
      </w:r>
    </w:p>
    <w:p w14:paraId="1B1EA6AE" w14:textId="77777777" w:rsidR="00012697" w:rsidRPr="00012697" w:rsidRDefault="00012697" w:rsidP="00012697">
      <w:pPr>
        <w:numPr>
          <w:ilvl w:val="0"/>
          <w:numId w:val="16"/>
        </w:numPr>
        <w:overflowPunct/>
        <w:autoSpaceDE/>
        <w:autoSpaceDN/>
        <w:adjustRightInd/>
        <w:spacing w:after="0"/>
        <w:textAlignment w:val="auto"/>
      </w:pPr>
      <w:r w:rsidRPr="00012697">
        <w:t>It is clarified that the counting rule of CCE for channel estimation is the same between NB RS CORESET and WB RS CORESET, which implies following:</w:t>
      </w:r>
    </w:p>
    <w:p w14:paraId="01ED23FA" w14:textId="77777777" w:rsidR="00012697" w:rsidRPr="00012697" w:rsidRDefault="00012697" w:rsidP="00012697">
      <w:pPr>
        <w:numPr>
          <w:ilvl w:val="1"/>
          <w:numId w:val="16"/>
        </w:numPr>
        <w:overflowPunct/>
        <w:autoSpaceDE/>
        <w:autoSpaceDN/>
        <w:adjustRightInd/>
        <w:spacing w:after="0"/>
        <w:textAlignment w:val="auto"/>
      </w:pPr>
      <w:r w:rsidRPr="00012697">
        <w:t xml:space="preserve">The number of CCEs for channel estimation in case of WB RS CORESET is counted as the union of the sets of CCEs for PDCCH candidates </w:t>
      </w:r>
      <w:r w:rsidRPr="00012697">
        <w:rPr>
          <w:u w:val="single"/>
        </w:rPr>
        <w:t>to be monitored</w:t>
      </w:r>
      <w:r w:rsidRPr="00012697">
        <w:t xml:space="preserve"> and hence BW of the WB RS CORESET is not restricted by CCE limit for channel estimation.</w:t>
      </w:r>
    </w:p>
    <w:p w14:paraId="0189DB3B" w14:textId="77777777" w:rsidR="00012697" w:rsidRPr="00012697" w:rsidRDefault="00012697" w:rsidP="001C7AF5">
      <w:pPr>
        <w:numPr>
          <w:ilvl w:val="1"/>
          <w:numId w:val="16"/>
        </w:numPr>
        <w:overflowPunct/>
        <w:autoSpaceDE/>
        <w:autoSpaceDN/>
        <w:adjustRightInd/>
        <w:textAlignment w:val="auto"/>
      </w:pPr>
      <w:r w:rsidRPr="00012697">
        <w:t>Note: it is up to RAN4 whether UE may perform channel estimation within a BW smaller than the maximum number of contiguous RBs within the WB RS CORESET</w:t>
      </w:r>
    </w:p>
    <w:p w14:paraId="53D040DE" w14:textId="1234A58F" w:rsidR="006419D8" w:rsidRDefault="00D5572E" w:rsidP="00E70BEA">
      <w:pPr>
        <w:jc w:val="center"/>
      </w:pPr>
      <w:r>
        <w:object w:dxaOrig="7891" w:dyaOrig="5587" w14:anchorId="29ED2B69">
          <v:shape id="_x0000_i1051" type="#_x0000_t75" style="width:237.05pt;height:173.2pt" o:ole="">
            <v:imagedata r:id="rId110" o:title=""/>
          </v:shape>
          <o:OLEObject Type="Embed" ProgID="Visio.Drawing.11" ShapeID="_x0000_i1051" DrawAspect="Content" ObjectID="_1595444393" r:id="rId111"/>
        </w:object>
      </w:r>
    </w:p>
    <w:p w14:paraId="08C0192C" w14:textId="30E51D80" w:rsidR="008718AC" w:rsidRPr="009C69D6" w:rsidRDefault="008718AC" w:rsidP="00E70BEA">
      <w:pPr>
        <w:jc w:val="center"/>
      </w:pPr>
      <w:bookmarkStart w:id="566" w:name="_Ref521597333"/>
      <w:r w:rsidRPr="00EF1D7D">
        <w:rPr>
          <w:b/>
        </w:rPr>
        <w:t xml:space="preserve">Figure </w:t>
      </w:r>
      <w:r w:rsidRPr="00EF1D7D">
        <w:rPr>
          <w:b/>
        </w:rPr>
        <w:fldChar w:fldCharType="begin"/>
      </w:r>
      <w:r w:rsidRPr="00EF1D7D">
        <w:rPr>
          <w:b/>
        </w:rPr>
        <w:instrText xml:space="preserve"> SEQ Figure \* ARABIC </w:instrText>
      </w:r>
      <w:r w:rsidRPr="00EF1D7D">
        <w:rPr>
          <w:b/>
        </w:rPr>
        <w:fldChar w:fldCharType="separate"/>
      </w:r>
      <w:r w:rsidR="00B3373E">
        <w:rPr>
          <w:b/>
          <w:noProof/>
        </w:rPr>
        <w:t>3</w:t>
      </w:r>
      <w:r w:rsidRPr="00EF1D7D">
        <w:rPr>
          <w:b/>
          <w:noProof/>
        </w:rPr>
        <w:fldChar w:fldCharType="end"/>
      </w:r>
      <w:bookmarkEnd w:id="566"/>
      <w:r>
        <w:rPr>
          <w:b/>
        </w:rPr>
        <w:t>: CORESET overlaps with the other resources</w:t>
      </w:r>
      <w:r w:rsidR="00A4345D">
        <w:rPr>
          <w:b/>
        </w:rPr>
        <w:t xml:space="preserve"> when WB RS is configured</w:t>
      </w:r>
    </w:p>
    <w:p w14:paraId="1059BAF5" w14:textId="77777777" w:rsidR="0014734D" w:rsidRPr="003A4E62" w:rsidRDefault="0014734D" w:rsidP="004D1F3B">
      <w:pPr>
        <w:pStyle w:val="Heading1"/>
        <w:numPr>
          <w:ilvl w:val="0"/>
          <w:numId w:val="4"/>
        </w:numPr>
      </w:pPr>
      <w:r>
        <w:t>Maximum Number of Valid DCIs</w:t>
      </w:r>
    </w:p>
    <w:p w14:paraId="5D660997" w14:textId="7C83232E" w:rsidR="0014734D" w:rsidRDefault="00E316FC" w:rsidP="0014734D">
      <w:r>
        <w:t xml:space="preserve">This is </w:t>
      </w:r>
      <w:r w:rsidR="002230AA">
        <w:t xml:space="preserve">a </w:t>
      </w:r>
      <w:r>
        <w:t xml:space="preserve">resubmission of </w:t>
      </w:r>
      <w:r w:rsidR="00960C23">
        <w:t>our</w:t>
      </w:r>
      <w:r>
        <w:t xml:space="preserve"> early proposal</w:t>
      </w:r>
      <w:r w:rsidR="00AB5FB9">
        <w:t xml:space="preserve"> in RAN1 #93</w:t>
      </w:r>
      <w:r>
        <w:t xml:space="preserve">. </w:t>
      </w:r>
      <w:r w:rsidR="0014734D">
        <w:t xml:space="preserve">Currently there is no limitation on how many valid DCIs needs to be received by the UE in NR specification. In theory, for 15 kHz SCS, UE may be prepared to receive 44 DCIs in a slot considering the maximum BD limit is 44. This will be very </w:t>
      </w:r>
      <w:r w:rsidR="00DA4800">
        <w:t>unrealistic,</w:t>
      </w:r>
      <w:r w:rsidR="0014734D">
        <w:t xml:space="preserve"> but UE may be forced to be prepared for it since that case is not ruled out. In order not to make UE implementation complexity unnecessarily high, it is desirable to discuss and introduce the upper bound without hurting deployment flexibility.</w:t>
      </w:r>
    </w:p>
    <w:p w14:paraId="2E8AD5BA" w14:textId="77777777" w:rsidR="0014734D" w:rsidRDefault="0014734D" w:rsidP="0014734D">
      <w:r>
        <w:t>The following aspects can be considered to derive the maximum number of valid DCIs per slot:</w:t>
      </w:r>
    </w:p>
    <w:p w14:paraId="1F35FB51" w14:textId="77777777" w:rsidR="0014734D" w:rsidRPr="005D0485" w:rsidRDefault="0014734D" w:rsidP="0014734D">
      <w:pPr>
        <w:pStyle w:val="ListParagraph"/>
        <w:numPr>
          <w:ilvl w:val="0"/>
          <w:numId w:val="34"/>
        </w:numPr>
        <w:contextualSpacing w:val="0"/>
        <w:rPr>
          <w:sz w:val="20"/>
        </w:rPr>
      </w:pPr>
      <w:r w:rsidRPr="005D0485">
        <w:rPr>
          <w:sz w:val="20"/>
        </w:rPr>
        <w:t>3 DCIs for SFI, PI and for TPC</w:t>
      </w:r>
    </w:p>
    <w:p w14:paraId="74F7157C" w14:textId="77777777" w:rsidR="0014734D" w:rsidRPr="005D0485" w:rsidRDefault="0014734D" w:rsidP="0014734D">
      <w:pPr>
        <w:pStyle w:val="ListParagraph"/>
        <w:numPr>
          <w:ilvl w:val="0"/>
          <w:numId w:val="34"/>
        </w:numPr>
        <w:contextualSpacing w:val="0"/>
        <w:rPr>
          <w:sz w:val="20"/>
        </w:rPr>
      </w:pPr>
      <w:r w:rsidRPr="005D0485">
        <w:rPr>
          <w:sz w:val="20"/>
        </w:rPr>
        <w:t>1 TB, 2 TBs, 7 TBs PDSCH capable UE needs 1, 2, 7 unicast DL grant DCIs respectively.</w:t>
      </w:r>
    </w:p>
    <w:p w14:paraId="460025B1" w14:textId="77777777" w:rsidR="0014734D" w:rsidRPr="005D0485" w:rsidRDefault="0014734D" w:rsidP="0014734D">
      <w:pPr>
        <w:pStyle w:val="ListParagraph"/>
        <w:numPr>
          <w:ilvl w:val="0"/>
          <w:numId w:val="34"/>
        </w:numPr>
        <w:contextualSpacing w:val="0"/>
        <w:rPr>
          <w:sz w:val="20"/>
        </w:rPr>
      </w:pPr>
      <w:r w:rsidRPr="005D0485">
        <w:rPr>
          <w:sz w:val="20"/>
        </w:rPr>
        <w:t>1 TB, 2 TBs, 7 TBs PUSCH capable UE needs 1, 2, 7 unicast UL grant DCIs respectively.</w:t>
      </w:r>
    </w:p>
    <w:p w14:paraId="0EB2C3A8" w14:textId="77777777" w:rsidR="0014734D" w:rsidRPr="005D0485" w:rsidRDefault="0014734D" w:rsidP="0014734D">
      <w:pPr>
        <w:pStyle w:val="ListParagraph"/>
        <w:numPr>
          <w:ilvl w:val="0"/>
          <w:numId w:val="34"/>
        </w:numPr>
        <w:contextualSpacing w:val="0"/>
        <w:rPr>
          <w:sz w:val="20"/>
        </w:rPr>
      </w:pPr>
      <w:r w:rsidRPr="005D0485">
        <w:rPr>
          <w:sz w:val="20"/>
        </w:rPr>
        <w:t>FDD UE may support simultaneous PDSCH and PUSCH.</w:t>
      </w:r>
    </w:p>
    <w:p w14:paraId="7B08BB06" w14:textId="77777777" w:rsidR="0014734D" w:rsidRPr="005D0485" w:rsidRDefault="0014734D" w:rsidP="0014734D">
      <w:pPr>
        <w:pStyle w:val="ListParagraph"/>
        <w:numPr>
          <w:ilvl w:val="0"/>
          <w:numId w:val="34"/>
        </w:numPr>
        <w:contextualSpacing w:val="0"/>
        <w:rPr>
          <w:sz w:val="20"/>
        </w:rPr>
      </w:pPr>
      <w:r w:rsidRPr="005D0485">
        <w:rPr>
          <w:sz w:val="20"/>
        </w:rPr>
        <w:t>For x-carrier scheduling with mixed numerologies, 15 kHz SCS CC can schedule up to 8 120 kHz SCS CC, 30 kHz SCS CC up to 4 120 kHz SCS CC and so on.</w:t>
      </w:r>
    </w:p>
    <w:p w14:paraId="18FBE1D3" w14:textId="77777777" w:rsidR="0014734D" w:rsidRPr="005D0485" w:rsidRDefault="0014734D" w:rsidP="0014734D">
      <w:pPr>
        <w:pStyle w:val="ListParagraph"/>
        <w:numPr>
          <w:ilvl w:val="0"/>
          <w:numId w:val="34"/>
        </w:numPr>
        <w:spacing w:after="240"/>
        <w:contextualSpacing w:val="0"/>
        <w:rPr>
          <w:sz w:val="20"/>
        </w:rPr>
      </w:pPr>
      <w:r w:rsidRPr="005D0485">
        <w:rPr>
          <w:sz w:val="20"/>
        </w:rPr>
        <w:t>Maximum number of valid DCIs should not exceed the max BD candidates.</w:t>
      </w:r>
    </w:p>
    <w:p w14:paraId="12130CE2" w14:textId="3B6B9997" w:rsidR="0014734D" w:rsidRDefault="0014734D" w:rsidP="0014734D">
      <w:r>
        <w:t>RAN1 can discuss further whether to introduce the limit with respect to each case separately or just have some simple bound similar to BD limit. For baseline UE without multi-TB capability without x-carrier scheduling capability, we propose that UE at least supports up to 4 DCIs per slot regardless of SCS and TDD/FDD. For other cases, we can discuss the limit further.</w:t>
      </w:r>
    </w:p>
    <w:p w14:paraId="69FA32D5" w14:textId="0F2E3EE3" w:rsidR="00657D57" w:rsidRDefault="0014734D" w:rsidP="00657D57">
      <w:pPr>
        <w:rPr>
          <w:b/>
          <w:lang w:val="en-GB"/>
        </w:rPr>
      </w:pPr>
      <w:bookmarkStart w:id="567" w:name="dci1"/>
      <w:r>
        <w:rPr>
          <w:b/>
          <w:lang w:val="en-GB"/>
        </w:rPr>
        <w:t xml:space="preserve">Proposal </w:t>
      </w:r>
      <w:r>
        <w:rPr>
          <w:b/>
          <w:lang w:val="en-GB"/>
        </w:rPr>
        <w:fldChar w:fldCharType="begin"/>
      </w:r>
      <w:r>
        <w:rPr>
          <w:b/>
          <w:lang w:val="en-GB"/>
        </w:rPr>
        <w:instrText xml:space="preserve"> seq prop </w:instrText>
      </w:r>
      <w:r>
        <w:rPr>
          <w:b/>
          <w:lang w:val="en-GB"/>
        </w:rPr>
        <w:fldChar w:fldCharType="separate"/>
      </w:r>
      <w:r w:rsidR="00510E58">
        <w:rPr>
          <w:b/>
          <w:noProof/>
          <w:lang w:val="en-GB"/>
        </w:rPr>
        <w:t>12</w:t>
      </w:r>
      <w:r>
        <w:rPr>
          <w:b/>
          <w:lang w:val="en-GB"/>
        </w:rPr>
        <w:fldChar w:fldCharType="end"/>
      </w:r>
      <w:r>
        <w:rPr>
          <w:b/>
          <w:lang w:val="en-GB"/>
        </w:rPr>
        <w:t xml:space="preserve">: UE shall support at least up to 4 valid DCIs per slot </w:t>
      </w:r>
      <w:r w:rsidR="00AF461B">
        <w:rPr>
          <w:b/>
          <w:lang w:val="en-GB"/>
        </w:rPr>
        <w:t xml:space="preserve">per carrier </w:t>
      </w:r>
      <w:r>
        <w:rPr>
          <w:b/>
          <w:lang w:val="en-GB"/>
        </w:rPr>
        <w:t>when UE does not support multi-TB capability and cross-carrier scheduling with mixed numerologies.</w:t>
      </w:r>
    </w:p>
    <w:p w14:paraId="2112143D" w14:textId="77777777" w:rsidR="003151F9" w:rsidRPr="00234034" w:rsidRDefault="003151F9" w:rsidP="003151F9">
      <w:pPr>
        <w:rPr>
          <w:b/>
        </w:rPr>
      </w:pPr>
      <w:r w:rsidRPr="00510E58">
        <w:t xml:space="preserve">For cross-carrier scheduling with mixed numerologies, </w:t>
      </w:r>
      <w:r>
        <w:t xml:space="preserve">please </w:t>
      </w:r>
      <w:r w:rsidRPr="00510E58">
        <w:t xml:space="preserve">refer to </w:t>
      </w:r>
      <w:r>
        <w:t>our contribution on “</w:t>
      </w:r>
      <w:r w:rsidRPr="000E2079">
        <w:rPr>
          <w:lang w:val="en-GB" w:eastAsia="zh-CN"/>
        </w:rPr>
        <w:t>Maintenance for Carrier Aggregation and Bandwidth Parts</w:t>
      </w:r>
      <w:r>
        <w:t>”</w:t>
      </w:r>
      <w:r w:rsidRPr="00510E58">
        <w:t>.</w:t>
      </w:r>
    </w:p>
    <w:bookmarkEnd w:id="567"/>
    <w:p w14:paraId="1720FF50" w14:textId="19C991DE" w:rsidR="00C632B9" w:rsidRDefault="00C632B9" w:rsidP="00C632B9">
      <w:pPr>
        <w:pStyle w:val="Heading1"/>
        <w:numPr>
          <w:ilvl w:val="0"/>
          <w:numId w:val="4"/>
        </w:numPr>
      </w:pPr>
      <w:r>
        <w:t>DCI Size Budget</w:t>
      </w:r>
      <w:r w:rsidRPr="00E05A22">
        <w:t xml:space="preserve"> </w:t>
      </w:r>
    </w:p>
    <w:p w14:paraId="6E236C73" w14:textId="63AFB882" w:rsidR="00DF616B" w:rsidRDefault="00456E3C" w:rsidP="009962ED">
      <w:r>
        <w:t xml:space="preserve">The maximum number of DCI sizes a UE monitors </w:t>
      </w:r>
      <w:r w:rsidR="00D74E4B" w:rsidRPr="009962ED">
        <w:t>in a slot</w:t>
      </w:r>
      <w:r>
        <w:t xml:space="preserve"> is 4 per cell</w:t>
      </w:r>
      <w:r w:rsidR="00D74E4B" w:rsidRPr="009962ED">
        <w:t xml:space="preserve">. </w:t>
      </w:r>
      <w:r w:rsidR="001F7B45">
        <w:t>This</w:t>
      </w:r>
      <w:r w:rsidR="00D74E4B" w:rsidRPr="009962ED">
        <w:t xml:space="preserve"> may </w:t>
      </w:r>
      <w:r w:rsidR="001F7B45">
        <w:t>account for</w:t>
      </w:r>
      <w:r w:rsidR="005A566A" w:rsidRPr="009962ED">
        <w:t xml:space="preserve"> </w:t>
      </w:r>
      <w:r w:rsidR="001F7B45">
        <w:t>a</w:t>
      </w:r>
      <w:r w:rsidR="003E4A86" w:rsidRPr="009962ED">
        <w:t xml:space="preserve"> fallback DCI</w:t>
      </w:r>
      <w:r w:rsidR="002671B7" w:rsidRPr="009962ED">
        <w:t xml:space="preserve"> </w:t>
      </w:r>
      <w:r w:rsidR="003E4A86" w:rsidRPr="009962ED">
        <w:t>s</w:t>
      </w:r>
      <w:r w:rsidR="002671B7" w:rsidRPr="009962ED">
        <w:t>ize</w:t>
      </w:r>
      <w:r w:rsidR="003E4A86" w:rsidRPr="009962ED">
        <w:t xml:space="preserve">, a non-fallback DCI </w:t>
      </w:r>
      <w:r w:rsidR="005A566A" w:rsidRPr="009962ED">
        <w:t xml:space="preserve">size </w:t>
      </w:r>
      <w:r w:rsidR="003E4A86" w:rsidRPr="009962ED">
        <w:t>for DL</w:t>
      </w:r>
      <w:r w:rsidR="001F7B45">
        <w:t xml:space="preserve"> grant</w:t>
      </w:r>
      <w:r w:rsidR="003E4A86" w:rsidRPr="009962ED">
        <w:t xml:space="preserve">, a non-fallback DCI </w:t>
      </w:r>
      <w:r w:rsidR="005A566A" w:rsidRPr="009962ED">
        <w:t xml:space="preserve">size </w:t>
      </w:r>
      <w:r w:rsidR="003E4A86" w:rsidRPr="009962ED">
        <w:t>for UL</w:t>
      </w:r>
      <w:r w:rsidR="001F7B45">
        <w:t xml:space="preserve"> grant</w:t>
      </w:r>
      <w:r w:rsidR="003E4A86" w:rsidRPr="009962ED">
        <w:t xml:space="preserve"> and </w:t>
      </w:r>
      <w:r w:rsidR="005A566A" w:rsidRPr="009962ED">
        <w:t>a</w:t>
      </w:r>
      <w:r w:rsidR="003E4A86" w:rsidRPr="009962ED">
        <w:t xml:space="preserve"> remaining DCI size</w:t>
      </w:r>
      <w:r w:rsidR="00A63117">
        <w:t xml:space="preserve"> for a group common DCI</w:t>
      </w:r>
      <w:r w:rsidR="003E4A86" w:rsidRPr="009962ED">
        <w:t>.</w:t>
      </w:r>
      <w:r w:rsidR="00A63117">
        <w:t xml:space="preserve"> </w:t>
      </w:r>
      <w:r w:rsidR="009962ED" w:rsidRPr="009962ED">
        <w:t xml:space="preserve">If </w:t>
      </w:r>
      <w:r w:rsidR="003F0349">
        <w:t xml:space="preserve">there is </w:t>
      </w:r>
      <w:r w:rsidR="00FA06B7">
        <w:t>only one</w:t>
      </w:r>
      <w:r w:rsidR="003F0349">
        <w:t xml:space="preserve"> remaining</w:t>
      </w:r>
      <w:r w:rsidR="00FA06B7">
        <w:t xml:space="preserve"> DCI size and </w:t>
      </w:r>
      <w:r w:rsidR="009962ED" w:rsidRPr="009962ED">
        <w:t xml:space="preserve">network configures both </w:t>
      </w:r>
      <w:r w:rsidR="009962ED">
        <w:t xml:space="preserve">SFI and </w:t>
      </w:r>
      <w:r w:rsidR="009962ED" w:rsidRPr="009962ED">
        <w:t>PI</w:t>
      </w:r>
      <w:r w:rsidR="009962ED">
        <w:t xml:space="preserve"> w</w:t>
      </w:r>
      <w:r w:rsidR="00FA06B7">
        <w:t>ith different DCI sizes</w:t>
      </w:r>
      <w:r w:rsidR="009962ED">
        <w:t>, the total number of DCI sizes</w:t>
      </w:r>
      <w:r w:rsidR="00D646E9">
        <w:t xml:space="preserve"> (i.e., 5)</w:t>
      </w:r>
      <w:r w:rsidR="009962ED">
        <w:t xml:space="preserve"> </w:t>
      </w:r>
      <w:r w:rsidR="00A376DF">
        <w:t xml:space="preserve">exceeds the </w:t>
      </w:r>
      <w:r w:rsidR="00857DCD">
        <w:t xml:space="preserve">DCI </w:t>
      </w:r>
      <w:r w:rsidR="00A376DF">
        <w:t>size budget</w:t>
      </w:r>
      <w:r w:rsidR="009962ED">
        <w:t>.</w:t>
      </w:r>
      <w:r w:rsidR="00A376DF">
        <w:t xml:space="preserve"> </w:t>
      </w:r>
      <w:r w:rsidR="005143D2">
        <w:t xml:space="preserve">This is not supported </w:t>
      </w:r>
      <w:r w:rsidR="008918DD">
        <w:t xml:space="preserve">by </w:t>
      </w:r>
      <w:r w:rsidR="00AD3337">
        <w:rPr>
          <w:lang w:eastAsia="zh-CN"/>
        </w:rPr>
        <w:t xml:space="preserve">the </w:t>
      </w:r>
      <w:r w:rsidR="008918DD">
        <w:t>current</w:t>
      </w:r>
      <w:r w:rsidR="00AD3337">
        <w:t xml:space="preserve"> DCI size</w:t>
      </w:r>
      <w:r w:rsidR="008918DD">
        <w:t xml:space="preserve"> agreements </w:t>
      </w:r>
      <w:r w:rsidR="005143D2">
        <w:t>and</w:t>
      </w:r>
      <w:r w:rsidR="008918DD">
        <w:t xml:space="preserve"> </w:t>
      </w:r>
      <w:r w:rsidR="001439E9">
        <w:t xml:space="preserve">should be considered as an error case. </w:t>
      </w:r>
      <w:r w:rsidR="00F11887">
        <w:t>Accordingly</w:t>
      </w:r>
      <w:r w:rsidR="001439E9">
        <w:t>, we have the following proposal.</w:t>
      </w:r>
    </w:p>
    <w:p w14:paraId="50331301" w14:textId="3F5C1118" w:rsidR="001439E9" w:rsidRPr="009962ED" w:rsidRDefault="001439E9" w:rsidP="009962ED">
      <w:bookmarkStart w:id="568" w:name="size1"/>
      <w:r w:rsidRPr="00D30C6F">
        <w:rPr>
          <w:b/>
        </w:rPr>
        <w:t>Proposal</w:t>
      </w:r>
      <w:r w:rsidR="00B3373E">
        <w:rPr>
          <w:b/>
        </w:rPr>
        <w:t xml:space="preserve"> </w:t>
      </w:r>
      <w:r w:rsidR="00B3373E">
        <w:rPr>
          <w:b/>
          <w:lang w:val="en-GB"/>
        </w:rPr>
        <w:fldChar w:fldCharType="begin"/>
      </w:r>
      <w:r w:rsidR="00B3373E">
        <w:rPr>
          <w:b/>
          <w:lang w:val="en-GB"/>
        </w:rPr>
        <w:instrText xml:space="preserve"> seq prop </w:instrText>
      </w:r>
      <w:r w:rsidR="00B3373E">
        <w:rPr>
          <w:b/>
          <w:lang w:val="en-GB"/>
        </w:rPr>
        <w:fldChar w:fldCharType="separate"/>
      </w:r>
      <w:r w:rsidR="00CB27B4">
        <w:rPr>
          <w:b/>
          <w:noProof/>
          <w:lang w:val="en-GB"/>
        </w:rPr>
        <w:t>13</w:t>
      </w:r>
      <w:r w:rsidR="00B3373E">
        <w:rPr>
          <w:b/>
          <w:lang w:val="en-GB"/>
        </w:rPr>
        <w:fldChar w:fldCharType="end"/>
      </w:r>
      <w:r w:rsidRPr="00D30C6F">
        <w:rPr>
          <w:b/>
        </w:rPr>
        <w:t xml:space="preserve">: </w:t>
      </w:r>
      <w:r w:rsidR="00D30C6F" w:rsidRPr="00D30C6F">
        <w:rPr>
          <w:b/>
        </w:rPr>
        <w:t xml:space="preserve">It is treated as an error case if both </w:t>
      </w:r>
      <w:r w:rsidR="00ED37C6">
        <w:rPr>
          <w:b/>
        </w:rPr>
        <w:t>DCI format 2-0 and DCI form</w:t>
      </w:r>
      <w:r w:rsidR="00510E58">
        <w:rPr>
          <w:b/>
        </w:rPr>
        <w:t>a</w:t>
      </w:r>
      <w:r w:rsidR="00ED37C6">
        <w:rPr>
          <w:b/>
        </w:rPr>
        <w:t>t 2-1</w:t>
      </w:r>
      <w:r w:rsidR="00D30C6F" w:rsidRPr="00D30C6F">
        <w:rPr>
          <w:b/>
        </w:rPr>
        <w:t xml:space="preserve"> are configured </w:t>
      </w:r>
      <w:r w:rsidR="005B6598">
        <w:rPr>
          <w:b/>
        </w:rPr>
        <w:t>and they have</w:t>
      </w:r>
      <w:r w:rsidR="005B6598" w:rsidRPr="00D30C6F">
        <w:rPr>
          <w:b/>
        </w:rPr>
        <w:t xml:space="preserve"> </w:t>
      </w:r>
      <w:r w:rsidR="00D30C6F" w:rsidRPr="00D30C6F">
        <w:rPr>
          <w:b/>
        </w:rPr>
        <w:t>different sizes and more than 4 DCI sizes are configured</w:t>
      </w:r>
      <w:r w:rsidR="00D30C6F">
        <w:rPr>
          <w:b/>
        </w:rPr>
        <w:t>.</w:t>
      </w:r>
    </w:p>
    <w:bookmarkEnd w:id="568"/>
    <w:p w14:paraId="64DC4B39" w14:textId="15E0DA4D" w:rsidR="00D82B40" w:rsidRPr="00D82B40" w:rsidRDefault="00D82B40" w:rsidP="00D82B40">
      <w:pPr>
        <w:rPr>
          <w:highlight w:val="green"/>
          <w:lang w:eastAsia="x-none"/>
        </w:rPr>
      </w:pPr>
      <w:r w:rsidRPr="00D82B40">
        <w:rPr>
          <w:highlight w:val="green"/>
          <w:lang w:eastAsia="x-none"/>
        </w:rPr>
        <w:t>Agreements:</w:t>
      </w:r>
    </w:p>
    <w:p w14:paraId="723EB287" w14:textId="77777777" w:rsidR="00D82B40" w:rsidRPr="00D82B40" w:rsidRDefault="00D82B40" w:rsidP="00D82B40">
      <w:pPr>
        <w:numPr>
          <w:ilvl w:val="0"/>
          <w:numId w:val="24"/>
        </w:numPr>
        <w:overflowPunct/>
        <w:autoSpaceDE/>
        <w:autoSpaceDN/>
        <w:adjustRightInd/>
        <w:spacing w:after="0"/>
        <w:textAlignment w:val="auto"/>
        <w:rPr>
          <w:lang w:eastAsia="x-none"/>
        </w:rPr>
      </w:pPr>
      <w:r w:rsidRPr="00D82B40">
        <w:rPr>
          <w:lang w:eastAsia="x-none"/>
        </w:rPr>
        <w:t>To confirm the following working assumption:</w:t>
      </w:r>
    </w:p>
    <w:p w14:paraId="6A53E9AA" w14:textId="77777777" w:rsidR="00D82B40" w:rsidRPr="00D82B40" w:rsidRDefault="00D82B40" w:rsidP="00D82B40">
      <w:pPr>
        <w:pStyle w:val="BodyText"/>
        <w:numPr>
          <w:ilvl w:val="0"/>
          <w:numId w:val="25"/>
        </w:numPr>
        <w:overflowPunct/>
        <w:autoSpaceDE/>
        <w:autoSpaceDN/>
        <w:adjustRightInd/>
        <w:textAlignment w:val="auto"/>
        <w:rPr>
          <w:szCs w:val="20"/>
        </w:rPr>
      </w:pPr>
      <w:r w:rsidRPr="00D82B40">
        <w:rPr>
          <w:szCs w:val="20"/>
        </w:rPr>
        <w:lastRenderedPageBreak/>
        <w:t xml:space="preserve"> (</w:t>
      </w:r>
      <w:r w:rsidRPr="00D82B40">
        <w:rPr>
          <w:szCs w:val="20"/>
          <w:highlight w:val="darkYellow"/>
        </w:rPr>
        <w:t>working assumption</w:t>
      </w:r>
      <w:r w:rsidRPr="00D82B40">
        <w:rPr>
          <w:szCs w:val="20"/>
        </w:rPr>
        <w:t>) At most 4 different DCI sizes are monitored by the UE per slot</w:t>
      </w:r>
    </w:p>
    <w:p w14:paraId="51E518A5" w14:textId="0981B186" w:rsidR="00C632B9" w:rsidRPr="008B4C2A" w:rsidRDefault="00D82B40" w:rsidP="00985513">
      <w:pPr>
        <w:pStyle w:val="BodyText"/>
        <w:numPr>
          <w:ilvl w:val="1"/>
          <w:numId w:val="25"/>
        </w:numPr>
        <w:overflowPunct/>
        <w:autoSpaceDE/>
        <w:autoSpaceDN/>
        <w:adjustRightInd/>
        <w:textAlignment w:val="auto"/>
      </w:pPr>
      <w:r w:rsidRPr="00D82B40">
        <w:rPr>
          <w:szCs w:val="20"/>
        </w:rPr>
        <w:t>At most 3 different DCI sizes are monitored per C-RNTI per slot</w:t>
      </w:r>
    </w:p>
    <w:p w14:paraId="36FC87EC" w14:textId="0BDCDFA5" w:rsidR="00ED16CF" w:rsidRDefault="00F6283B" w:rsidP="00765A4D">
      <w:pPr>
        <w:pStyle w:val="BodyText"/>
        <w:overflowPunct/>
        <w:autoSpaceDE/>
        <w:autoSpaceDN/>
        <w:adjustRightInd/>
        <w:jc w:val="left"/>
        <w:textAlignment w:val="auto"/>
        <w:rPr>
          <w:rFonts w:eastAsia="Times New Roman"/>
        </w:rPr>
      </w:pPr>
      <w:r>
        <w:rPr>
          <w:szCs w:val="20"/>
        </w:rPr>
        <w:t>In</w:t>
      </w:r>
      <w:r w:rsidR="00AD3337">
        <w:rPr>
          <w:szCs w:val="20"/>
        </w:rPr>
        <w:t xml:space="preserve"> TS</w:t>
      </w:r>
      <w:r w:rsidR="00643558" w:rsidRPr="00643558">
        <w:rPr>
          <w:rFonts w:eastAsia="Times New Roman"/>
        </w:rPr>
        <w:t xml:space="preserve"> </w:t>
      </w:r>
      <w:r w:rsidR="00643558">
        <w:rPr>
          <w:rFonts w:eastAsia="Times New Roman"/>
        </w:rPr>
        <w:t>38.212</w:t>
      </w:r>
      <w:r w:rsidR="000168D6">
        <w:rPr>
          <w:rFonts w:eastAsia="Times New Roman"/>
        </w:rPr>
        <w:t xml:space="preserve"> v15.2.0</w:t>
      </w:r>
      <w:r w:rsidR="00643558">
        <w:rPr>
          <w:rFonts w:eastAsia="Times New Roman"/>
        </w:rPr>
        <w:t xml:space="preserve"> section 7.3.1,</w:t>
      </w:r>
      <w:r w:rsidR="000C0353">
        <w:rPr>
          <w:rFonts w:eastAsia="Times New Roman"/>
        </w:rPr>
        <w:t xml:space="preserve"> the agreement</w:t>
      </w:r>
      <w:r w:rsidR="00AD3337">
        <w:rPr>
          <w:rFonts w:eastAsia="Times New Roman"/>
        </w:rPr>
        <w:t xml:space="preserve"> above</w:t>
      </w:r>
      <w:r w:rsidR="000C0353">
        <w:rPr>
          <w:rFonts w:eastAsia="Times New Roman"/>
        </w:rPr>
        <w:t xml:space="preserve"> is captured at a few places </w:t>
      </w:r>
      <w:r w:rsidR="00C36446">
        <w:rPr>
          <w:rFonts w:eastAsia="Times New Roman"/>
        </w:rPr>
        <w:t xml:space="preserve">such as the following </w:t>
      </w:r>
      <w:r w:rsidR="008D1D78">
        <w:rPr>
          <w:rFonts w:eastAsia="Times New Roman"/>
        </w:rPr>
        <w:t>as</w:t>
      </w:r>
      <w:r w:rsidR="000C0353">
        <w:rPr>
          <w:rFonts w:eastAsia="Times New Roman"/>
        </w:rPr>
        <w:t xml:space="preserve"> “</w:t>
      </w:r>
      <w:r w:rsidR="00643558">
        <w:rPr>
          <w:rFonts w:eastAsia="Times New Roman"/>
        </w:rPr>
        <w:t>the total number of different DCI sizes monitored per slot is no more than 4 for the cell”</w:t>
      </w:r>
      <w:r w:rsidR="000C0353">
        <w:rPr>
          <w:szCs w:val="20"/>
        </w:rPr>
        <w:t xml:space="preserve">. </w:t>
      </w:r>
      <w:r w:rsidR="00445D83">
        <w:rPr>
          <w:szCs w:val="20"/>
        </w:rPr>
        <w:t>However, it is unclear whether</w:t>
      </w:r>
      <w:r w:rsidR="00445D83">
        <w:rPr>
          <w:rFonts w:eastAsia="Times New Roman"/>
        </w:rPr>
        <w:t xml:space="preserve"> “number of different DCI sizes monitored” </w:t>
      </w:r>
      <w:r w:rsidR="007670DD">
        <w:rPr>
          <w:rFonts w:eastAsia="Times New Roman"/>
        </w:rPr>
        <w:t xml:space="preserve">is </w:t>
      </w:r>
      <w:r w:rsidR="00445D83">
        <w:rPr>
          <w:rFonts w:eastAsia="Times New Roman"/>
        </w:rPr>
        <w:t>eval</w:t>
      </w:r>
      <w:r w:rsidR="00A27A63">
        <w:rPr>
          <w:rFonts w:eastAsia="Times New Roman"/>
        </w:rPr>
        <w:t>uated before or after</w:t>
      </w:r>
      <w:r w:rsidR="00445D83">
        <w:rPr>
          <w:rFonts w:eastAsia="Times New Roman"/>
        </w:rPr>
        <w:t xml:space="preserve"> o</w:t>
      </w:r>
      <w:r w:rsidR="007670DD">
        <w:rPr>
          <w:rFonts w:eastAsia="Times New Roman"/>
        </w:rPr>
        <w:t>verbooking</w:t>
      </w:r>
      <w:r w:rsidR="00A27A63">
        <w:rPr>
          <w:rFonts w:eastAsia="Times New Roman"/>
        </w:rPr>
        <w:t xml:space="preserve"> handling</w:t>
      </w:r>
      <w:r w:rsidR="007670DD">
        <w:rPr>
          <w:rFonts w:eastAsia="Times New Roman"/>
        </w:rPr>
        <w:t xml:space="preserve"> </w:t>
      </w:r>
      <w:r w:rsidR="00A27A63">
        <w:rPr>
          <w:rFonts w:eastAsia="Times New Roman"/>
        </w:rPr>
        <w:t>as described in</w:t>
      </w:r>
      <w:r w:rsidR="007670DD">
        <w:rPr>
          <w:rFonts w:eastAsia="Times New Roman"/>
        </w:rPr>
        <w:t xml:space="preserve"> </w:t>
      </w:r>
      <w:r w:rsidR="00A27A63">
        <w:rPr>
          <w:rFonts w:eastAsia="Times New Roman"/>
        </w:rPr>
        <w:t xml:space="preserve">TS </w:t>
      </w:r>
      <w:r w:rsidR="007670DD">
        <w:rPr>
          <w:rFonts w:eastAsia="Times New Roman"/>
        </w:rPr>
        <w:t>38.213</w:t>
      </w:r>
      <w:r w:rsidR="00A27A63">
        <w:rPr>
          <w:rFonts w:eastAsia="Times New Roman"/>
        </w:rPr>
        <w:t xml:space="preserve"> section</w:t>
      </w:r>
      <w:r w:rsidR="007670DD">
        <w:rPr>
          <w:rFonts w:eastAsia="Times New Roman"/>
        </w:rPr>
        <w:t xml:space="preserve"> 10.1.</w:t>
      </w:r>
    </w:p>
    <w:p w14:paraId="0FC97D61" w14:textId="6531B1B9" w:rsidR="00E36DC0" w:rsidRDefault="00E36DC0" w:rsidP="00E36DC0">
      <w:r>
        <w:t xml:space="preserve">------------------------------------------------ </w:t>
      </w:r>
      <w:r w:rsidR="00910283">
        <w:rPr>
          <w:b/>
        </w:rPr>
        <w:t>Spec text starts for TS 38.212</w:t>
      </w:r>
      <w:r w:rsidR="004C2339">
        <w:rPr>
          <w:b/>
        </w:rPr>
        <w:t xml:space="preserve"> section 7 </w:t>
      </w:r>
      <w:r>
        <w:t>---------------------------------------------</w:t>
      </w:r>
    </w:p>
    <w:p w14:paraId="77E33B24" w14:textId="2C17F5FB" w:rsidR="00B43EDF" w:rsidRPr="0011357B" w:rsidRDefault="00B43EDF" w:rsidP="0011357B">
      <w:r w:rsidRPr="0011357B">
        <w:t xml:space="preserve">If DCI format 0_0 is monitored in UE specific search space but does not satisfy at least one of the following </w:t>
      </w:r>
    </w:p>
    <w:p w14:paraId="6360DD32" w14:textId="68D6B178" w:rsidR="00B43EDF" w:rsidRPr="00363B63" w:rsidRDefault="00B43EDF" w:rsidP="00363B63">
      <w:pPr>
        <w:pStyle w:val="ListParagraph"/>
        <w:numPr>
          <w:ilvl w:val="0"/>
          <w:numId w:val="38"/>
        </w:numPr>
        <w:rPr>
          <w:sz w:val="20"/>
        </w:rPr>
      </w:pPr>
      <w:r w:rsidRPr="00363B63">
        <w:rPr>
          <w:sz w:val="20"/>
        </w:rPr>
        <w:t xml:space="preserve">the total number of different DCI sizes monitored per slot is no more than 4 for the cell, and </w:t>
      </w:r>
    </w:p>
    <w:p w14:paraId="1612B097" w14:textId="6A7B8255" w:rsidR="00B43EDF" w:rsidRPr="00363B63" w:rsidRDefault="00B43EDF" w:rsidP="00363B63">
      <w:pPr>
        <w:pStyle w:val="ListParagraph"/>
        <w:numPr>
          <w:ilvl w:val="0"/>
          <w:numId w:val="38"/>
        </w:numPr>
        <w:rPr>
          <w:sz w:val="20"/>
        </w:rPr>
      </w:pPr>
      <w:r w:rsidRPr="00363B63">
        <w:rPr>
          <w:sz w:val="20"/>
        </w:rPr>
        <w:t xml:space="preserve">the total number of different DCI sizes with C-RNTI monitored per slot is no more than 3 for the cell </w:t>
      </w:r>
    </w:p>
    <w:p w14:paraId="660D5A22" w14:textId="3D159835" w:rsidR="00B43EDF" w:rsidRPr="0011357B" w:rsidRDefault="00B43EDF" w:rsidP="0011357B">
      <w:r w:rsidRPr="0011357B">
        <w:t>and if the number of information bits in the DCI format 0_0 prior to padding is less than the payload size of the DCI format 1_0 monitored in common search space for scheduling the same serving cell, zeros shall be appended to the DCI format 0_0 until the payload size equals that of the DCI format 1_0.</w:t>
      </w:r>
    </w:p>
    <w:p w14:paraId="13526B20" w14:textId="43AC8A0F" w:rsidR="004C2339" w:rsidRDefault="004C2339" w:rsidP="004C2339">
      <w:r>
        <w:t xml:space="preserve">------------------------------------------------ </w:t>
      </w:r>
      <w:r w:rsidRPr="00001EC7">
        <w:rPr>
          <w:b/>
        </w:rPr>
        <w:t xml:space="preserve">Spec text </w:t>
      </w:r>
      <w:r>
        <w:rPr>
          <w:b/>
        </w:rPr>
        <w:t>end</w:t>
      </w:r>
      <w:r w:rsidR="00910283">
        <w:rPr>
          <w:b/>
        </w:rPr>
        <w:t>s for TS 38.212</w:t>
      </w:r>
      <w:r>
        <w:rPr>
          <w:b/>
        </w:rPr>
        <w:t xml:space="preserve"> section 7 </w:t>
      </w:r>
      <w:r>
        <w:t>-------------------------------</w:t>
      </w:r>
      <w:r w:rsidR="0039228D">
        <w:t>---</w:t>
      </w:r>
      <w:r>
        <w:t>-------------</w:t>
      </w:r>
    </w:p>
    <w:p w14:paraId="7FAB00D6" w14:textId="1AD1A243" w:rsidR="008D1D78" w:rsidRDefault="00834440" w:rsidP="005F679F">
      <w:r>
        <w:t>Based on</w:t>
      </w:r>
      <w:r w:rsidR="007255DF">
        <w:t xml:space="preserve"> the</w:t>
      </w:r>
      <w:r w:rsidR="008D1D78" w:rsidRPr="005F679F">
        <w:t xml:space="preserve"> RAN1 #92bis</w:t>
      </w:r>
      <w:r>
        <w:t xml:space="preserve"> conclusion</w:t>
      </w:r>
      <w:r w:rsidR="008D1D78" w:rsidRPr="005F679F">
        <w:t xml:space="preserve">, DCI size is counted across all slots based on the RRC configuration </w:t>
      </w:r>
      <w:r w:rsidR="00774E2E" w:rsidRPr="005F679F">
        <w:t>for</w:t>
      </w:r>
      <w:r w:rsidR="008D1D78" w:rsidRPr="005F679F">
        <w:t xml:space="preserve"> PDCCH. </w:t>
      </w:r>
      <w:r w:rsidR="00774E2E" w:rsidRPr="005F679F">
        <w:t xml:space="preserve">Whenever there is a RRC configuration change </w:t>
      </w:r>
      <w:r w:rsidR="00EE4D3C" w:rsidRPr="005F679F">
        <w:t xml:space="preserve">number of DCI sizes need to be </w:t>
      </w:r>
      <w:r w:rsidR="00AB31B1">
        <w:t>determined</w:t>
      </w:r>
      <w:r w:rsidR="00E941AE">
        <w:t xml:space="preserve"> based on DCI size counting</w:t>
      </w:r>
      <w:r w:rsidR="00EE4D3C" w:rsidRPr="005F679F">
        <w:t xml:space="preserve"> immediately. Given this, if DCI size is counted after overbooking handling, </w:t>
      </w:r>
      <w:r w:rsidR="003B6AAC">
        <w:t xml:space="preserve">the UEs needs to perform </w:t>
      </w:r>
      <w:r w:rsidR="00EE4D3C" w:rsidRPr="005F679F">
        <w:t xml:space="preserve">overbooking handling for all slots in one shot right after UE receives the RRC </w:t>
      </w:r>
      <w:r w:rsidR="004070DF" w:rsidRPr="005F679F">
        <w:t xml:space="preserve">PDCCH </w:t>
      </w:r>
      <w:r w:rsidR="00EE4D3C" w:rsidRPr="005F679F">
        <w:t xml:space="preserve">configuration </w:t>
      </w:r>
      <w:r w:rsidR="004070DF">
        <w:t>change</w:t>
      </w:r>
      <w:r w:rsidR="00EE4D3C" w:rsidRPr="005F679F">
        <w:t>.</w:t>
      </w:r>
      <w:r w:rsidR="00681A4C" w:rsidRPr="005F679F">
        <w:t xml:space="preserve"> </w:t>
      </w:r>
      <w:r w:rsidR="002047DF" w:rsidRPr="005F679F">
        <w:t xml:space="preserve">This is not possible for UE because overbooking handling is too complicated to be finished for all </w:t>
      </w:r>
      <w:r w:rsidR="005F679F" w:rsidRPr="005F679F">
        <w:t xml:space="preserve">slots immediately. While, counting DCI sizes </w:t>
      </w:r>
      <w:r w:rsidR="005F679F">
        <w:t xml:space="preserve">is much </w:t>
      </w:r>
      <w:r w:rsidR="0046242E">
        <w:t>simpler</w:t>
      </w:r>
      <w:r w:rsidR="005F679F">
        <w:t xml:space="preserve"> and </w:t>
      </w:r>
      <w:r w:rsidR="00804875">
        <w:t>can be done in one slot</w:t>
      </w:r>
      <w:r w:rsidR="005F679F" w:rsidRPr="005F679F">
        <w:t>.</w:t>
      </w:r>
      <w:r w:rsidR="009C52FC">
        <w:t xml:space="preserve"> </w:t>
      </w:r>
      <w:r w:rsidR="00681566">
        <w:t>Accordingly, we have the following proposal</w:t>
      </w:r>
    </w:p>
    <w:p w14:paraId="0A20EF14" w14:textId="3763E406" w:rsidR="00896DE8" w:rsidRDefault="00896DE8" w:rsidP="00896DE8">
      <w:pPr>
        <w:rPr>
          <w:b/>
        </w:rPr>
      </w:pPr>
      <w:bookmarkStart w:id="569" w:name="size2"/>
      <w:r w:rsidRPr="008E0B7D">
        <w:rPr>
          <w:b/>
        </w:rPr>
        <w:t>Proposal</w:t>
      </w:r>
      <w:r>
        <w:rPr>
          <w:b/>
        </w:rPr>
        <w:t xml:space="preserve"> </w:t>
      </w:r>
      <w:r>
        <w:rPr>
          <w:b/>
          <w:lang w:val="en-GB"/>
        </w:rPr>
        <w:fldChar w:fldCharType="begin"/>
      </w:r>
      <w:r>
        <w:rPr>
          <w:b/>
          <w:lang w:val="en-GB"/>
        </w:rPr>
        <w:instrText xml:space="preserve"> seq prop </w:instrText>
      </w:r>
      <w:r>
        <w:rPr>
          <w:b/>
          <w:lang w:val="en-GB"/>
        </w:rPr>
        <w:fldChar w:fldCharType="separate"/>
      </w:r>
      <w:r w:rsidR="007A5055">
        <w:rPr>
          <w:b/>
          <w:noProof/>
          <w:lang w:val="en-GB"/>
        </w:rPr>
        <w:t>14</w:t>
      </w:r>
      <w:r>
        <w:rPr>
          <w:b/>
          <w:lang w:val="en-GB"/>
        </w:rPr>
        <w:fldChar w:fldCharType="end"/>
      </w:r>
      <w:r w:rsidRPr="008E0B7D">
        <w:rPr>
          <w:b/>
        </w:rPr>
        <w:t xml:space="preserve">: UE counts </w:t>
      </w:r>
      <w:r>
        <w:rPr>
          <w:b/>
        </w:rPr>
        <w:t xml:space="preserve">the number of DCI sizes </w:t>
      </w:r>
      <w:r w:rsidR="006770E6">
        <w:rPr>
          <w:b/>
        </w:rPr>
        <w:t xml:space="preserve">across slots </w:t>
      </w:r>
      <w:r w:rsidRPr="008E0B7D">
        <w:rPr>
          <w:b/>
        </w:rPr>
        <w:t>based on RRC configuration</w:t>
      </w:r>
      <w:r w:rsidR="009B19B2">
        <w:rPr>
          <w:b/>
        </w:rPr>
        <w:t xml:space="preserve"> for </w:t>
      </w:r>
      <w:r w:rsidR="009B19B2" w:rsidRPr="008E0B7D">
        <w:rPr>
          <w:b/>
        </w:rPr>
        <w:t>PDCCH</w:t>
      </w:r>
      <w:r w:rsidRPr="008E0B7D">
        <w:rPr>
          <w:b/>
        </w:rPr>
        <w:t xml:space="preserve">, </w:t>
      </w:r>
      <w:r w:rsidR="006770E6">
        <w:rPr>
          <w:b/>
        </w:rPr>
        <w:t xml:space="preserve">without taking into account </w:t>
      </w:r>
      <w:r w:rsidR="009B19B2">
        <w:rPr>
          <w:b/>
        </w:rPr>
        <w:t>PDCCH candidate</w:t>
      </w:r>
      <w:r w:rsidR="006770E6">
        <w:rPr>
          <w:b/>
        </w:rPr>
        <w:t xml:space="preserve"> dropping by </w:t>
      </w:r>
      <w:r w:rsidRPr="008E0B7D">
        <w:rPr>
          <w:b/>
        </w:rPr>
        <w:t>overbooking handling.</w:t>
      </w:r>
    </w:p>
    <w:bookmarkEnd w:id="569"/>
    <w:p w14:paraId="0D905E77" w14:textId="77777777" w:rsidR="008D1D78" w:rsidRPr="00C4434B" w:rsidRDefault="008D1D78" w:rsidP="008D1D78">
      <w:r w:rsidRPr="00C4434B">
        <w:rPr>
          <w:b/>
          <w:u w:val="single"/>
        </w:rPr>
        <w:t>Conclusion</w:t>
      </w:r>
      <w:r w:rsidRPr="00C4434B">
        <w:t>:</w:t>
      </w:r>
    </w:p>
    <w:p w14:paraId="4F8410CF" w14:textId="33A60B54" w:rsidR="008B4C2A" w:rsidRPr="006C1ABF" w:rsidRDefault="008D1D78" w:rsidP="00EE0B02">
      <w:pPr>
        <w:pStyle w:val="BodyText"/>
        <w:numPr>
          <w:ilvl w:val="0"/>
          <w:numId w:val="24"/>
        </w:numPr>
        <w:overflowPunct/>
        <w:autoSpaceDE/>
        <w:autoSpaceDN/>
        <w:adjustRightInd/>
        <w:jc w:val="left"/>
        <w:textAlignment w:val="auto"/>
      </w:pPr>
      <w:r w:rsidRPr="009C52FC">
        <w:rPr>
          <w:szCs w:val="20"/>
        </w:rPr>
        <w:t>It is understood that DCI sizes to monitor do not vary dynamically from slot-to-slot (other than impact due to BWP switching) but are based on RRC configuration, CSS vs. USS, and/or active BWP.</w:t>
      </w:r>
    </w:p>
    <w:p w14:paraId="46D322E7" w14:textId="77FBFFE6" w:rsidR="004C2503" w:rsidRDefault="00F02CDA" w:rsidP="00C77764">
      <w:pPr>
        <w:pStyle w:val="Heading1"/>
        <w:numPr>
          <w:ilvl w:val="0"/>
          <w:numId w:val="4"/>
        </w:numPr>
      </w:pPr>
      <w:r>
        <w:t xml:space="preserve">RRC Configuration for </w:t>
      </w:r>
      <w:r w:rsidR="00380DBB">
        <w:t xml:space="preserve">DCI </w:t>
      </w:r>
      <w:r w:rsidR="008A6539">
        <w:t xml:space="preserve">Format </w:t>
      </w:r>
      <w:r w:rsidR="00380DBB">
        <w:t>2-3</w:t>
      </w:r>
    </w:p>
    <w:p w14:paraId="3DC3EFCC" w14:textId="7D017A50" w:rsidR="00DE3696" w:rsidRDefault="00816C82" w:rsidP="0077550F">
      <w:pPr>
        <w:rPr>
          <w:rFonts w:eastAsia="Times New Roman"/>
        </w:rPr>
      </w:pPr>
      <w:r>
        <w:rPr>
          <w:lang w:val="en-GB"/>
        </w:rPr>
        <w:t xml:space="preserve">In </w:t>
      </w:r>
      <w:r w:rsidR="00D26832">
        <w:rPr>
          <w:lang w:val="en-GB"/>
        </w:rPr>
        <w:t xml:space="preserve">TS </w:t>
      </w:r>
      <w:r>
        <w:rPr>
          <w:lang w:val="en-GB"/>
        </w:rPr>
        <w:t>36.311 v15.2</w:t>
      </w:r>
      <w:r w:rsidR="00D26832">
        <w:rPr>
          <w:lang w:val="en-GB"/>
        </w:rPr>
        <w:t xml:space="preserve">.1, </w:t>
      </w:r>
      <w:r w:rsidR="00705B53">
        <w:rPr>
          <w:lang w:val="en-GB"/>
        </w:rPr>
        <w:t xml:space="preserve">a field for </w:t>
      </w:r>
      <w:r w:rsidR="00DD584C">
        <w:rPr>
          <w:lang w:val="en-GB"/>
        </w:rPr>
        <w:t xml:space="preserve">DCI format 2-3 configuration </w:t>
      </w:r>
      <w:r w:rsidR="00DD584C" w:rsidRPr="00DF350C">
        <w:rPr>
          <w:rFonts w:eastAsia="Times New Roman"/>
          <w:i/>
        </w:rPr>
        <w:t>nrofPDCCH-Candidates</w:t>
      </w:r>
      <w:r w:rsidR="00C20945">
        <w:rPr>
          <w:rFonts w:eastAsia="Times New Roman"/>
        </w:rPr>
        <w:t xml:space="preserve"> </w:t>
      </w:r>
      <w:r w:rsidR="000A6DA8">
        <w:rPr>
          <w:rFonts w:eastAsia="Times New Roman"/>
        </w:rPr>
        <w:t>is described as</w:t>
      </w:r>
      <w:r w:rsidR="00DE3696">
        <w:rPr>
          <w:rFonts w:eastAsia="Times New Roman"/>
        </w:rPr>
        <w:t>:</w:t>
      </w:r>
    </w:p>
    <w:p w14:paraId="6A97E52C" w14:textId="77777777" w:rsidR="00DE3696" w:rsidRPr="00AA54E4" w:rsidRDefault="00DD584C" w:rsidP="008D1F9C">
      <w:pPr>
        <w:pStyle w:val="ListParagraph"/>
        <w:numPr>
          <w:ilvl w:val="0"/>
          <w:numId w:val="43"/>
        </w:numPr>
        <w:rPr>
          <w:sz w:val="20"/>
        </w:rPr>
      </w:pPr>
      <w:r w:rsidRPr="00AA54E4">
        <w:rPr>
          <w:sz w:val="20"/>
        </w:rPr>
        <w:t>“The number of PDCCH candidates for DCI format 2-3 for the configured aggregation level. Corresponds to L1 parameter 'SRS-Num-PDCCH-cand' (see 38.212, 38.213, section 7.3.1, 11.3)”</w:t>
      </w:r>
      <w:r w:rsidR="00C20945" w:rsidRPr="00AA54E4">
        <w:rPr>
          <w:sz w:val="20"/>
        </w:rPr>
        <w:t xml:space="preserve">. </w:t>
      </w:r>
    </w:p>
    <w:p w14:paraId="0C87A8C4" w14:textId="4E3BD9C7" w:rsidR="00DD584C" w:rsidRDefault="00024061" w:rsidP="0077550F">
      <w:pPr>
        <w:rPr>
          <w:rFonts w:eastAsia="Times New Roman"/>
        </w:rPr>
      </w:pPr>
      <w:r>
        <w:rPr>
          <w:rFonts w:eastAsia="Times New Roman"/>
        </w:rPr>
        <w:t>I</w:t>
      </w:r>
      <w:r w:rsidR="00C20945">
        <w:rPr>
          <w:rFonts w:eastAsia="Times New Roman"/>
        </w:rPr>
        <w:t xml:space="preserve">t is </w:t>
      </w:r>
      <w:r>
        <w:rPr>
          <w:rFonts w:eastAsia="Times New Roman"/>
        </w:rPr>
        <w:t>un</w:t>
      </w:r>
      <w:r w:rsidR="00C20945">
        <w:rPr>
          <w:rFonts w:eastAsia="Times New Roman"/>
        </w:rPr>
        <w:t>clear what the “</w:t>
      </w:r>
      <w:r w:rsidR="00C20945" w:rsidRPr="00C20945">
        <w:rPr>
          <w:rFonts w:eastAsia="Times New Roman"/>
        </w:rPr>
        <w:t>configured aggregation level</w:t>
      </w:r>
      <w:r w:rsidR="00C20945">
        <w:rPr>
          <w:rFonts w:eastAsia="Times New Roman"/>
        </w:rPr>
        <w:t>”</w:t>
      </w:r>
      <w:r w:rsidR="00000BE9">
        <w:rPr>
          <w:rFonts w:eastAsia="Times New Roman"/>
        </w:rPr>
        <w:t xml:space="preserve"> refers to</w:t>
      </w:r>
      <w:r w:rsidR="00C20945">
        <w:rPr>
          <w:rFonts w:eastAsia="Times New Roman"/>
        </w:rPr>
        <w:t>.</w:t>
      </w:r>
      <w:r w:rsidR="00000BE9">
        <w:rPr>
          <w:rFonts w:eastAsia="Times New Roman"/>
        </w:rPr>
        <w:t xml:space="preserve"> One </w:t>
      </w:r>
      <w:r w:rsidR="00000F02">
        <w:rPr>
          <w:rFonts w:eastAsia="Times New Roman"/>
        </w:rPr>
        <w:t>possibility is</w:t>
      </w:r>
      <w:r w:rsidR="00000BE9">
        <w:rPr>
          <w:rFonts w:eastAsia="Times New Roman"/>
        </w:rPr>
        <w:t xml:space="preserve"> </w:t>
      </w:r>
      <w:r w:rsidR="00000F02">
        <w:rPr>
          <w:rFonts w:eastAsia="Times New Roman"/>
        </w:rPr>
        <w:t>that</w:t>
      </w:r>
      <w:r w:rsidR="00000BE9">
        <w:rPr>
          <w:rFonts w:eastAsia="Times New Roman"/>
        </w:rPr>
        <w:t xml:space="preserve"> the </w:t>
      </w:r>
      <w:r w:rsidR="00F30584">
        <w:rPr>
          <w:rFonts w:eastAsia="Times New Roman"/>
        </w:rPr>
        <w:t>“</w:t>
      </w:r>
      <w:r w:rsidR="00000BE9" w:rsidRPr="00C20945">
        <w:rPr>
          <w:rFonts w:eastAsia="Times New Roman"/>
        </w:rPr>
        <w:t>configured aggregation level</w:t>
      </w:r>
      <w:r w:rsidR="00F30584">
        <w:rPr>
          <w:rFonts w:eastAsia="Times New Roman"/>
        </w:rPr>
        <w:t>”</w:t>
      </w:r>
      <w:r w:rsidR="00000BE9">
        <w:rPr>
          <w:rFonts w:eastAsia="Times New Roman"/>
        </w:rPr>
        <w:t xml:space="preserve"> </w:t>
      </w:r>
      <w:r w:rsidR="00C66223">
        <w:rPr>
          <w:rFonts w:eastAsia="Times New Roman"/>
        </w:rPr>
        <w:t xml:space="preserve">refers </w:t>
      </w:r>
      <w:r w:rsidR="00000BE9">
        <w:rPr>
          <w:rFonts w:eastAsia="Times New Roman"/>
        </w:rPr>
        <w:t>to all aggregation levels wi</w:t>
      </w:r>
      <w:r w:rsidR="00C66223">
        <w:rPr>
          <w:rFonts w:eastAsia="Times New Roman"/>
        </w:rPr>
        <w:t xml:space="preserve">th non-zero candidates in the </w:t>
      </w:r>
      <w:r w:rsidR="008D1F9C">
        <w:rPr>
          <w:rFonts w:eastAsia="Times New Roman"/>
        </w:rPr>
        <w:t>top-level</w:t>
      </w:r>
      <w:r w:rsidR="003015EB">
        <w:rPr>
          <w:rFonts w:eastAsia="Times New Roman"/>
        </w:rPr>
        <w:t xml:space="preserve"> </w:t>
      </w:r>
      <w:r w:rsidR="00950066">
        <w:rPr>
          <w:rFonts w:eastAsia="Times New Roman"/>
        </w:rPr>
        <w:t>field</w:t>
      </w:r>
      <w:r w:rsidR="00C66223">
        <w:rPr>
          <w:rFonts w:eastAsia="Times New Roman"/>
        </w:rPr>
        <w:t xml:space="preserve"> </w:t>
      </w:r>
      <w:r w:rsidR="00C66223" w:rsidRPr="00C63306">
        <w:rPr>
          <w:i/>
        </w:rPr>
        <w:t>nrofCandidates</w:t>
      </w:r>
      <w:r w:rsidR="00000BE9">
        <w:rPr>
          <w:rFonts w:eastAsia="Times New Roman"/>
        </w:rPr>
        <w:t>.</w:t>
      </w:r>
      <w:r w:rsidR="00C57B2A">
        <w:rPr>
          <w:rFonts w:eastAsia="Times New Roman"/>
        </w:rPr>
        <w:t xml:space="preserve"> </w:t>
      </w:r>
    </w:p>
    <w:p w14:paraId="7F112CA8" w14:textId="77777777" w:rsidR="00F04527" w:rsidRDefault="00015AE3" w:rsidP="00C57B2A">
      <w:pPr>
        <w:overflowPunct/>
        <w:autoSpaceDE/>
        <w:autoSpaceDN/>
        <w:adjustRightInd/>
        <w:spacing w:after="0"/>
        <w:textAlignment w:val="auto"/>
        <w:rPr>
          <w:rFonts w:eastAsia="Times New Roman"/>
        </w:rPr>
      </w:pPr>
      <w:r>
        <w:rPr>
          <w:rFonts w:eastAsia="Times New Roman"/>
        </w:rPr>
        <w:t>In the s</w:t>
      </w:r>
      <w:r w:rsidR="00C57B2A">
        <w:rPr>
          <w:rFonts w:eastAsia="Times New Roman"/>
        </w:rPr>
        <w:t>ame section,</w:t>
      </w:r>
      <w:r>
        <w:rPr>
          <w:rFonts w:eastAsia="Times New Roman"/>
        </w:rPr>
        <w:t xml:space="preserve"> the </w:t>
      </w:r>
      <w:r w:rsidR="00705B53">
        <w:rPr>
          <w:rFonts w:eastAsia="Times New Roman"/>
        </w:rPr>
        <w:t>field</w:t>
      </w:r>
      <w:r w:rsidR="00C57B2A">
        <w:rPr>
          <w:rFonts w:eastAsia="Times New Roman"/>
        </w:rPr>
        <w:t xml:space="preserve"> </w:t>
      </w:r>
      <w:r w:rsidR="00C57B2A" w:rsidRPr="00015AE3">
        <w:rPr>
          <w:rFonts w:eastAsia="Times New Roman"/>
          <w:i/>
        </w:rPr>
        <w:t>monitoringPeriodicity</w:t>
      </w:r>
      <w:r w:rsidR="00C57B2A">
        <w:rPr>
          <w:rFonts w:eastAsia="Times New Roman"/>
        </w:rPr>
        <w:t xml:space="preserve"> </w:t>
      </w:r>
      <w:r w:rsidR="00F04527">
        <w:rPr>
          <w:rFonts w:eastAsia="Times New Roman"/>
        </w:rPr>
        <w:t>is described as:</w:t>
      </w:r>
      <w:r>
        <w:rPr>
          <w:rFonts w:eastAsia="Times New Roman"/>
        </w:rPr>
        <w:t xml:space="preserve"> </w:t>
      </w:r>
    </w:p>
    <w:p w14:paraId="3AAA62BB" w14:textId="77777777" w:rsidR="00097B13" w:rsidRPr="008D1F9C" w:rsidRDefault="00C57B2A" w:rsidP="00097B13">
      <w:pPr>
        <w:pStyle w:val="ListParagraph"/>
        <w:numPr>
          <w:ilvl w:val="0"/>
          <w:numId w:val="43"/>
        </w:numPr>
        <w:rPr>
          <w:sz w:val="20"/>
        </w:rPr>
      </w:pPr>
      <w:r w:rsidRPr="008D1F9C">
        <w:rPr>
          <w:sz w:val="20"/>
        </w:rPr>
        <w:t>“Monitoring periodicity of SRS PDCCH in number of slots for DCI format 2-3. Corresponds to L1 parameter 'SRS-monitoring-periodicity' (see 38.212, 38.213, section 7.3.1, 11.3)”</w:t>
      </w:r>
      <w:r w:rsidR="00015AE3" w:rsidRPr="008D1F9C">
        <w:rPr>
          <w:sz w:val="20"/>
        </w:rPr>
        <w:t xml:space="preserve"> </w:t>
      </w:r>
    </w:p>
    <w:p w14:paraId="7D91BA01" w14:textId="18DC0B83" w:rsidR="00C57B2A" w:rsidRDefault="00705B53" w:rsidP="00C57B2A">
      <w:pPr>
        <w:overflowPunct/>
        <w:autoSpaceDE/>
        <w:autoSpaceDN/>
        <w:adjustRightInd/>
        <w:spacing w:after="0"/>
        <w:textAlignment w:val="auto"/>
        <w:rPr>
          <w:rFonts w:eastAsia="Times New Roman"/>
          <w:lang w:eastAsia="zh-CN"/>
        </w:rPr>
      </w:pPr>
      <w:r>
        <w:rPr>
          <w:rFonts w:eastAsia="Times New Roman"/>
        </w:rPr>
        <w:t>It is unclear how</w:t>
      </w:r>
      <w:r w:rsidR="00C57B2A">
        <w:rPr>
          <w:rFonts w:eastAsia="Times New Roman"/>
        </w:rPr>
        <w:t xml:space="preserve"> this field relate</w:t>
      </w:r>
      <w:r>
        <w:rPr>
          <w:rFonts w:eastAsia="Times New Roman"/>
        </w:rPr>
        <w:t>s</w:t>
      </w:r>
      <w:r w:rsidR="00C57B2A">
        <w:rPr>
          <w:rFonts w:eastAsia="Times New Roman"/>
        </w:rPr>
        <w:t xml:space="preserve"> to the </w:t>
      </w:r>
      <w:r w:rsidR="00C57B2A" w:rsidRPr="006045D6">
        <w:rPr>
          <w:rFonts w:eastAsia="Times New Roman"/>
          <w:i/>
        </w:rPr>
        <w:t>monitoringSlotPeriodicityAndOffset</w:t>
      </w:r>
      <w:r w:rsidR="00C57B2A">
        <w:rPr>
          <w:rFonts w:eastAsia="Times New Roman"/>
        </w:rPr>
        <w:t xml:space="preserve"> and </w:t>
      </w:r>
      <w:r w:rsidR="00C57B2A" w:rsidRPr="006045D6">
        <w:rPr>
          <w:rFonts w:eastAsia="Times New Roman"/>
          <w:i/>
        </w:rPr>
        <w:t>duration</w:t>
      </w:r>
      <w:r w:rsidR="00C57B2A">
        <w:rPr>
          <w:rFonts w:eastAsia="Times New Roman"/>
        </w:rPr>
        <w:t xml:space="preserve"> fields defined in the search space top level</w:t>
      </w:r>
      <w:r w:rsidR="006D71EF">
        <w:rPr>
          <w:rFonts w:eastAsia="Times New Roman"/>
        </w:rPr>
        <w:t xml:space="preserve"> configuration structure. </w:t>
      </w:r>
      <w:r w:rsidR="003F393D">
        <w:rPr>
          <w:rFonts w:eastAsia="Times New Roman"/>
        </w:rPr>
        <w:t>A</w:t>
      </w:r>
      <w:r w:rsidR="006D71EF">
        <w:rPr>
          <w:rFonts w:eastAsia="Times New Roman"/>
        </w:rPr>
        <w:t xml:space="preserve"> few questions </w:t>
      </w:r>
      <w:r w:rsidR="003F393D">
        <w:rPr>
          <w:rFonts w:eastAsia="Times New Roman"/>
        </w:rPr>
        <w:t>need to</w:t>
      </w:r>
      <w:r w:rsidR="006D71EF">
        <w:rPr>
          <w:rFonts w:eastAsia="Times New Roman"/>
        </w:rPr>
        <w:t xml:space="preserve"> be </w:t>
      </w:r>
      <w:r w:rsidR="00636810">
        <w:rPr>
          <w:rFonts w:eastAsia="Times New Roman"/>
        </w:rPr>
        <w:t>answered</w:t>
      </w:r>
      <w:r w:rsidR="006D71EF">
        <w:rPr>
          <w:rFonts w:eastAsia="Times New Roman"/>
        </w:rPr>
        <w:t xml:space="preserve"> </w:t>
      </w:r>
      <w:r w:rsidR="00717050">
        <w:rPr>
          <w:rFonts w:eastAsia="Times New Roman"/>
        </w:rPr>
        <w:t>for this</w:t>
      </w:r>
      <w:r w:rsidR="006D71EF">
        <w:rPr>
          <w:rFonts w:eastAsia="Times New Roman"/>
        </w:rPr>
        <w:t xml:space="preserve"> field</w:t>
      </w:r>
    </w:p>
    <w:p w14:paraId="5A99C3CE" w14:textId="38D200BA" w:rsidR="00C57B2A" w:rsidRPr="00175A9B" w:rsidRDefault="00C57B2A" w:rsidP="00175A9B">
      <w:pPr>
        <w:pStyle w:val="ListParagraph"/>
        <w:numPr>
          <w:ilvl w:val="0"/>
          <w:numId w:val="32"/>
        </w:numPr>
        <w:rPr>
          <w:sz w:val="20"/>
        </w:rPr>
      </w:pPr>
      <w:r w:rsidRPr="00175A9B">
        <w:rPr>
          <w:sz w:val="20"/>
        </w:rPr>
        <w:t xml:space="preserve">Is </w:t>
      </w:r>
      <w:r w:rsidR="00A50DC1">
        <w:rPr>
          <w:sz w:val="20"/>
        </w:rPr>
        <w:t xml:space="preserve">monitoring </w:t>
      </w:r>
      <w:r w:rsidR="00A50DC1" w:rsidRPr="00175A9B">
        <w:rPr>
          <w:sz w:val="20"/>
        </w:rPr>
        <w:t xml:space="preserve">periodicity </w:t>
      </w:r>
      <w:r w:rsidR="00A50DC1">
        <w:rPr>
          <w:sz w:val="20"/>
        </w:rPr>
        <w:t xml:space="preserve">of </w:t>
      </w:r>
      <w:r w:rsidRPr="00175A9B">
        <w:rPr>
          <w:sz w:val="20"/>
        </w:rPr>
        <w:t xml:space="preserve">DCI format 2-3 independent from the general search space </w:t>
      </w:r>
      <w:r w:rsidR="00717050" w:rsidRPr="00175A9B">
        <w:rPr>
          <w:sz w:val="20"/>
        </w:rPr>
        <w:t>periodicity</w:t>
      </w:r>
      <w:r w:rsidRPr="00175A9B">
        <w:rPr>
          <w:sz w:val="20"/>
        </w:rPr>
        <w:t xml:space="preserve">, e.g. is it allowed to define </w:t>
      </w:r>
      <w:r w:rsidR="00E81A0A" w:rsidRPr="00175A9B">
        <w:rPr>
          <w:sz w:val="20"/>
        </w:rPr>
        <w:t xml:space="preserve">a periodicity of 5 slots </w:t>
      </w:r>
      <w:r w:rsidRPr="00175A9B">
        <w:rPr>
          <w:sz w:val="20"/>
        </w:rPr>
        <w:t xml:space="preserve">on the </w:t>
      </w:r>
      <w:r w:rsidR="00BA3A14" w:rsidRPr="00175A9B">
        <w:rPr>
          <w:sz w:val="20"/>
        </w:rPr>
        <w:t>top-level</w:t>
      </w:r>
      <w:r w:rsidRPr="00175A9B">
        <w:rPr>
          <w:sz w:val="20"/>
        </w:rPr>
        <w:t xml:space="preserve"> </w:t>
      </w:r>
      <w:r w:rsidR="0068190D" w:rsidRPr="00175A9B">
        <w:rPr>
          <w:sz w:val="20"/>
        </w:rPr>
        <w:t xml:space="preserve">field </w:t>
      </w:r>
      <w:r w:rsidR="0068190D" w:rsidRPr="008C1B19">
        <w:rPr>
          <w:i/>
          <w:sz w:val="20"/>
        </w:rPr>
        <w:t>monitoringSlotPeriodicityAndOffset</w:t>
      </w:r>
      <w:r w:rsidR="0068190D" w:rsidRPr="00175A9B">
        <w:rPr>
          <w:sz w:val="20"/>
        </w:rPr>
        <w:t xml:space="preserve"> and a periodicity of 4 slots</w:t>
      </w:r>
      <w:r w:rsidRPr="00175A9B">
        <w:rPr>
          <w:sz w:val="20"/>
        </w:rPr>
        <w:t xml:space="preserve"> for DCI format 2-3</w:t>
      </w:r>
      <w:r w:rsidR="0068190D" w:rsidRPr="00175A9B">
        <w:rPr>
          <w:sz w:val="20"/>
        </w:rPr>
        <w:t xml:space="preserve"> in </w:t>
      </w:r>
      <w:r w:rsidR="0068190D" w:rsidRPr="008C1B19">
        <w:rPr>
          <w:i/>
          <w:sz w:val="20"/>
        </w:rPr>
        <w:t>monitoringPeriodicity</w:t>
      </w:r>
      <w:r w:rsidRPr="00175A9B">
        <w:rPr>
          <w:sz w:val="20"/>
        </w:rPr>
        <w:t>? If</w:t>
      </w:r>
      <w:r w:rsidR="00784FF6" w:rsidRPr="00175A9B">
        <w:rPr>
          <w:sz w:val="20"/>
        </w:rPr>
        <w:t xml:space="preserve"> this is</w:t>
      </w:r>
      <w:r w:rsidRPr="00175A9B">
        <w:rPr>
          <w:sz w:val="20"/>
        </w:rPr>
        <w:t xml:space="preserve"> not</w:t>
      </w:r>
      <w:r w:rsidR="00784FF6" w:rsidRPr="00175A9B">
        <w:rPr>
          <w:sz w:val="20"/>
        </w:rPr>
        <w:t xml:space="preserve"> allowed</w:t>
      </w:r>
      <w:r w:rsidRPr="00175A9B">
        <w:rPr>
          <w:sz w:val="20"/>
        </w:rPr>
        <w:t>, what are the restrictions?</w:t>
      </w:r>
    </w:p>
    <w:p w14:paraId="57F99106" w14:textId="4F989495" w:rsidR="00C57B2A" w:rsidRPr="00175A9B" w:rsidRDefault="00A65EEB" w:rsidP="00175A9B">
      <w:pPr>
        <w:pStyle w:val="ListParagraph"/>
        <w:numPr>
          <w:ilvl w:val="0"/>
          <w:numId w:val="32"/>
        </w:numPr>
        <w:rPr>
          <w:sz w:val="20"/>
        </w:rPr>
      </w:pPr>
      <w:r w:rsidRPr="00175A9B">
        <w:rPr>
          <w:sz w:val="20"/>
        </w:rPr>
        <w:t xml:space="preserve">What is the slot offset for DCI format 2-3 monitoring? </w:t>
      </w:r>
      <w:r w:rsidR="00C57B2A" w:rsidRPr="00175A9B">
        <w:rPr>
          <w:sz w:val="20"/>
        </w:rPr>
        <w:t xml:space="preserve">Does the offset in </w:t>
      </w:r>
      <w:r w:rsidR="00C57B2A" w:rsidRPr="00501AC5">
        <w:rPr>
          <w:i/>
          <w:sz w:val="20"/>
        </w:rPr>
        <w:t>monitoringSlotPeriodicityAndOffset</w:t>
      </w:r>
      <w:r w:rsidR="00C57B2A" w:rsidRPr="00175A9B">
        <w:rPr>
          <w:sz w:val="20"/>
        </w:rPr>
        <w:t xml:space="preserve"> apply to the periodicity for DCI format 2-3? If so, </w:t>
      </w:r>
      <w:r w:rsidR="00CE34E2" w:rsidRPr="00175A9B">
        <w:rPr>
          <w:sz w:val="20"/>
        </w:rPr>
        <w:t>what</w:t>
      </w:r>
      <w:r w:rsidR="00C57B2A" w:rsidRPr="00175A9B">
        <w:rPr>
          <w:sz w:val="20"/>
        </w:rPr>
        <w:t xml:space="preserve"> happens if </w:t>
      </w:r>
      <w:r w:rsidR="00877D11" w:rsidRPr="00501AC5">
        <w:rPr>
          <w:i/>
          <w:sz w:val="20"/>
        </w:rPr>
        <w:t>monitoringSlotPeriodicityAndOffset</w:t>
      </w:r>
      <w:r w:rsidR="00877D11" w:rsidRPr="00175A9B">
        <w:rPr>
          <w:sz w:val="20"/>
        </w:rPr>
        <w:t xml:space="preserve"> </w:t>
      </w:r>
      <w:r w:rsidR="00C57B2A" w:rsidRPr="00175A9B">
        <w:rPr>
          <w:sz w:val="20"/>
        </w:rPr>
        <w:t xml:space="preserve">specifies an offset larger than the periodicity of </w:t>
      </w:r>
      <w:r w:rsidR="000D129C" w:rsidRPr="00175A9B">
        <w:rPr>
          <w:sz w:val="20"/>
        </w:rPr>
        <w:t xml:space="preserve">DCI </w:t>
      </w:r>
      <w:r w:rsidR="00C57B2A" w:rsidRPr="00175A9B">
        <w:rPr>
          <w:sz w:val="20"/>
        </w:rPr>
        <w:t>format 2-3?</w:t>
      </w:r>
    </w:p>
    <w:p w14:paraId="1C3D6F32" w14:textId="0C2CE443" w:rsidR="00C57B2A" w:rsidRPr="00175A9B" w:rsidRDefault="00E71698" w:rsidP="00175A9B">
      <w:pPr>
        <w:pStyle w:val="ListParagraph"/>
        <w:numPr>
          <w:ilvl w:val="0"/>
          <w:numId w:val="32"/>
        </w:numPr>
        <w:spacing w:after="240"/>
        <w:rPr>
          <w:sz w:val="20"/>
        </w:rPr>
      </w:pPr>
      <w:r w:rsidRPr="00175A9B">
        <w:rPr>
          <w:sz w:val="20"/>
        </w:rPr>
        <w:t xml:space="preserve">Does the </w:t>
      </w:r>
      <w:r w:rsidRPr="00501AC5">
        <w:rPr>
          <w:i/>
          <w:sz w:val="20"/>
        </w:rPr>
        <w:t>duration</w:t>
      </w:r>
      <w:r w:rsidR="00C57B2A" w:rsidRPr="00175A9B">
        <w:rPr>
          <w:sz w:val="20"/>
        </w:rPr>
        <w:t xml:space="preserve"> field specified in top level apply to monitoring of</w:t>
      </w:r>
      <w:r w:rsidR="00DF1146" w:rsidRPr="00175A9B">
        <w:rPr>
          <w:sz w:val="20"/>
        </w:rPr>
        <w:t xml:space="preserve"> DCI</w:t>
      </w:r>
      <w:r w:rsidR="00C57B2A" w:rsidRPr="00175A9B">
        <w:rPr>
          <w:sz w:val="20"/>
        </w:rPr>
        <w:t xml:space="preserve"> format 2-3?</w:t>
      </w:r>
    </w:p>
    <w:p w14:paraId="2923A7C3" w14:textId="51965DC4" w:rsidR="00C57B2A" w:rsidRPr="00B41900" w:rsidRDefault="00B41900" w:rsidP="00B41900">
      <w:pPr>
        <w:rPr>
          <w:b/>
        </w:rPr>
      </w:pPr>
      <w:bookmarkStart w:id="570" w:name="rrc1"/>
      <w:r w:rsidRPr="00B41900">
        <w:rPr>
          <w:b/>
        </w:rPr>
        <w:t>Proposal</w:t>
      </w:r>
      <w:r w:rsidR="00600277">
        <w:rPr>
          <w:b/>
        </w:rPr>
        <w:t xml:space="preserve"> </w:t>
      </w:r>
      <w:r w:rsidR="00600277">
        <w:rPr>
          <w:b/>
          <w:lang w:val="en-GB"/>
        </w:rPr>
        <w:fldChar w:fldCharType="begin"/>
      </w:r>
      <w:r w:rsidR="00600277">
        <w:rPr>
          <w:b/>
          <w:lang w:val="en-GB"/>
        </w:rPr>
        <w:instrText xml:space="preserve"> seq prop </w:instrText>
      </w:r>
      <w:r w:rsidR="00600277">
        <w:rPr>
          <w:b/>
          <w:lang w:val="en-GB"/>
        </w:rPr>
        <w:fldChar w:fldCharType="separate"/>
      </w:r>
      <w:r w:rsidR="007A5055">
        <w:rPr>
          <w:b/>
          <w:noProof/>
          <w:lang w:val="en-GB"/>
        </w:rPr>
        <w:t>15</w:t>
      </w:r>
      <w:r w:rsidR="00600277">
        <w:rPr>
          <w:b/>
          <w:lang w:val="en-GB"/>
        </w:rPr>
        <w:fldChar w:fldCharType="end"/>
      </w:r>
      <w:r w:rsidRPr="00B41900">
        <w:rPr>
          <w:b/>
        </w:rPr>
        <w:t xml:space="preserve">: </w:t>
      </w:r>
      <w:r w:rsidR="00501AC5">
        <w:rPr>
          <w:b/>
        </w:rPr>
        <w:t>U</w:t>
      </w:r>
      <w:r w:rsidRPr="00B41900">
        <w:rPr>
          <w:b/>
        </w:rPr>
        <w:t xml:space="preserve">sage of </w:t>
      </w:r>
      <w:r w:rsidRPr="00AB3F65">
        <w:rPr>
          <w:b/>
          <w:i/>
        </w:rPr>
        <w:t>monitoringPeriodicity</w:t>
      </w:r>
      <w:r w:rsidRPr="00B41900">
        <w:rPr>
          <w:b/>
        </w:rPr>
        <w:t xml:space="preserve"> and </w:t>
      </w:r>
      <w:r w:rsidRPr="00AB3F65">
        <w:rPr>
          <w:b/>
          <w:i/>
        </w:rPr>
        <w:t>nrofCandidates</w:t>
      </w:r>
      <w:r>
        <w:rPr>
          <w:b/>
        </w:rPr>
        <w:t xml:space="preserve"> for DCI format 2-3</w:t>
      </w:r>
      <w:r w:rsidR="00AB3F65">
        <w:rPr>
          <w:b/>
        </w:rPr>
        <w:t xml:space="preserve"> needs to be clarified in descriptions of the</w:t>
      </w:r>
      <w:r w:rsidR="00733B9B">
        <w:rPr>
          <w:b/>
        </w:rPr>
        <w:t>se</w:t>
      </w:r>
      <w:r w:rsidR="00AB3F65">
        <w:rPr>
          <w:b/>
        </w:rPr>
        <w:t xml:space="preserve"> fields</w:t>
      </w:r>
      <w:r>
        <w:rPr>
          <w:b/>
        </w:rPr>
        <w:t>.</w:t>
      </w:r>
      <w:r w:rsidR="00AB3F65">
        <w:rPr>
          <w:b/>
        </w:rPr>
        <w:t xml:space="preserve"> If </w:t>
      </w:r>
      <w:r w:rsidR="002A083B">
        <w:rPr>
          <w:b/>
        </w:rPr>
        <w:t>the</w:t>
      </w:r>
      <w:r w:rsidR="0098745D">
        <w:rPr>
          <w:b/>
        </w:rPr>
        <w:t>se</w:t>
      </w:r>
      <w:r w:rsidR="002A083B">
        <w:rPr>
          <w:b/>
        </w:rPr>
        <w:t xml:space="preserve"> two </w:t>
      </w:r>
      <w:r w:rsidR="00AB3F65">
        <w:rPr>
          <w:b/>
        </w:rPr>
        <w:t>fields are not sufficient for</w:t>
      </w:r>
      <w:r w:rsidR="0098745D">
        <w:rPr>
          <w:b/>
        </w:rPr>
        <w:t xml:space="preserve"> specifying</w:t>
      </w:r>
      <w:r w:rsidR="00AB3F65">
        <w:rPr>
          <w:b/>
        </w:rPr>
        <w:t xml:space="preserve"> DCI format 2-3 monitoring, request RAN2 to add more fields.</w:t>
      </w:r>
    </w:p>
    <w:tbl>
      <w:tblPr>
        <w:tblStyle w:val="TableGrid"/>
        <w:tblW w:w="9528" w:type="dxa"/>
        <w:tblLook w:val="04A0" w:firstRow="1" w:lastRow="0" w:firstColumn="1" w:lastColumn="0" w:noHBand="0" w:noVBand="1"/>
      </w:tblPr>
      <w:tblGrid>
        <w:gridCol w:w="9528"/>
      </w:tblGrid>
      <w:tr w:rsidR="00A36D71" w14:paraId="1F5F500B" w14:textId="77777777" w:rsidTr="00D027DB">
        <w:trPr>
          <w:trHeight w:val="1088"/>
        </w:trPr>
        <w:tc>
          <w:tcPr>
            <w:tcW w:w="9528" w:type="dxa"/>
          </w:tcPr>
          <w:bookmarkEnd w:id="570"/>
          <w:p w14:paraId="268E813A" w14:textId="6B6EF4C4" w:rsidR="00A36D71" w:rsidRPr="004B466E" w:rsidRDefault="00A36D71" w:rsidP="00AB5DC0">
            <w:pPr>
              <w:pStyle w:val="PL"/>
              <w:spacing w:before="0"/>
            </w:pPr>
            <w:r w:rsidRPr="004B466E">
              <w:lastRenderedPageBreak/>
              <w:t>dci-Format2-3</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44004FA2" w14:textId="0A04DB7B" w:rsidR="00A36D71" w:rsidRPr="004B466E" w:rsidRDefault="00A36D71" w:rsidP="00AB5DC0">
            <w:pPr>
              <w:pStyle w:val="PL"/>
              <w:spacing w:before="0"/>
              <w:rPr>
                <w:color w:val="808080"/>
              </w:rPr>
            </w:pPr>
            <w:r w:rsidRPr="004B466E">
              <w:tab/>
              <w:t>monitoringPeriodicity</w:t>
            </w:r>
            <w:r w:rsidRPr="004B466E">
              <w:tab/>
            </w:r>
            <w:r w:rsidRPr="004B466E">
              <w:tab/>
            </w:r>
            <w:r w:rsidRPr="004B466E">
              <w:tab/>
            </w:r>
            <w:r w:rsidRPr="004B466E">
              <w:tab/>
            </w:r>
            <w:r w:rsidRPr="004B466E">
              <w:tab/>
            </w:r>
            <w:r w:rsidRPr="004B466E">
              <w:rPr>
                <w:color w:val="993366"/>
              </w:rPr>
              <w:t>ENUMERATED</w:t>
            </w:r>
            <w:r w:rsidRPr="004B466E">
              <w:t xml:space="preserve"> {n1, n2, n4, n5, n8, n10, n16, n20</w:t>
            </w:r>
            <w:r w:rsidRPr="004B466E" w:rsidDel="00C36BD3">
              <w:t xml:space="preserve"> </w:t>
            </w:r>
            <w:r w:rsidRPr="004B466E">
              <w:t>}</w:t>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Setup</w:t>
            </w:r>
          </w:p>
          <w:p w14:paraId="5AFBD137" w14:textId="7764A731" w:rsidR="00A36D71" w:rsidRPr="004B466E" w:rsidRDefault="00A36D71" w:rsidP="00AB5DC0">
            <w:pPr>
              <w:pStyle w:val="PL"/>
              <w:spacing w:before="0"/>
            </w:pPr>
            <w:r w:rsidRPr="004B466E">
              <w:tab/>
              <w:t>nrofPDCCH-Candidates</w:t>
            </w:r>
            <w:r w:rsidRPr="004B466E">
              <w:tab/>
            </w:r>
            <w:r w:rsidRPr="004B466E">
              <w:tab/>
            </w:r>
            <w:r w:rsidRPr="004B466E">
              <w:tab/>
            </w:r>
            <w:r w:rsidRPr="004B466E">
              <w:tab/>
            </w:r>
            <w:r w:rsidRPr="004B466E">
              <w:tab/>
            </w:r>
            <w:r w:rsidRPr="004B466E">
              <w:rPr>
                <w:color w:val="993366"/>
              </w:rPr>
              <w:t>ENUMERATED</w:t>
            </w:r>
            <w:r w:rsidRPr="004B466E">
              <w:t xml:space="preserve"> {n1, n2},</w:t>
            </w:r>
          </w:p>
          <w:p w14:paraId="0996233E" w14:textId="77777777" w:rsidR="00A36D71" w:rsidRPr="004B466E" w:rsidRDefault="00A36D71" w:rsidP="00AB5DC0">
            <w:pPr>
              <w:pStyle w:val="PL"/>
              <w:spacing w:before="0"/>
            </w:pPr>
            <w:r w:rsidRPr="004B466E">
              <w:tab/>
            </w:r>
            <w:r w:rsidRPr="004B466E">
              <w:tab/>
            </w:r>
            <w:r w:rsidRPr="004B466E">
              <w:tab/>
            </w:r>
            <w:r w:rsidRPr="004B466E">
              <w:tab/>
              <w:t>...</w:t>
            </w:r>
          </w:p>
          <w:p w14:paraId="4293137C" w14:textId="1AB0E7AF" w:rsidR="00A36D71" w:rsidRDefault="00A36D71" w:rsidP="00AB5DC0">
            <w:pPr>
              <w:spacing w:before="0"/>
            </w:pPr>
            <w:r w:rsidRPr="00A36D71">
              <w:rPr>
                <w:rFonts w:ascii="Courier New" w:hAnsi="Courier New"/>
                <w:noProof/>
                <w:sz w:val="16"/>
              </w:rPr>
              <w:t>}</w:t>
            </w:r>
          </w:p>
        </w:tc>
      </w:tr>
    </w:tbl>
    <w:p w14:paraId="3826DFA3" w14:textId="77777777" w:rsidR="00DA7CE9" w:rsidRDefault="00DA7CE9" w:rsidP="009E1315"/>
    <w:p w14:paraId="465E501F" w14:textId="787B2E65" w:rsidR="00DA7CE9" w:rsidRDefault="00325CC2" w:rsidP="00DA7CE9">
      <w:pPr>
        <w:pStyle w:val="Heading1"/>
        <w:numPr>
          <w:ilvl w:val="0"/>
          <w:numId w:val="4"/>
        </w:numPr>
      </w:pPr>
      <w:r>
        <w:t>C-RNTI, CS-RNTI Monitoring in Common Search Space</w:t>
      </w:r>
    </w:p>
    <w:p w14:paraId="064046B9" w14:textId="58E1FC8C" w:rsidR="00C77764" w:rsidRPr="00E175C2" w:rsidRDefault="005815F4" w:rsidP="009E1315">
      <w:r>
        <w:t>In RAN1 92bis, the following working assumption is made for fallback DCI monitoring</w:t>
      </w:r>
      <w:r w:rsidR="00E175C2">
        <w:t xml:space="preserve"> in </w:t>
      </w:r>
      <w:r w:rsidR="00E175C2" w:rsidRPr="00455D43">
        <w:rPr>
          <w:lang w:eastAsia="x-none"/>
        </w:rPr>
        <w:t xml:space="preserve">a common search space configured </w:t>
      </w:r>
      <w:r w:rsidR="00E8607C">
        <w:rPr>
          <w:lang w:eastAsia="x-none"/>
        </w:rPr>
        <w:t>by</w:t>
      </w:r>
      <w:r w:rsidR="00E175C2" w:rsidRPr="00455D43">
        <w:rPr>
          <w:lang w:eastAsia="x-none"/>
        </w:rPr>
        <w:t xml:space="preserve"> </w:t>
      </w:r>
      <w:r w:rsidR="00E175C2" w:rsidRPr="00455D43">
        <w:rPr>
          <w:i/>
          <w:iCs/>
          <w:lang w:eastAsia="x-none"/>
        </w:rPr>
        <w:t>RMSI-PDCCH-Config</w:t>
      </w:r>
      <w:r w:rsidR="00E175C2" w:rsidRPr="00455D43">
        <w:rPr>
          <w:lang w:eastAsia="x-none"/>
        </w:rPr>
        <w:t xml:space="preserve">, </w:t>
      </w:r>
      <w:r w:rsidR="00E175C2" w:rsidRPr="00455D43">
        <w:rPr>
          <w:i/>
          <w:iCs/>
          <w:lang w:eastAsia="x-none"/>
        </w:rPr>
        <w:t>osi-searchSpace</w:t>
      </w:r>
      <w:r w:rsidR="00E175C2" w:rsidRPr="00455D43">
        <w:rPr>
          <w:lang w:eastAsia="x-none"/>
        </w:rPr>
        <w:t xml:space="preserve">, </w:t>
      </w:r>
      <w:r w:rsidR="00E175C2" w:rsidRPr="00455D43">
        <w:rPr>
          <w:i/>
          <w:iCs/>
          <w:lang w:eastAsia="x-none"/>
        </w:rPr>
        <w:t>paging-searchSpace</w:t>
      </w:r>
      <w:r w:rsidR="00E175C2" w:rsidRPr="00455D43">
        <w:rPr>
          <w:lang w:eastAsia="x-none"/>
        </w:rPr>
        <w:t xml:space="preserve">, </w:t>
      </w:r>
      <w:r w:rsidR="00B72908">
        <w:rPr>
          <w:lang w:eastAsia="x-none"/>
        </w:rPr>
        <w:t>or</w:t>
      </w:r>
      <w:r w:rsidR="00E175C2" w:rsidRPr="00455D43">
        <w:rPr>
          <w:lang w:eastAsia="x-none"/>
        </w:rPr>
        <w:t xml:space="preserve"> </w:t>
      </w:r>
      <w:r w:rsidR="00E175C2" w:rsidRPr="00455D43">
        <w:rPr>
          <w:i/>
          <w:iCs/>
          <w:lang w:eastAsia="x-none"/>
        </w:rPr>
        <w:t>ra-searchSpace</w:t>
      </w:r>
      <w:r>
        <w:t xml:space="preserve">. </w:t>
      </w:r>
      <w:r w:rsidR="00E175C2">
        <w:t>The idea</w:t>
      </w:r>
      <w:r w:rsidR="00070F1A">
        <w:t xml:space="preserve"> is that</w:t>
      </w:r>
      <w:r w:rsidR="00E175C2">
        <w:t xml:space="preserve"> if a UE</w:t>
      </w:r>
      <w:r w:rsidR="006A4B26">
        <w:t xml:space="preserve"> is</w:t>
      </w:r>
      <w:r w:rsidR="00E175C2">
        <w:t xml:space="preserve"> already detect</w:t>
      </w:r>
      <w:r w:rsidR="00E73603">
        <w:t>ing</w:t>
      </w:r>
      <w:r w:rsidR="00E175C2">
        <w:t xml:space="preserve"> </w:t>
      </w:r>
      <w:r w:rsidR="002A4011">
        <w:t>the</w:t>
      </w:r>
      <w:r w:rsidR="00E175C2">
        <w:t xml:space="preserve"> fallback DCI with</w:t>
      </w:r>
      <w:r w:rsidR="00662C29">
        <w:t xml:space="preserve"> </w:t>
      </w:r>
      <w:r w:rsidR="006149E5">
        <w:rPr>
          <w:lang w:eastAsia="zh-CN"/>
        </w:rPr>
        <w:t>the</w:t>
      </w:r>
      <w:r w:rsidR="00E175C2">
        <w:t xml:space="preserve"> </w:t>
      </w:r>
      <w:r w:rsidR="00070F1A">
        <w:t>CRC scrambled by at least one of</w:t>
      </w:r>
      <w:r w:rsidR="00181C29">
        <w:t xml:space="preserve"> the</w:t>
      </w:r>
      <w:r w:rsidR="00070F1A">
        <w:t xml:space="preserve"> SI-</w:t>
      </w:r>
      <w:r w:rsidR="00E175C2">
        <w:t>RNTI</w:t>
      </w:r>
      <w:r w:rsidR="00070F1A">
        <w:t>, P-RNTI and RA-RNTI</w:t>
      </w:r>
      <w:r w:rsidR="00E175C2" w:rsidRPr="00E175C2">
        <w:rPr>
          <w:iCs/>
          <w:lang w:eastAsia="x-none"/>
        </w:rPr>
        <w:t>,</w:t>
      </w:r>
      <w:r w:rsidR="00E175C2">
        <w:rPr>
          <w:i/>
          <w:iCs/>
          <w:lang w:eastAsia="x-none"/>
        </w:rPr>
        <w:t xml:space="preserve"> </w:t>
      </w:r>
      <w:r w:rsidR="00AA3182">
        <w:rPr>
          <w:iCs/>
          <w:lang w:eastAsia="x-none"/>
        </w:rPr>
        <w:t xml:space="preserve">the UE </w:t>
      </w:r>
      <w:r w:rsidR="004751C3">
        <w:rPr>
          <w:iCs/>
          <w:lang w:eastAsia="x-none"/>
        </w:rPr>
        <w:t>should</w:t>
      </w:r>
      <w:r w:rsidR="00AA3182">
        <w:rPr>
          <w:iCs/>
          <w:lang w:eastAsia="x-none"/>
        </w:rPr>
        <w:t xml:space="preserve"> </w:t>
      </w:r>
      <w:r w:rsidR="004370F5">
        <w:rPr>
          <w:iCs/>
          <w:lang w:eastAsia="x-none"/>
        </w:rPr>
        <w:t xml:space="preserve">detect </w:t>
      </w:r>
      <w:r w:rsidR="00A232F1">
        <w:rPr>
          <w:iCs/>
          <w:lang w:eastAsia="x-none"/>
        </w:rPr>
        <w:t>additional</w:t>
      </w:r>
      <w:r w:rsidR="004370F5">
        <w:rPr>
          <w:iCs/>
          <w:lang w:eastAsia="x-none"/>
        </w:rPr>
        <w:t xml:space="preserve"> CRC</w:t>
      </w:r>
      <w:r w:rsidR="00A232F1">
        <w:rPr>
          <w:iCs/>
          <w:lang w:eastAsia="x-none"/>
        </w:rPr>
        <w:t>s</w:t>
      </w:r>
      <w:r w:rsidR="004370F5">
        <w:rPr>
          <w:iCs/>
          <w:lang w:eastAsia="x-none"/>
        </w:rPr>
        <w:t xml:space="preserve"> scrambled by C-RNTI </w:t>
      </w:r>
      <w:r w:rsidR="00A232F1">
        <w:rPr>
          <w:iCs/>
          <w:lang w:eastAsia="x-none"/>
        </w:rPr>
        <w:t>and</w:t>
      </w:r>
      <w:r w:rsidR="004370F5">
        <w:rPr>
          <w:iCs/>
          <w:lang w:eastAsia="x-none"/>
        </w:rPr>
        <w:t xml:space="preserve"> CS-RNTI </w:t>
      </w:r>
      <w:r w:rsidR="00BD2047">
        <w:rPr>
          <w:iCs/>
          <w:lang w:eastAsia="x-none"/>
        </w:rPr>
        <w:t xml:space="preserve">because it </w:t>
      </w:r>
      <w:r w:rsidR="004370F5">
        <w:rPr>
          <w:iCs/>
          <w:lang w:eastAsia="x-none"/>
        </w:rPr>
        <w:t xml:space="preserve">does not </w:t>
      </w:r>
      <w:r w:rsidR="00AC1227">
        <w:rPr>
          <w:iCs/>
          <w:lang w:eastAsia="x-none"/>
        </w:rPr>
        <w:t>require</w:t>
      </w:r>
      <w:r w:rsidR="004370F5">
        <w:rPr>
          <w:iCs/>
          <w:lang w:eastAsia="x-none"/>
        </w:rPr>
        <w:t xml:space="preserve"> </w:t>
      </w:r>
      <w:r w:rsidR="002B40CC">
        <w:rPr>
          <w:iCs/>
          <w:lang w:eastAsia="x-none"/>
        </w:rPr>
        <w:t>additional</w:t>
      </w:r>
      <w:r w:rsidR="00DB2523">
        <w:rPr>
          <w:iCs/>
          <w:lang w:eastAsia="x-none"/>
        </w:rPr>
        <w:t xml:space="preserve"> blind decode</w:t>
      </w:r>
      <w:r w:rsidR="004370F5">
        <w:rPr>
          <w:iCs/>
          <w:lang w:eastAsia="x-none"/>
        </w:rPr>
        <w:t>.</w:t>
      </w:r>
    </w:p>
    <w:p w14:paraId="7D991173" w14:textId="77777777" w:rsidR="00455D43" w:rsidRPr="00455D43" w:rsidRDefault="00455D43" w:rsidP="00455D43">
      <w:pPr>
        <w:rPr>
          <w:highlight w:val="darkYellow"/>
          <w:lang w:eastAsia="x-none"/>
        </w:rPr>
      </w:pPr>
      <w:r w:rsidRPr="00455D43">
        <w:rPr>
          <w:highlight w:val="darkYellow"/>
          <w:lang w:eastAsia="x-none"/>
        </w:rPr>
        <w:t>Working assumption:</w:t>
      </w:r>
    </w:p>
    <w:p w14:paraId="743F600F" w14:textId="77777777" w:rsidR="00455D43" w:rsidRPr="00455D43" w:rsidRDefault="00455D43" w:rsidP="00455D43">
      <w:pPr>
        <w:numPr>
          <w:ilvl w:val="0"/>
          <w:numId w:val="44"/>
        </w:numPr>
        <w:overflowPunct/>
        <w:autoSpaceDE/>
        <w:autoSpaceDN/>
        <w:adjustRightInd/>
        <w:spacing w:after="0"/>
        <w:textAlignment w:val="auto"/>
        <w:rPr>
          <w:lang w:eastAsia="x-none"/>
        </w:rPr>
      </w:pPr>
      <w:r w:rsidRPr="00455D43">
        <w:rPr>
          <w:lang w:eastAsia="x-none"/>
        </w:rPr>
        <w:t xml:space="preserve">For a common search space configured with </w:t>
      </w:r>
      <w:r w:rsidRPr="00455D43">
        <w:rPr>
          <w:i/>
          <w:iCs/>
          <w:lang w:eastAsia="x-none"/>
        </w:rPr>
        <w:t>RMSI-PDCCH-Config</w:t>
      </w:r>
      <w:r w:rsidRPr="00455D43">
        <w:rPr>
          <w:lang w:eastAsia="x-none"/>
        </w:rPr>
        <w:t xml:space="preserve">, </w:t>
      </w:r>
      <w:r w:rsidRPr="00455D43">
        <w:rPr>
          <w:i/>
          <w:iCs/>
          <w:lang w:eastAsia="x-none"/>
        </w:rPr>
        <w:t>osi-searchSpace</w:t>
      </w:r>
      <w:r w:rsidRPr="00455D43">
        <w:rPr>
          <w:lang w:eastAsia="x-none"/>
        </w:rPr>
        <w:t xml:space="preserve">, </w:t>
      </w:r>
      <w:r w:rsidRPr="00455D43">
        <w:rPr>
          <w:i/>
          <w:iCs/>
          <w:lang w:eastAsia="x-none"/>
        </w:rPr>
        <w:t>paging-searchSpace</w:t>
      </w:r>
      <w:r w:rsidRPr="00455D43">
        <w:rPr>
          <w:lang w:eastAsia="x-none"/>
        </w:rPr>
        <w:t xml:space="preserve">, and </w:t>
      </w:r>
      <w:r w:rsidRPr="00455D43">
        <w:rPr>
          <w:i/>
          <w:iCs/>
          <w:lang w:eastAsia="x-none"/>
        </w:rPr>
        <w:t>ra-searchSpace</w:t>
      </w:r>
      <w:r w:rsidRPr="00455D43">
        <w:rPr>
          <w:lang w:eastAsia="x-none"/>
        </w:rPr>
        <w:t>, DCI format 0_0/1_0 with C-RNTI is monitored in non-DRX occasions after C-RNTI is available.</w:t>
      </w:r>
    </w:p>
    <w:p w14:paraId="3E55263F" w14:textId="1E1D79E9" w:rsidR="00455D43" w:rsidRDefault="00455D43" w:rsidP="00025E16">
      <w:pPr>
        <w:numPr>
          <w:ilvl w:val="0"/>
          <w:numId w:val="44"/>
        </w:numPr>
        <w:overflowPunct/>
        <w:autoSpaceDE/>
        <w:autoSpaceDN/>
        <w:adjustRightInd/>
        <w:textAlignment w:val="auto"/>
        <w:rPr>
          <w:lang w:eastAsia="x-none"/>
        </w:rPr>
      </w:pPr>
      <w:r w:rsidRPr="00455D43">
        <w:rPr>
          <w:lang w:eastAsia="x-none"/>
        </w:rPr>
        <w:t xml:space="preserve">For a common search space configured with </w:t>
      </w:r>
      <w:r w:rsidRPr="00455D43">
        <w:rPr>
          <w:i/>
          <w:iCs/>
          <w:lang w:eastAsia="x-none"/>
        </w:rPr>
        <w:t>RMSI-PDCCH-Config</w:t>
      </w:r>
      <w:r w:rsidRPr="00455D43">
        <w:rPr>
          <w:lang w:eastAsia="x-none"/>
        </w:rPr>
        <w:t xml:space="preserve">, </w:t>
      </w:r>
      <w:r w:rsidRPr="00455D43">
        <w:rPr>
          <w:i/>
          <w:iCs/>
          <w:lang w:eastAsia="x-none"/>
        </w:rPr>
        <w:t>osi-searchSpace</w:t>
      </w:r>
      <w:r w:rsidRPr="00455D43">
        <w:rPr>
          <w:lang w:eastAsia="x-none"/>
        </w:rPr>
        <w:t xml:space="preserve">, </w:t>
      </w:r>
      <w:r w:rsidRPr="00455D43">
        <w:rPr>
          <w:i/>
          <w:iCs/>
          <w:lang w:eastAsia="x-none"/>
        </w:rPr>
        <w:t>paging-searchSpace</w:t>
      </w:r>
      <w:r w:rsidRPr="00455D43">
        <w:rPr>
          <w:lang w:eastAsia="x-none"/>
        </w:rPr>
        <w:t xml:space="preserve">, and </w:t>
      </w:r>
      <w:r w:rsidRPr="00455D43">
        <w:rPr>
          <w:i/>
          <w:iCs/>
          <w:lang w:eastAsia="x-none"/>
        </w:rPr>
        <w:t>ra-searchSpace</w:t>
      </w:r>
      <w:r w:rsidRPr="00455D43">
        <w:rPr>
          <w:lang w:eastAsia="x-none"/>
        </w:rPr>
        <w:t>, DCI format 0_0/1_0 with CS-RNTI is monitored in non-DRX occasions after CS-RNTI is available.</w:t>
      </w:r>
    </w:p>
    <w:p w14:paraId="448D58EB" w14:textId="3E95B222" w:rsidR="00455D43" w:rsidRDefault="00025E16" w:rsidP="00F146EB">
      <w:pPr>
        <w:overflowPunct/>
        <w:autoSpaceDE/>
        <w:autoSpaceDN/>
        <w:adjustRightInd/>
        <w:textAlignment w:val="auto"/>
      </w:pPr>
      <w:r>
        <w:rPr>
          <w:lang w:eastAsia="x-none"/>
        </w:rPr>
        <w:t xml:space="preserve">It should be noted that </w:t>
      </w:r>
      <w:r w:rsidR="006A2C39">
        <w:rPr>
          <w:lang w:eastAsia="x-none"/>
        </w:rPr>
        <w:t>a</w:t>
      </w:r>
      <w:r w:rsidR="000457D3">
        <w:rPr>
          <w:lang w:eastAsia="x-none"/>
        </w:rPr>
        <w:t>n</w:t>
      </w:r>
      <w:r w:rsidR="006A2C39">
        <w:rPr>
          <w:lang w:eastAsia="x-none"/>
        </w:rPr>
        <w:t xml:space="preserve"> </w:t>
      </w:r>
      <w:r>
        <w:rPr>
          <w:lang w:eastAsia="x-none"/>
        </w:rPr>
        <w:t xml:space="preserve">RNTI may </w:t>
      </w:r>
      <w:r w:rsidR="000E7FB1">
        <w:rPr>
          <w:lang w:eastAsia="x-none"/>
        </w:rPr>
        <w:t xml:space="preserve">not appear in every slot </w:t>
      </w:r>
      <w:r w:rsidR="00CB2533">
        <w:rPr>
          <w:lang w:eastAsia="x-none"/>
        </w:rPr>
        <w:t>where</w:t>
      </w:r>
      <w:r>
        <w:rPr>
          <w:lang w:eastAsia="x-none"/>
        </w:rPr>
        <w:t xml:space="preserve"> </w:t>
      </w:r>
      <w:r w:rsidR="00D067C6">
        <w:rPr>
          <w:lang w:eastAsia="x-none"/>
        </w:rPr>
        <w:t>the associated search space set</w:t>
      </w:r>
      <w:r w:rsidR="00AB7855">
        <w:rPr>
          <w:lang w:eastAsia="x-none"/>
        </w:rPr>
        <w:t xml:space="preserve"> is configured</w:t>
      </w:r>
      <w:r>
        <w:rPr>
          <w:lang w:eastAsia="x-none"/>
        </w:rPr>
        <w:t>.</w:t>
      </w:r>
      <w:r w:rsidR="00D067C6">
        <w:rPr>
          <w:lang w:eastAsia="x-none"/>
        </w:rPr>
        <w:t xml:space="preserve"> For example, a</w:t>
      </w:r>
      <w:r w:rsidR="006724E3">
        <w:rPr>
          <w:lang w:eastAsia="x-none"/>
        </w:rPr>
        <w:t xml:space="preserve"> search space set is configured by</w:t>
      </w:r>
      <w:r w:rsidR="00D067C6">
        <w:rPr>
          <w:lang w:eastAsia="x-none"/>
        </w:rPr>
        <w:t xml:space="preserve"> </w:t>
      </w:r>
      <w:r w:rsidR="00D067C6" w:rsidRPr="00455D43">
        <w:rPr>
          <w:i/>
          <w:iCs/>
          <w:lang w:eastAsia="x-none"/>
        </w:rPr>
        <w:t>ra-searchSpace</w:t>
      </w:r>
      <w:r w:rsidR="00D067C6">
        <w:rPr>
          <w:iCs/>
          <w:lang w:eastAsia="x-none"/>
        </w:rPr>
        <w:t xml:space="preserve"> in </w:t>
      </w:r>
      <w:r w:rsidR="009C4FDB">
        <w:rPr>
          <w:iCs/>
          <w:lang w:eastAsia="x-none"/>
        </w:rPr>
        <w:t>a</w:t>
      </w:r>
      <w:r w:rsidR="00D067C6">
        <w:rPr>
          <w:iCs/>
          <w:lang w:eastAsia="x-none"/>
        </w:rPr>
        <w:t xml:space="preserve"> slot,</w:t>
      </w:r>
      <w:r w:rsidR="00102678">
        <w:rPr>
          <w:iCs/>
          <w:lang w:eastAsia="x-none"/>
        </w:rPr>
        <w:t xml:space="preserve"> </w:t>
      </w:r>
      <w:r w:rsidR="004C37A3">
        <w:t>but the UE may not expect message 2 in the slot because it is not performing RACH</w:t>
      </w:r>
      <w:r w:rsidR="007A6E66">
        <w:rPr>
          <w:iCs/>
          <w:lang w:eastAsia="x-none"/>
        </w:rPr>
        <w:t>.</w:t>
      </w:r>
      <w:r w:rsidR="00F146EB">
        <w:rPr>
          <w:iCs/>
          <w:lang w:eastAsia="x-none"/>
        </w:rPr>
        <w:t xml:space="preserve"> </w:t>
      </w:r>
      <w:r w:rsidR="00910283">
        <w:t>In TS 38.213 v15.2.1, the following text</w:t>
      </w:r>
      <w:r w:rsidR="00F27142">
        <w:t xml:space="preserve"> </w:t>
      </w:r>
      <w:r w:rsidR="00F86250">
        <w:t>seems</w:t>
      </w:r>
      <w:r w:rsidR="00247CD9">
        <w:t xml:space="preserve"> </w:t>
      </w:r>
      <w:r w:rsidR="00F86250">
        <w:t xml:space="preserve">to imply that </w:t>
      </w:r>
      <w:r w:rsidR="00521939">
        <w:t>once</w:t>
      </w:r>
      <w:r w:rsidR="00F86250">
        <w:t xml:space="preserve"> C-RNTI </w:t>
      </w:r>
      <w:r w:rsidR="00132FC1">
        <w:t>or</w:t>
      </w:r>
      <w:r w:rsidR="00F86250">
        <w:t xml:space="preserve"> CS-RNTI </w:t>
      </w:r>
      <w:r w:rsidR="00132FC1">
        <w:t>is</w:t>
      </w:r>
      <w:r w:rsidR="00F86250">
        <w:t xml:space="preserve"> configured</w:t>
      </w:r>
      <w:r w:rsidR="003D40BA">
        <w:t>,</w:t>
      </w:r>
      <w:r w:rsidR="00F86250">
        <w:t xml:space="preserve"> the UE always monitors </w:t>
      </w:r>
      <w:r w:rsidR="00107593">
        <w:t>them</w:t>
      </w:r>
      <w:r w:rsidR="00F86250">
        <w:t xml:space="preserve"> in a slot where</w:t>
      </w:r>
      <w:r w:rsidR="003D40BA">
        <w:t xml:space="preserve"> a common search set is configured by</w:t>
      </w:r>
      <w:r w:rsidR="00F86250">
        <w:t xml:space="preserve"> </w:t>
      </w:r>
      <w:r w:rsidR="00F86250" w:rsidRPr="00154CC0">
        <w:rPr>
          <w:i/>
          <w:lang w:eastAsia="x-none"/>
        </w:rPr>
        <w:t>searchSpaceZero</w:t>
      </w:r>
      <w:r w:rsidR="00F86250">
        <w:rPr>
          <w:i/>
          <w:iCs/>
          <w:lang w:eastAsia="x-none"/>
        </w:rPr>
        <w:t xml:space="preserve">, </w:t>
      </w:r>
      <w:r w:rsidR="00F86250" w:rsidRPr="007B5F66">
        <w:rPr>
          <w:i/>
          <w:iCs/>
          <w:lang w:eastAsia="x-none"/>
        </w:rPr>
        <w:t>searchSpaceSIB1</w:t>
      </w:r>
      <w:r w:rsidR="00F86250">
        <w:rPr>
          <w:iCs/>
          <w:lang w:eastAsia="x-none"/>
        </w:rPr>
        <w:t xml:space="preserve">, </w:t>
      </w:r>
      <w:r w:rsidR="00F86250" w:rsidRPr="007678DB">
        <w:rPr>
          <w:i/>
        </w:rPr>
        <w:t>searchSpaceOtherSystemInformation</w:t>
      </w:r>
      <w:r w:rsidR="00F86250">
        <w:t>,</w:t>
      </w:r>
      <w:r w:rsidR="00F86250" w:rsidRPr="007678DB">
        <w:t xml:space="preserve"> </w:t>
      </w:r>
      <w:r w:rsidR="00F86250" w:rsidRPr="007678DB">
        <w:rPr>
          <w:i/>
        </w:rPr>
        <w:t>pagingSearchSpace</w:t>
      </w:r>
      <w:r w:rsidR="00F86250">
        <w:t>,</w:t>
      </w:r>
      <w:r w:rsidR="00F86250" w:rsidRPr="007678DB">
        <w:t xml:space="preserve"> </w:t>
      </w:r>
      <w:r w:rsidR="003D40BA">
        <w:t xml:space="preserve">or </w:t>
      </w:r>
      <w:r w:rsidR="00F86250">
        <w:rPr>
          <w:i/>
        </w:rPr>
        <w:t>ra-</w:t>
      </w:r>
      <w:r w:rsidR="00F86250" w:rsidRPr="007678DB">
        <w:rPr>
          <w:i/>
        </w:rPr>
        <w:t>SearchSpace</w:t>
      </w:r>
      <w:r w:rsidR="00247CD9">
        <w:t xml:space="preserve"> </w:t>
      </w:r>
      <w:r w:rsidR="004F3A15">
        <w:t xml:space="preserve">even if the UE does not expect to detect any DCI associated with a SI-RNTI, P-RNTI </w:t>
      </w:r>
      <w:r w:rsidR="0085652F">
        <w:t>or</w:t>
      </w:r>
      <w:r w:rsidR="004F3A15">
        <w:t xml:space="preserve"> RA-RNTI</w:t>
      </w:r>
      <w:r w:rsidR="00AB067B">
        <w:t xml:space="preserve"> in the slot</w:t>
      </w:r>
      <w:r w:rsidR="00F86250">
        <w:t xml:space="preserve">. </w:t>
      </w:r>
      <w:r w:rsidR="004F672B">
        <w:t xml:space="preserve">In this case, the UE needs to perform </w:t>
      </w:r>
      <w:r w:rsidR="00AB067B">
        <w:t xml:space="preserve">additional </w:t>
      </w:r>
      <w:r w:rsidR="004F672B">
        <w:t>blind decode</w:t>
      </w:r>
      <w:r w:rsidR="00AB067B">
        <w:t>s</w:t>
      </w:r>
      <w:r w:rsidR="004B04E6">
        <w:t xml:space="preserve"> </w:t>
      </w:r>
      <w:r w:rsidR="00AB067B">
        <w:t>for</w:t>
      </w:r>
      <w:r w:rsidR="004F672B">
        <w:t xml:space="preserve"> </w:t>
      </w:r>
      <w:r w:rsidR="00E75CE2">
        <w:t xml:space="preserve">fallback </w:t>
      </w:r>
      <w:r w:rsidR="004F672B">
        <w:t>DCI</w:t>
      </w:r>
      <w:r w:rsidR="00AB067B">
        <w:t>s</w:t>
      </w:r>
      <w:r w:rsidR="004F672B">
        <w:t xml:space="preserve"> </w:t>
      </w:r>
      <w:r w:rsidR="007A3972">
        <w:t>with the CRC</w:t>
      </w:r>
      <w:r w:rsidR="0003722F">
        <w:t xml:space="preserve"> only</w:t>
      </w:r>
      <w:r w:rsidR="007A3972">
        <w:t xml:space="preserve"> scrambled by C-RNTI or CS-RNTI</w:t>
      </w:r>
      <w:r w:rsidR="004F672B">
        <w:t>.</w:t>
      </w:r>
    </w:p>
    <w:p w14:paraId="23A2B5F4" w14:textId="40C8A4AD" w:rsidR="00573EBD" w:rsidRDefault="00573EBD" w:rsidP="00573EBD">
      <w:r>
        <w:t xml:space="preserve">------------------------------------------------ </w:t>
      </w:r>
      <w:r w:rsidRPr="00001EC7">
        <w:rPr>
          <w:b/>
        </w:rPr>
        <w:t>Spec text starts for TS 38.213</w:t>
      </w:r>
      <w:r>
        <w:rPr>
          <w:b/>
        </w:rPr>
        <w:t xml:space="preserve"> section 10 </w:t>
      </w:r>
      <w:r>
        <w:t>--------------------------------------------</w:t>
      </w:r>
    </w:p>
    <w:p w14:paraId="308A92B7" w14:textId="3B3048BF" w:rsidR="00910283" w:rsidRDefault="00910283" w:rsidP="009E1315">
      <w:r>
        <w:t xml:space="preserve">If a UE is </w:t>
      </w:r>
      <w:r w:rsidRPr="00B916EC">
        <w:t>provided</w:t>
      </w:r>
      <w:r>
        <w:t xml:space="preserve"> one or more search space sets by corresponding one or more higher layer parameters</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and the UE is provided with a C-RNTI or a CS-RNTI, the UE monitors PDCCH candidates for DCI format 0_0 and DCI format 1_0 with the C-RNTI or the CS-RNTI in the one or more search space sets</w:t>
      </w:r>
      <w:r w:rsidR="00573EBD">
        <w:t>.</w:t>
      </w:r>
    </w:p>
    <w:p w14:paraId="03825CD7" w14:textId="50B1C18E" w:rsidR="00573EBD" w:rsidRDefault="00573EBD" w:rsidP="00573EBD">
      <w:r>
        <w:t xml:space="preserve">------------------------------------------------ </w:t>
      </w:r>
      <w:r w:rsidRPr="00001EC7">
        <w:rPr>
          <w:b/>
        </w:rPr>
        <w:t xml:space="preserve">Spec text </w:t>
      </w:r>
      <w:r w:rsidR="00906C34">
        <w:rPr>
          <w:b/>
        </w:rPr>
        <w:t>ends</w:t>
      </w:r>
      <w:r w:rsidRPr="00001EC7">
        <w:rPr>
          <w:b/>
        </w:rPr>
        <w:t xml:space="preserve"> for TS 38.213</w:t>
      </w:r>
      <w:r>
        <w:rPr>
          <w:b/>
        </w:rPr>
        <w:t xml:space="preserve"> section 10 </w:t>
      </w:r>
      <w:r>
        <w:t>--------------------------------------------</w:t>
      </w:r>
    </w:p>
    <w:p w14:paraId="4E5B5235" w14:textId="775108C6" w:rsidR="00BA6BCC" w:rsidRDefault="00BA6BCC" w:rsidP="00573EBD">
      <w:r>
        <w:t xml:space="preserve">In order to avoid this unintended extension of the working assumption, we </w:t>
      </w:r>
      <w:r w:rsidR="00985845">
        <w:t>have the following text proposal for TS 38.213.</w:t>
      </w:r>
    </w:p>
    <w:p w14:paraId="472B64F0" w14:textId="77777777" w:rsidR="009F3A3A" w:rsidRDefault="009F3A3A" w:rsidP="009F3A3A">
      <w:r>
        <w:t xml:space="preserve">-------------------------------------------- </w:t>
      </w:r>
      <w:r w:rsidRPr="00FE3A65">
        <w:rPr>
          <w:b/>
        </w:rPr>
        <w:t>Text proposal starts for TS 38.213</w:t>
      </w:r>
      <w:r>
        <w:rPr>
          <w:b/>
        </w:rPr>
        <w:t>, Section 10</w:t>
      </w:r>
      <w:r>
        <w:t xml:space="preserve"> ----------------------------------------</w:t>
      </w:r>
    </w:p>
    <w:p w14:paraId="6F89711E" w14:textId="77777777" w:rsidR="008A0A67" w:rsidRPr="00B916EC" w:rsidRDefault="008A0A67" w:rsidP="008A0A67">
      <w:pPr>
        <w:rPr>
          <w:lang w:eastAsia="ja-JP"/>
        </w:rPr>
      </w:pPr>
      <w:r>
        <w:t xml:space="preserve">If a UE is </w:t>
      </w:r>
      <w:r w:rsidRPr="00B916EC">
        <w:t>provided</w:t>
      </w:r>
      <w:r>
        <w:t xml:space="preserve"> one or more search space sets by corresponding one or more higher layer parameters</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and the UE is provided with a C-RNTI or a CS-RNTI, the UE monitors PDCCH candidates for DCI format 0_0 and DCI format 1_0 with the C-RNTI or the CS-RNTI in the one or more search space sets</w:t>
      </w:r>
      <w:ins w:id="571" w:author="Qualcomm" w:date="2018-08-10T16:57:00Z">
        <w:r>
          <w:t xml:space="preserve"> in a slot where at least one DCI </w:t>
        </w:r>
      </w:ins>
      <w:ins w:id="572" w:author="Qualcomm" w:date="2018-08-10T16:58:00Z">
        <w:r>
          <w:t>associated with</w:t>
        </w:r>
      </w:ins>
      <w:ins w:id="573" w:author="Qualcomm" w:date="2018-08-10T16:57:00Z">
        <w:r>
          <w:t xml:space="preserve"> SI-RNTI, RA-RNTI</w:t>
        </w:r>
      </w:ins>
      <w:ins w:id="574" w:author="Qualcomm" w:date="2018-08-10T16:58:00Z">
        <w:r>
          <w:t xml:space="preserve"> or</w:t>
        </w:r>
      </w:ins>
      <w:ins w:id="575" w:author="Qualcomm" w:date="2018-08-10T16:57:00Z">
        <w:r>
          <w:t xml:space="preserve"> P-RNTI is monitored</w:t>
        </w:r>
      </w:ins>
      <w:r>
        <w:t xml:space="preserve">. </w:t>
      </w:r>
      <w:r w:rsidRPr="007678DB">
        <w:t xml:space="preserve"> </w:t>
      </w:r>
    </w:p>
    <w:p w14:paraId="7ACA8C56" w14:textId="25612939" w:rsidR="009F3A3A" w:rsidRDefault="009F3A3A" w:rsidP="00573EBD">
      <w:r>
        <w:t xml:space="preserve">-------------------------------------------- </w:t>
      </w:r>
      <w:r w:rsidRPr="00FE3A65">
        <w:rPr>
          <w:b/>
        </w:rPr>
        <w:t>Text proposal ends for TS 38.213</w:t>
      </w:r>
      <w:r>
        <w:rPr>
          <w:b/>
        </w:rPr>
        <w:t>, Section 10</w:t>
      </w:r>
      <w:r>
        <w:t xml:space="preserve"> ------------------------------------------</w:t>
      </w:r>
    </w:p>
    <w:p w14:paraId="4930BE56" w14:textId="3860DD66" w:rsidR="00477C3D" w:rsidRPr="00C06841" w:rsidRDefault="00477C3D" w:rsidP="00477C3D">
      <w:pPr>
        <w:pStyle w:val="B1"/>
        <w:ind w:left="0" w:firstLine="0"/>
        <w:rPr>
          <w:b/>
          <w:lang w:val="en-US"/>
        </w:rPr>
      </w:pPr>
      <w:bookmarkStart w:id="576" w:name="rnti1"/>
      <w:r w:rsidRPr="000A70B0">
        <w:rPr>
          <w:b/>
        </w:rPr>
        <w:t>Proposal</w:t>
      </w:r>
      <w:r>
        <w:rPr>
          <w:b/>
          <w:lang w:val="en-US"/>
        </w:rPr>
        <w:t xml:space="preserve"> </w:t>
      </w:r>
      <w:r>
        <w:rPr>
          <w:b/>
          <w:lang w:val="en-US"/>
        </w:rPr>
        <w:fldChar w:fldCharType="begin"/>
      </w:r>
      <w:r>
        <w:rPr>
          <w:b/>
          <w:lang w:val="en-US"/>
        </w:rPr>
        <w:instrText xml:space="preserve"> seq prop </w:instrText>
      </w:r>
      <w:r>
        <w:rPr>
          <w:b/>
          <w:lang w:val="en-US"/>
        </w:rPr>
        <w:fldChar w:fldCharType="separate"/>
      </w:r>
      <w:r w:rsidR="004C0E54">
        <w:rPr>
          <w:b/>
          <w:noProof/>
          <w:lang w:val="en-US"/>
        </w:rPr>
        <w:t>16</w:t>
      </w:r>
      <w:r>
        <w:rPr>
          <w:b/>
          <w:lang w:val="en-US"/>
        </w:rPr>
        <w:fldChar w:fldCharType="end"/>
      </w:r>
      <w:r w:rsidRPr="000A70B0">
        <w:rPr>
          <w:b/>
        </w:rPr>
        <w:t>:</w:t>
      </w:r>
      <w:r>
        <w:rPr>
          <w:b/>
          <w:lang w:val="en-US"/>
        </w:rPr>
        <w:t xml:space="preserve"> Adopt the text proposal for the monitoring of fallback DCIs associated with C-RNTI and CS-RNTI in TS 38.213. </w:t>
      </w:r>
    </w:p>
    <w:bookmarkEnd w:id="576"/>
    <w:p w14:paraId="035AFC24" w14:textId="38075954" w:rsidR="0049108E" w:rsidRDefault="0049108E" w:rsidP="00E80ACF">
      <w:pPr>
        <w:pStyle w:val="Heading1"/>
        <w:numPr>
          <w:ilvl w:val="0"/>
          <w:numId w:val="4"/>
        </w:numPr>
      </w:pPr>
      <w:r w:rsidRPr="00E05A22">
        <w:lastRenderedPageBreak/>
        <w:t xml:space="preserve">Conclusions </w:t>
      </w:r>
    </w:p>
    <w:p w14:paraId="5487A501" w14:textId="64DD40E1" w:rsidR="0049108E" w:rsidRDefault="0049108E" w:rsidP="0049108E">
      <w:r>
        <w:t xml:space="preserve">In this contribution, we have discussed the remaining issues on </w:t>
      </w:r>
      <w:r w:rsidR="00FD72B4">
        <w:t>PDCCH</w:t>
      </w:r>
      <w:r>
        <w:t xml:space="preserve"> and have made the following proposals:</w:t>
      </w:r>
    </w:p>
    <w:p w14:paraId="272D4C7F" w14:textId="77777777" w:rsidR="00282566" w:rsidRPr="00C06841" w:rsidRDefault="006F3FB2" w:rsidP="004472CF">
      <w:pPr>
        <w:pStyle w:val="B1"/>
        <w:ind w:left="0" w:firstLine="0"/>
        <w:rPr>
          <w:b/>
          <w:lang w:val="en-US"/>
        </w:rPr>
      </w:pPr>
      <w:r>
        <w:fldChar w:fldCharType="begin"/>
      </w:r>
      <w:r>
        <w:instrText xml:space="preserve"> REF ob1 \h </w:instrText>
      </w:r>
      <w:r>
        <w:fldChar w:fldCharType="separate"/>
      </w:r>
      <w:r w:rsidR="00282566" w:rsidRPr="000A70B0">
        <w:rPr>
          <w:b/>
        </w:rPr>
        <w:t>Proposal</w:t>
      </w:r>
      <w:r w:rsidR="00282566">
        <w:rPr>
          <w:b/>
          <w:lang w:val="en-US"/>
        </w:rPr>
        <w:t xml:space="preserve"> </w:t>
      </w:r>
      <w:r w:rsidR="00282566">
        <w:rPr>
          <w:b/>
          <w:noProof/>
          <w:lang w:val="en-US"/>
        </w:rPr>
        <w:t>1</w:t>
      </w:r>
      <w:r w:rsidR="00282566" w:rsidRPr="000A70B0">
        <w:rPr>
          <w:b/>
        </w:rPr>
        <w:t>:</w:t>
      </w:r>
      <w:r w:rsidR="00282566">
        <w:rPr>
          <w:b/>
          <w:lang w:val="en-US"/>
        </w:rPr>
        <w:t xml:space="preserve"> When CCEs and BDs are counted for overbooking handling, the counting is only based on PDCCH RRC configuration, without taking PDCCH candidate dropping into account. </w:t>
      </w:r>
    </w:p>
    <w:p w14:paraId="25B14E34" w14:textId="77777777" w:rsidR="00DB2C26" w:rsidRPr="00780095" w:rsidRDefault="006F3FB2" w:rsidP="00304FBA">
      <w:pPr>
        <w:pStyle w:val="B1"/>
        <w:ind w:left="0" w:firstLine="0"/>
        <w:rPr>
          <w:b/>
          <w:lang w:val="en-US"/>
        </w:rPr>
      </w:pPr>
      <w:r>
        <w:fldChar w:fldCharType="end"/>
      </w:r>
      <w:r w:rsidR="00E631B9">
        <w:fldChar w:fldCharType="begin"/>
      </w:r>
      <w:r w:rsidR="00E631B9">
        <w:instrText xml:space="preserve"> REF overlap1 \h </w:instrText>
      </w:r>
      <w:r w:rsidR="00E631B9">
        <w:fldChar w:fldCharType="separate"/>
      </w:r>
      <w:r w:rsidR="00DB2C26" w:rsidRPr="00780095">
        <w:rPr>
          <w:b/>
        </w:rPr>
        <w:t>Proposal</w:t>
      </w:r>
      <w:r w:rsidR="00DB2C26" w:rsidRPr="00780095">
        <w:rPr>
          <w:b/>
          <w:lang w:val="en-US"/>
        </w:rPr>
        <w:t xml:space="preserve"> </w:t>
      </w:r>
      <w:r w:rsidR="00DB2C26">
        <w:rPr>
          <w:b/>
          <w:noProof/>
          <w:lang w:val="en-US"/>
        </w:rPr>
        <w:t>2</w:t>
      </w:r>
      <w:r w:rsidR="00DB2C26" w:rsidRPr="00780095">
        <w:rPr>
          <w:b/>
        </w:rPr>
        <w:t>:</w:t>
      </w:r>
      <w:r w:rsidR="00DB2C26" w:rsidRPr="00780095">
        <w:rPr>
          <w:b/>
          <w:lang w:val="en-US"/>
        </w:rPr>
        <w:t xml:space="preserve"> UE </w:t>
      </w:r>
      <w:r w:rsidR="00DB2C26">
        <w:rPr>
          <w:b/>
          <w:lang w:val="en-US"/>
        </w:rPr>
        <w:t>does</w:t>
      </w:r>
      <w:r w:rsidR="00DB2C26" w:rsidRPr="00780095">
        <w:rPr>
          <w:b/>
          <w:lang w:val="en-US"/>
        </w:rPr>
        <w:t xml:space="preserve"> not expect to </w:t>
      </w:r>
      <w:r w:rsidR="00DB2C26">
        <w:rPr>
          <w:b/>
          <w:lang w:val="en-US"/>
        </w:rPr>
        <w:t>be configured with</w:t>
      </w:r>
      <w:r w:rsidR="00DB2C26" w:rsidRPr="00780095">
        <w:rPr>
          <w:b/>
          <w:lang w:val="en-US"/>
        </w:rPr>
        <w:t xml:space="preserve"> </w:t>
      </w:r>
      <w:r w:rsidR="00DB2C26" w:rsidRPr="00780095">
        <w:rPr>
          <w:b/>
        </w:rPr>
        <w:t xml:space="preserve">overlapping </w:t>
      </w:r>
      <w:r w:rsidR="00DB2C26">
        <w:rPr>
          <w:b/>
          <w:lang w:val="en-US"/>
        </w:rPr>
        <w:t xml:space="preserve">PDCCH </w:t>
      </w:r>
      <w:r w:rsidR="00DB2C26" w:rsidRPr="00780095">
        <w:rPr>
          <w:b/>
        </w:rPr>
        <w:t>candidates within the same search space set</w:t>
      </w:r>
      <w:r w:rsidR="00DB2C26">
        <w:rPr>
          <w:b/>
          <w:lang w:val="en-US"/>
        </w:rPr>
        <w:t xml:space="preserve"> for a serving cell</w:t>
      </w:r>
      <w:r w:rsidR="00DB2C26" w:rsidRPr="00780095">
        <w:rPr>
          <w:b/>
          <w:lang w:val="en-US"/>
        </w:rPr>
        <w:t xml:space="preserve">. </w:t>
      </w:r>
    </w:p>
    <w:p w14:paraId="77EC2E19" w14:textId="77777777" w:rsidR="000B1D6C" w:rsidRPr="00C06841" w:rsidRDefault="00E631B9" w:rsidP="007D4834">
      <w:pPr>
        <w:pStyle w:val="B1"/>
        <w:ind w:left="0" w:firstLine="0"/>
        <w:rPr>
          <w:b/>
          <w:lang w:val="en-US"/>
        </w:rPr>
      </w:pPr>
      <w:r>
        <w:fldChar w:fldCharType="end"/>
      </w:r>
      <w:r w:rsidR="00E67B01">
        <w:fldChar w:fldCharType="begin"/>
      </w:r>
      <w:r w:rsidR="00E67B01">
        <w:instrText xml:space="preserve"> REF ob2 \h </w:instrText>
      </w:r>
      <w:r w:rsidR="00E67B01">
        <w:fldChar w:fldCharType="separate"/>
      </w:r>
      <w:r w:rsidR="000B1D6C" w:rsidRPr="000A70B0">
        <w:rPr>
          <w:b/>
        </w:rPr>
        <w:t>Proposal</w:t>
      </w:r>
      <w:r w:rsidR="000B1D6C">
        <w:rPr>
          <w:b/>
          <w:lang w:val="en-US"/>
        </w:rPr>
        <w:t xml:space="preserve"> </w:t>
      </w:r>
      <w:r w:rsidR="000B1D6C">
        <w:rPr>
          <w:b/>
          <w:noProof/>
          <w:lang w:val="en-US"/>
        </w:rPr>
        <w:t>3</w:t>
      </w:r>
      <w:r w:rsidR="000B1D6C" w:rsidRPr="000A70B0">
        <w:rPr>
          <w:b/>
        </w:rPr>
        <w:t>:</w:t>
      </w:r>
      <w:r w:rsidR="000B1D6C">
        <w:rPr>
          <w:b/>
          <w:lang w:val="en-US"/>
        </w:rPr>
        <w:t xml:space="preserve"> Adopt the text proposal for blind decode and CCE counting in TS 38.213. </w:t>
      </w:r>
    </w:p>
    <w:p w14:paraId="592367BB" w14:textId="77777777" w:rsidR="00282566" w:rsidRPr="00C06841" w:rsidRDefault="00E67B01" w:rsidP="005E16CB">
      <w:pPr>
        <w:pStyle w:val="B1"/>
        <w:ind w:left="0" w:firstLine="0"/>
        <w:rPr>
          <w:b/>
          <w:lang w:val="en-US"/>
        </w:rPr>
      </w:pPr>
      <w:r>
        <w:fldChar w:fldCharType="end"/>
      </w:r>
      <w:r>
        <w:fldChar w:fldCharType="begin"/>
      </w:r>
      <w:r>
        <w:instrText xml:space="preserve"> REF ob3 \h </w:instrText>
      </w:r>
      <w:r>
        <w:fldChar w:fldCharType="separate"/>
      </w:r>
      <w:r w:rsidR="00282566" w:rsidRPr="000A70B0">
        <w:rPr>
          <w:b/>
        </w:rPr>
        <w:t>Proposal</w:t>
      </w:r>
      <w:r w:rsidR="00282566">
        <w:rPr>
          <w:b/>
          <w:lang w:val="en-US"/>
        </w:rPr>
        <w:t xml:space="preserve"> </w:t>
      </w:r>
      <w:r w:rsidR="00282566">
        <w:rPr>
          <w:b/>
          <w:noProof/>
          <w:lang w:val="en-US"/>
        </w:rPr>
        <w:t>4</w:t>
      </w:r>
      <w:r w:rsidR="00282566" w:rsidRPr="000A70B0">
        <w:rPr>
          <w:b/>
        </w:rPr>
        <w:t>:</w:t>
      </w:r>
      <w:r w:rsidR="00282566">
        <w:rPr>
          <w:b/>
          <w:lang w:val="en-US"/>
        </w:rPr>
        <w:t xml:space="preserve"> Adopt the text proposal for overbooking handling in TS 38.213. </w:t>
      </w:r>
    </w:p>
    <w:p w14:paraId="0440E9A8" w14:textId="77777777" w:rsidR="00282566" w:rsidRPr="000A70B0" w:rsidRDefault="00E67B01" w:rsidP="006F5373">
      <w:pPr>
        <w:rPr>
          <w:b/>
        </w:rPr>
      </w:pPr>
      <w:r>
        <w:fldChar w:fldCharType="end"/>
      </w:r>
      <w:r>
        <w:fldChar w:fldCharType="begin"/>
      </w:r>
      <w:r>
        <w:instrText xml:space="preserve"> REF ob4 \h </w:instrText>
      </w:r>
      <w:r>
        <w:fldChar w:fldCharType="separate"/>
      </w:r>
      <w:r w:rsidR="00282566" w:rsidRPr="000A70B0">
        <w:rPr>
          <w:b/>
        </w:rPr>
        <w:t>Proposal</w:t>
      </w:r>
      <w:r w:rsidR="00282566">
        <w:rPr>
          <w:b/>
        </w:rPr>
        <w:t xml:space="preserve"> </w:t>
      </w:r>
      <w:r w:rsidR="00282566">
        <w:rPr>
          <w:b/>
          <w:noProof/>
        </w:rPr>
        <w:t>5</w:t>
      </w:r>
      <w:r w:rsidR="00282566" w:rsidRPr="000A70B0">
        <w:rPr>
          <w:b/>
        </w:rPr>
        <w:t xml:space="preserve">: For </w:t>
      </w:r>
      <w:r w:rsidR="00282566">
        <w:rPr>
          <w:b/>
        </w:rPr>
        <w:t xml:space="preserve">CA with </w:t>
      </w:r>
      <w:r w:rsidR="00282566" w:rsidRPr="000A70B0">
        <w:rPr>
          <w:b/>
        </w:rPr>
        <w:t>cr</w:t>
      </w:r>
      <w:r w:rsidR="00282566">
        <w:rPr>
          <w:b/>
        </w:rPr>
        <w:t>oss-carrier scheduled</w:t>
      </w:r>
      <w:r w:rsidR="00282566" w:rsidRPr="000A70B0">
        <w:rPr>
          <w:b/>
        </w:rPr>
        <w:t xml:space="preserve"> </w:t>
      </w:r>
      <w:r w:rsidR="00282566">
        <w:rPr>
          <w:b/>
        </w:rPr>
        <w:t xml:space="preserve">CCs </w:t>
      </w:r>
      <w:r w:rsidR="00282566" w:rsidRPr="000A70B0">
        <w:rPr>
          <w:b/>
        </w:rPr>
        <w:t xml:space="preserve">with </w:t>
      </w:r>
      <w:r w:rsidR="00282566">
        <w:rPr>
          <w:b/>
        </w:rPr>
        <w:t xml:space="preserve">a </w:t>
      </w:r>
      <w:r w:rsidR="00282566" w:rsidRPr="000A70B0">
        <w:rPr>
          <w:b/>
        </w:rPr>
        <w:t xml:space="preserve">same numerology, BDs and CCEs of </w:t>
      </w:r>
      <w:r w:rsidR="00282566">
        <w:rPr>
          <w:b/>
        </w:rPr>
        <w:t xml:space="preserve">the </w:t>
      </w:r>
      <w:r w:rsidR="00282566" w:rsidRPr="000A70B0">
        <w:rPr>
          <w:b/>
        </w:rPr>
        <w:t xml:space="preserve">PDCCH candidates associated with each CC are counted separately. PDCCH candidates associated with PCell or PScell are mapped based on the non-CA limit. Network ensures that </w:t>
      </w:r>
    </w:p>
    <w:p w14:paraId="495090E5" w14:textId="77777777" w:rsidR="00282566" w:rsidRPr="001116ED" w:rsidRDefault="00282566" w:rsidP="00A341A9">
      <w:pPr>
        <w:pStyle w:val="ListParagraph"/>
        <w:numPr>
          <w:ilvl w:val="0"/>
          <w:numId w:val="8"/>
        </w:numPr>
        <w:rPr>
          <w:b/>
          <w:sz w:val="20"/>
        </w:rPr>
      </w:pPr>
      <w:r>
        <w:rPr>
          <w:rFonts w:eastAsia="SimSun"/>
          <w:b/>
          <w:sz w:val="20"/>
        </w:rPr>
        <w:t>T</w:t>
      </w:r>
      <w:r w:rsidRPr="001116ED">
        <w:rPr>
          <w:rFonts w:eastAsia="SimSun"/>
          <w:b/>
          <w:sz w:val="20"/>
        </w:rPr>
        <w:t>he number of separately counted BDs</w:t>
      </w:r>
      <w:r w:rsidRPr="001116ED">
        <w:rPr>
          <w:b/>
          <w:sz w:val="20"/>
        </w:rPr>
        <w:t xml:space="preserve"> or </w:t>
      </w:r>
      <w:r w:rsidRPr="001116ED">
        <w:rPr>
          <w:rFonts w:eastAsia="SimSun"/>
          <w:b/>
          <w:sz w:val="20"/>
        </w:rPr>
        <w:t>CCEs of configured PDCCH candidates associated with each SCell does not exceed the</w:t>
      </w:r>
      <w:r>
        <w:rPr>
          <w:rFonts w:eastAsia="SimSun"/>
          <w:b/>
          <w:sz w:val="20"/>
        </w:rPr>
        <w:t xml:space="preserve"> respective</w:t>
      </w:r>
      <w:r w:rsidRPr="001116ED">
        <w:rPr>
          <w:rFonts w:eastAsia="SimSun"/>
          <w:b/>
          <w:sz w:val="20"/>
        </w:rPr>
        <w:t xml:space="preserve"> non-CA case limit </w:t>
      </w:r>
    </w:p>
    <w:p w14:paraId="32D38A3E" w14:textId="77777777" w:rsidR="00282566" w:rsidRPr="00F11B50" w:rsidRDefault="00282566" w:rsidP="00A341A9">
      <w:pPr>
        <w:pStyle w:val="ListParagraph"/>
        <w:numPr>
          <w:ilvl w:val="0"/>
          <w:numId w:val="8"/>
        </w:numPr>
        <w:rPr>
          <w:b/>
          <w:sz w:val="20"/>
        </w:rPr>
      </w:pPr>
      <w:r>
        <w:rPr>
          <w:rFonts w:eastAsia="SimSun"/>
          <w:b/>
          <w:sz w:val="20"/>
        </w:rPr>
        <w:t>S</w:t>
      </w:r>
      <w:r w:rsidRPr="001116ED">
        <w:rPr>
          <w:rFonts w:eastAsia="SimSun"/>
          <w:b/>
          <w:sz w:val="20"/>
        </w:rPr>
        <w:t>ummation of the number of separately counted BDs</w:t>
      </w:r>
      <w:r>
        <w:rPr>
          <w:rFonts w:eastAsia="SimSun"/>
          <w:b/>
          <w:sz w:val="20"/>
        </w:rPr>
        <w:t xml:space="preserve"> or </w:t>
      </w:r>
      <w:r w:rsidRPr="001116ED">
        <w:rPr>
          <w:rFonts w:eastAsia="SimSun"/>
          <w:b/>
          <w:sz w:val="20"/>
        </w:rPr>
        <w:t xml:space="preserve">CCEs of mapped PDCCH candidates associated with </w:t>
      </w:r>
      <w:r>
        <w:rPr>
          <w:rFonts w:eastAsia="SimSun"/>
          <w:b/>
          <w:sz w:val="20"/>
        </w:rPr>
        <w:t xml:space="preserve">PCell (PSCell) and </w:t>
      </w:r>
      <w:r w:rsidRPr="001116ED">
        <w:rPr>
          <w:rFonts w:eastAsia="SimSun"/>
          <w:b/>
          <w:sz w:val="20"/>
        </w:rPr>
        <w:t>the number of separately counted BDs</w:t>
      </w:r>
      <w:r>
        <w:rPr>
          <w:rFonts w:eastAsia="SimSun"/>
          <w:b/>
          <w:sz w:val="20"/>
        </w:rPr>
        <w:t xml:space="preserve"> or </w:t>
      </w:r>
      <w:r w:rsidRPr="001116ED">
        <w:rPr>
          <w:rFonts w:eastAsia="SimSun"/>
          <w:b/>
          <w:sz w:val="20"/>
        </w:rPr>
        <w:t xml:space="preserve">CCEs of </w:t>
      </w:r>
      <w:r>
        <w:rPr>
          <w:rFonts w:eastAsia="SimSun"/>
          <w:b/>
          <w:sz w:val="20"/>
        </w:rPr>
        <w:t>configured</w:t>
      </w:r>
      <w:r w:rsidRPr="001116ED">
        <w:rPr>
          <w:rFonts w:eastAsia="SimSun"/>
          <w:b/>
          <w:sz w:val="20"/>
        </w:rPr>
        <w:t xml:space="preserve"> PDCCH candidates associated with </w:t>
      </w:r>
      <w:r>
        <w:rPr>
          <w:rFonts w:eastAsia="SimSun"/>
          <w:b/>
          <w:sz w:val="20"/>
        </w:rPr>
        <w:t>SCells</w:t>
      </w:r>
      <w:r w:rsidRPr="001116ED">
        <w:rPr>
          <w:rFonts w:eastAsia="SimSun"/>
          <w:b/>
          <w:sz w:val="20"/>
        </w:rPr>
        <w:t xml:space="preserve"> does not exceed the </w:t>
      </w:r>
      <w:r>
        <w:rPr>
          <w:rFonts w:eastAsia="SimSun"/>
          <w:b/>
          <w:sz w:val="20"/>
        </w:rPr>
        <w:t>BD or CCE limit in a</w:t>
      </w:r>
      <w:r w:rsidRPr="001116ED">
        <w:rPr>
          <w:rFonts w:eastAsia="SimSun"/>
          <w:b/>
          <w:sz w:val="20"/>
        </w:rPr>
        <w:t xml:space="preserve"> slot </w:t>
      </w:r>
      <w:r>
        <w:rPr>
          <w:rFonts w:eastAsia="SimSun"/>
          <w:b/>
          <w:sz w:val="20"/>
        </w:rPr>
        <w:t xml:space="preserve">that </w:t>
      </w:r>
      <w:r w:rsidRPr="001116ED">
        <w:rPr>
          <w:rFonts w:eastAsia="SimSun"/>
          <w:b/>
          <w:sz w:val="20"/>
        </w:rPr>
        <w:t>the UE shall support</w:t>
      </w:r>
    </w:p>
    <w:p w14:paraId="786B3952" w14:textId="77777777" w:rsidR="00282566" w:rsidRPr="00F50ECE" w:rsidRDefault="00282566" w:rsidP="00A341A9">
      <w:pPr>
        <w:pStyle w:val="ListParagraph"/>
        <w:numPr>
          <w:ilvl w:val="0"/>
          <w:numId w:val="8"/>
        </w:numPr>
        <w:rPr>
          <w:b/>
          <w:sz w:val="20"/>
        </w:rPr>
      </w:pPr>
      <w:r>
        <w:rPr>
          <w:rFonts w:eastAsia="SimSun"/>
          <w:b/>
          <w:sz w:val="20"/>
        </w:rPr>
        <w:t>If</w:t>
      </w:r>
      <w:r w:rsidRPr="00F50ECE">
        <w:rPr>
          <w:rFonts w:eastAsia="SimSun"/>
          <w:b/>
          <w:sz w:val="20"/>
        </w:rPr>
        <w:t xml:space="preserve"> search space sharing is supported, count</w:t>
      </w:r>
      <w:r>
        <w:rPr>
          <w:rFonts w:eastAsia="SimSun"/>
          <w:b/>
          <w:sz w:val="20"/>
        </w:rPr>
        <w:t xml:space="preserve"> CCEs and BDs for</w:t>
      </w:r>
      <w:r w:rsidRPr="00F50ECE">
        <w:rPr>
          <w:rFonts w:eastAsia="SimSun"/>
          <w:b/>
          <w:sz w:val="20"/>
        </w:rPr>
        <w:t xml:space="preserve"> each CC separately based on the shared search space</w:t>
      </w:r>
    </w:p>
    <w:p w14:paraId="448305F6" w14:textId="77777777" w:rsidR="00282566" w:rsidRPr="001116ED" w:rsidRDefault="00282566" w:rsidP="006F5373">
      <w:pPr>
        <w:rPr>
          <w:b/>
        </w:rPr>
      </w:pPr>
      <w:r w:rsidRPr="001116ED">
        <w:rPr>
          <w:b/>
        </w:rPr>
        <w:t>As a result, there is no PDCCH o</w:t>
      </w:r>
      <w:r>
        <w:rPr>
          <w:b/>
        </w:rPr>
        <w:t>verbooking handling for SCells.</w:t>
      </w:r>
    </w:p>
    <w:p w14:paraId="4133A1E9" w14:textId="77777777" w:rsidR="00282566" w:rsidRPr="00C15498" w:rsidRDefault="00E67B01" w:rsidP="00085B20">
      <w:pPr>
        <w:rPr>
          <w:b/>
        </w:rPr>
      </w:pPr>
      <w:r>
        <w:fldChar w:fldCharType="end"/>
      </w:r>
      <w:r>
        <w:fldChar w:fldCharType="begin"/>
      </w:r>
      <w:r>
        <w:instrText xml:space="preserve"> REF ob5 \h </w:instrText>
      </w:r>
      <w:r>
        <w:fldChar w:fldCharType="separate"/>
      </w:r>
      <w:r w:rsidR="00282566" w:rsidRPr="00C15498">
        <w:rPr>
          <w:b/>
        </w:rPr>
        <w:t>Proposal</w:t>
      </w:r>
      <w:r w:rsidR="00282566">
        <w:rPr>
          <w:b/>
        </w:rPr>
        <w:t xml:space="preserve"> </w:t>
      </w:r>
      <w:r w:rsidR="00282566">
        <w:rPr>
          <w:b/>
          <w:noProof/>
        </w:rPr>
        <w:t>6</w:t>
      </w:r>
      <w:r w:rsidR="00282566" w:rsidRPr="00C15498">
        <w:rPr>
          <w:b/>
        </w:rPr>
        <w:t xml:space="preserve">: </w:t>
      </w:r>
      <w:r w:rsidR="00282566" w:rsidRPr="00C15498">
        <w:rPr>
          <w:b/>
          <w:lang w:val="en-GB"/>
        </w:rPr>
        <w:t>For</w:t>
      </w:r>
      <w:r w:rsidR="00282566">
        <w:rPr>
          <w:b/>
          <w:lang w:val="en-GB"/>
        </w:rPr>
        <w:t xml:space="preserve"> CA with cross-carrier scheduled CCs</w:t>
      </w:r>
      <w:r w:rsidR="00282566" w:rsidRPr="00C15498">
        <w:rPr>
          <w:b/>
          <w:lang w:val="en-GB"/>
        </w:rPr>
        <w:t xml:space="preserve"> where at least two </w:t>
      </w:r>
      <w:r w:rsidR="00282566">
        <w:rPr>
          <w:b/>
          <w:lang w:val="en-GB"/>
        </w:rPr>
        <w:t>CCs have different numerologies,</w:t>
      </w:r>
      <w:r w:rsidR="00282566" w:rsidRPr="00C15498">
        <w:rPr>
          <w:b/>
          <w:lang w:val="en-GB"/>
        </w:rPr>
        <w:t xml:space="preserve"> </w:t>
      </w:r>
      <w:r w:rsidR="00282566">
        <w:rPr>
          <w:b/>
          <w:lang w:val="en-GB"/>
        </w:rPr>
        <w:t>c</w:t>
      </w:r>
      <w:r w:rsidR="00282566" w:rsidRPr="00C15498">
        <w:rPr>
          <w:b/>
          <w:lang w:val="en-GB"/>
        </w:rPr>
        <w:t xml:space="preserve">alculate the </w:t>
      </w:r>
      <w:r w:rsidR="00282566" w:rsidRPr="00C15498">
        <w:rPr>
          <w:b/>
        </w:rPr>
        <w:t xml:space="preserve">X0, X1, X2, X3 and corresponding T= X0 + X1 + X2 + X3 where </w:t>
      </w:r>
      <w:r w:rsidR="00282566" w:rsidRPr="00C15498">
        <w:rPr>
          <w:b/>
          <w:bCs/>
        </w:rPr>
        <w:t xml:space="preserve">Xi denotes the total number of </w:t>
      </w:r>
      <w:r w:rsidR="00282566" w:rsidRPr="00C15498">
        <w:rPr>
          <w:b/>
          <w:bCs/>
          <w:lang w:val="en-GB"/>
        </w:rPr>
        <w:t xml:space="preserve">scheduling </w:t>
      </w:r>
      <w:r w:rsidR="00282566" w:rsidRPr="00C15498">
        <w:rPr>
          <w:b/>
          <w:bCs/>
        </w:rPr>
        <w:t>CCs that have numerology i plus the total number of CCs scheduled by CCs that have numerology i</w:t>
      </w:r>
      <w:r w:rsidR="00282566" w:rsidRPr="00C15498">
        <w:rPr>
          <w:b/>
        </w:rPr>
        <w:t xml:space="preserve">. For numerology i, the maximum total number of (BDs or CCEs) for these Xi DL-CCs is given by </w:t>
      </w:r>
    </w:p>
    <w:p w14:paraId="74D73FAF" w14:textId="77777777" w:rsidR="00282566" w:rsidRPr="00C15498" w:rsidRDefault="00282566" w:rsidP="00A341A9">
      <w:pPr>
        <w:pStyle w:val="ListParagraph"/>
        <w:numPr>
          <w:ilvl w:val="0"/>
          <w:numId w:val="10"/>
        </w:numPr>
        <w:rPr>
          <w:b/>
          <w:sz w:val="20"/>
        </w:rPr>
      </w:pPr>
      <w:r w:rsidRPr="00C15498">
        <w:rPr>
          <w:rFonts w:eastAsiaTheme="minorEastAsia"/>
          <w:b/>
          <w:sz w:val="20"/>
        </w:rPr>
        <w:t>Floor{Xi / T * (Mi or Ni) * y} per slot of the numerology i, if T is &gt; 4 and UE reports BD capability of y &lt; T</w:t>
      </w:r>
    </w:p>
    <w:p w14:paraId="00B306D4" w14:textId="77777777" w:rsidR="00282566" w:rsidRPr="00C15498" w:rsidRDefault="00282566" w:rsidP="00A341A9">
      <w:pPr>
        <w:pStyle w:val="ListParagraph"/>
        <w:numPr>
          <w:ilvl w:val="0"/>
          <w:numId w:val="10"/>
        </w:numPr>
        <w:rPr>
          <w:b/>
          <w:sz w:val="20"/>
        </w:rPr>
      </w:pPr>
      <w:r w:rsidRPr="00C15498">
        <w:rPr>
          <w:rFonts w:eastAsiaTheme="minorEastAsia"/>
          <w:b/>
          <w:sz w:val="20"/>
        </w:rPr>
        <w:t xml:space="preserve">Xi*(Mi or Ni) per slot of the numerology i,  if T is &lt;= 4 or the UE reports BD capability of y &gt;= T </w:t>
      </w:r>
    </w:p>
    <w:p w14:paraId="6F199601" w14:textId="77777777" w:rsidR="00282566" w:rsidRPr="00C15498" w:rsidRDefault="00282566" w:rsidP="00A341A9">
      <w:pPr>
        <w:pStyle w:val="ListParagraph"/>
        <w:numPr>
          <w:ilvl w:val="1"/>
          <w:numId w:val="10"/>
        </w:numPr>
        <w:rPr>
          <w:b/>
          <w:sz w:val="20"/>
        </w:rPr>
      </w:pPr>
      <w:r w:rsidRPr="00C15498">
        <w:rPr>
          <w:rFonts w:eastAsiaTheme="minorEastAsia"/>
          <w:b/>
          <w:sz w:val="20"/>
        </w:rPr>
        <w:t>Where Mi and Ni represent the number of BDs and CCEs per slot specified for non-CA case, respectively</w:t>
      </w:r>
    </w:p>
    <w:p w14:paraId="439C9DE6" w14:textId="77777777" w:rsidR="00282566" w:rsidRPr="00C15498" w:rsidRDefault="00282566" w:rsidP="00AD0800">
      <w:pPr>
        <w:pStyle w:val="ListParagraph"/>
        <w:numPr>
          <w:ilvl w:val="1"/>
          <w:numId w:val="10"/>
        </w:numPr>
        <w:spacing w:after="240"/>
        <w:rPr>
          <w:b/>
          <w:sz w:val="20"/>
        </w:rPr>
      </w:pPr>
      <w:r w:rsidRPr="00C15498">
        <w:rPr>
          <w:rFonts w:eastAsiaTheme="minorEastAsia"/>
          <w:b/>
          <w:sz w:val="20"/>
        </w:rPr>
        <w:t>Note: some of the values of Xi may be zero depending on the CA configuration</w:t>
      </w:r>
    </w:p>
    <w:p w14:paraId="6A625765" w14:textId="77777777" w:rsidR="00282566" w:rsidRDefault="00282566" w:rsidP="00A813AC">
      <w:pPr>
        <w:rPr>
          <w:b/>
        </w:rPr>
      </w:pPr>
      <w:r w:rsidRPr="00326607">
        <w:rPr>
          <w:b/>
        </w:rPr>
        <w:t>Proposal</w:t>
      </w:r>
      <w:r>
        <w:rPr>
          <w:b/>
        </w:rPr>
        <w:t xml:space="preserve"> </w:t>
      </w:r>
      <w:r>
        <w:rPr>
          <w:b/>
          <w:noProof/>
        </w:rPr>
        <w:t>7</w:t>
      </w:r>
      <w:r w:rsidRPr="00326607">
        <w:rPr>
          <w:b/>
        </w:rPr>
        <w:t xml:space="preserve">: </w:t>
      </w:r>
      <w:r w:rsidRPr="00326607">
        <w:rPr>
          <w:b/>
          <w:lang w:val="en-GB"/>
        </w:rPr>
        <w:t xml:space="preserve">For </w:t>
      </w:r>
      <w:r>
        <w:rPr>
          <w:b/>
          <w:lang w:val="en-GB"/>
        </w:rPr>
        <w:t>CA with cross-carrier scheduled CCs</w:t>
      </w:r>
      <w:r w:rsidRPr="00326607">
        <w:rPr>
          <w:b/>
          <w:lang w:val="en-GB"/>
        </w:rPr>
        <w:t xml:space="preserve"> where at least two CCs have different numerologies,</w:t>
      </w:r>
      <w:r w:rsidRPr="00326607">
        <w:rPr>
          <w:b/>
        </w:rPr>
        <w:t xml:space="preserve"> the number of BDs/CCEs of PDCCH candidates associated with each CC is counted separately per CC. The number of BDs/CCEs of PDCCH candidates associated with PCell or PSCell does not exceed the limit for non-CA case. Network ensures that </w:t>
      </w:r>
    </w:p>
    <w:p w14:paraId="59BFAB89" w14:textId="77777777" w:rsidR="00282566" w:rsidRPr="001116ED" w:rsidRDefault="00282566" w:rsidP="00A341A9">
      <w:pPr>
        <w:pStyle w:val="ListParagraph"/>
        <w:numPr>
          <w:ilvl w:val="0"/>
          <w:numId w:val="11"/>
        </w:numPr>
        <w:rPr>
          <w:b/>
          <w:sz w:val="20"/>
        </w:rPr>
      </w:pPr>
      <w:r>
        <w:rPr>
          <w:rFonts w:eastAsia="SimSun"/>
          <w:b/>
          <w:sz w:val="20"/>
        </w:rPr>
        <w:t>T</w:t>
      </w:r>
      <w:r w:rsidRPr="001116ED">
        <w:rPr>
          <w:rFonts w:eastAsia="SimSun"/>
          <w:b/>
          <w:sz w:val="20"/>
        </w:rPr>
        <w:t>he number of separately counted BDs</w:t>
      </w:r>
      <w:r w:rsidRPr="001116ED">
        <w:rPr>
          <w:b/>
          <w:sz w:val="20"/>
        </w:rPr>
        <w:t xml:space="preserve"> or </w:t>
      </w:r>
      <w:r w:rsidRPr="001116ED">
        <w:rPr>
          <w:rFonts w:eastAsia="SimSun"/>
          <w:b/>
          <w:sz w:val="20"/>
        </w:rPr>
        <w:t>CCEs of configured PDCCH candidates associated with each SCell does not exceed the</w:t>
      </w:r>
      <w:r>
        <w:rPr>
          <w:rFonts w:eastAsia="SimSun"/>
          <w:b/>
          <w:sz w:val="20"/>
        </w:rPr>
        <w:t xml:space="preserve"> respective</w:t>
      </w:r>
      <w:r w:rsidRPr="001116ED">
        <w:rPr>
          <w:rFonts w:eastAsia="SimSun"/>
          <w:b/>
          <w:sz w:val="20"/>
        </w:rPr>
        <w:t xml:space="preserve"> non-CA case limit</w:t>
      </w:r>
    </w:p>
    <w:p w14:paraId="29248B8D" w14:textId="77777777" w:rsidR="00282566" w:rsidRPr="00CE549D" w:rsidRDefault="00282566" w:rsidP="00A341A9">
      <w:pPr>
        <w:pStyle w:val="ListParagraph"/>
        <w:numPr>
          <w:ilvl w:val="0"/>
          <w:numId w:val="11"/>
        </w:numPr>
        <w:rPr>
          <w:b/>
          <w:sz w:val="20"/>
        </w:rPr>
      </w:pPr>
      <w:r>
        <w:rPr>
          <w:rFonts w:eastAsia="SimSun"/>
          <w:b/>
          <w:sz w:val="20"/>
        </w:rPr>
        <w:t>S</w:t>
      </w:r>
      <w:r w:rsidRPr="009A5611">
        <w:rPr>
          <w:rFonts w:eastAsia="SimSun"/>
          <w:b/>
          <w:sz w:val="20"/>
        </w:rPr>
        <w:t>ummation of the n</w:t>
      </w:r>
      <w:r>
        <w:rPr>
          <w:rFonts w:eastAsia="SimSun"/>
          <w:b/>
          <w:sz w:val="20"/>
        </w:rPr>
        <w:t xml:space="preserve">umber of separately counted BDs or </w:t>
      </w:r>
      <w:r w:rsidRPr="009A5611">
        <w:rPr>
          <w:rFonts w:eastAsia="SimSun"/>
          <w:b/>
          <w:sz w:val="20"/>
        </w:rPr>
        <w:t xml:space="preserve">CCEs of mapped PDCCH candidates associated with </w:t>
      </w:r>
      <w:r>
        <w:rPr>
          <w:rFonts w:eastAsia="SimSun"/>
          <w:b/>
          <w:sz w:val="20"/>
        </w:rPr>
        <w:t xml:space="preserve">PCell (PSCell) and </w:t>
      </w:r>
      <w:r w:rsidRPr="001116ED">
        <w:rPr>
          <w:rFonts w:eastAsia="SimSun"/>
          <w:b/>
          <w:sz w:val="20"/>
        </w:rPr>
        <w:t>the number of separately counted BDs</w:t>
      </w:r>
      <w:r>
        <w:rPr>
          <w:rFonts w:eastAsia="SimSun"/>
          <w:b/>
          <w:sz w:val="20"/>
        </w:rPr>
        <w:t xml:space="preserve"> or </w:t>
      </w:r>
      <w:r w:rsidRPr="001116ED">
        <w:rPr>
          <w:rFonts w:eastAsia="SimSun"/>
          <w:b/>
          <w:sz w:val="20"/>
        </w:rPr>
        <w:t xml:space="preserve">CCEs of </w:t>
      </w:r>
      <w:r>
        <w:rPr>
          <w:rFonts w:eastAsia="SimSun"/>
          <w:b/>
          <w:sz w:val="20"/>
        </w:rPr>
        <w:t>configured</w:t>
      </w:r>
      <w:r w:rsidRPr="001116ED">
        <w:rPr>
          <w:rFonts w:eastAsia="SimSun"/>
          <w:b/>
          <w:sz w:val="20"/>
        </w:rPr>
        <w:t xml:space="preserve"> PDCCH candidates associated with </w:t>
      </w:r>
      <w:r>
        <w:rPr>
          <w:rFonts w:eastAsia="SimSun"/>
          <w:b/>
          <w:sz w:val="20"/>
        </w:rPr>
        <w:t>SCells</w:t>
      </w:r>
      <w:r w:rsidRPr="001116ED">
        <w:rPr>
          <w:rFonts w:eastAsia="SimSun"/>
          <w:b/>
          <w:sz w:val="20"/>
        </w:rPr>
        <w:t xml:space="preserve"> </w:t>
      </w:r>
      <w:r w:rsidRPr="009A5611">
        <w:rPr>
          <w:rFonts w:eastAsia="SimSun"/>
          <w:b/>
          <w:sz w:val="20"/>
        </w:rPr>
        <w:t xml:space="preserve">in the set of Xi CCs does not exceed the max </w:t>
      </w:r>
      <w:r>
        <w:rPr>
          <w:rFonts w:eastAsia="SimSun"/>
          <w:b/>
          <w:sz w:val="20"/>
        </w:rPr>
        <w:t>number</w:t>
      </w:r>
      <w:r w:rsidRPr="009A5611">
        <w:rPr>
          <w:rFonts w:eastAsia="SimSun"/>
          <w:b/>
          <w:sz w:val="20"/>
        </w:rPr>
        <w:t xml:space="preserve"> of BDs</w:t>
      </w:r>
      <w:r>
        <w:rPr>
          <w:rFonts w:eastAsia="SimSun"/>
          <w:b/>
          <w:sz w:val="20"/>
        </w:rPr>
        <w:t xml:space="preserve"> or </w:t>
      </w:r>
      <w:r w:rsidRPr="009A5611">
        <w:rPr>
          <w:rFonts w:eastAsia="SimSun"/>
          <w:b/>
          <w:sz w:val="20"/>
        </w:rPr>
        <w:t>CCEs per the numerology i slot the UE shall</w:t>
      </w:r>
      <w:r>
        <w:rPr>
          <w:rFonts w:eastAsia="SimSun"/>
          <w:b/>
          <w:sz w:val="20"/>
        </w:rPr>
        <w:t xml:space="preserve"> support for the set of Xi CCs</w:t>
      </w:r>
    </w:p>
    <w:p w14:paraId="7A0A5F75" w14:textId="77777777" w:rsidR="00282566" w:rsidRPr="00067AE0" w:rsidRDefault="00282566" w:rsidP="00A341A9">
      <w:pPr>
        <w:pStyle w:val="ListParagraph"/>
        <w:numPr>
          <w:ilvl w:val="0"/>
          <w:numId w:val="11"/>
        </w:numPr>
        <w:rPr>
          <w:b/>
          <w:sz w:val="20"/>
        </w:rPr>
      </w:pPr>
      <w:r w:rsidRPr="00067AE0">
        <w:rPr>
          <w:rFonts w:eastAsia="SimSun"/>
          <w:b/>
          <w:sz w:val="20"/>
        </w:rPr>
        <w:t>If search space sharing is supported, count CCEs and BDs for each CC separately based on the shared search space</w:t>
      </w:r>
    </w:p>
    <w:p w14:paraId="7AFD1764" w14:textId="77777777" w:rsidR="00282566" w:rsidRDefault="00282566" w:rsidP="00A813AC">
      <w:pPr>
        <w:rPr>
          <w:b/>
        </w:rPr>
      </w:pPr>
      <w:r w:rsidRPr="00326607">
        <w:rPr>
          <w:b/>
        </w:rPr>
        <w:t>As a result, there is no PDCCH overbooking handling for SCells.</w:t>
      </w:r>
    </w:p>
    <w:p w14:paraId="1D56A820" w14:textId="77777777" w:rsidR="00282566" w:rsidRPr="00C06841" w:rsidRDefault="00E67B01" w:rsidP="00C854B8">
      <w:pPr>
        <w:pStyle w:val="B1"/>
        <w:ind w:left="0" w:firstLine="0"/>
        <w:rPr>
          <w:b/>
          <w:lang w:val="en-US"/>
        </w:rPr>
      </w:pPr>
      <w:r>
        <w:fldChar w:fldCharType="end"/>
      </w:r>
      <w:r>
        <w:fldChar w:fldCharType="begin"/>
      </w:r>
      <w:r>
        <w:instrText xml:space="preserve"> REF m1 \h </w:instrText>
      </w:r>
      <w:r>
        <w:fldChar w:fldCharType="separate"/>
      </w:r>
      <w:r w:rsidR="00282566" w:rsidRPr="000A70B0">
        <w:rPr>
          <w:b/>
        </w:rPr>
        <w:t>Proposal</w:t>
      </w:r>
      <w:r w:rsidR="00282566">
        <w:rPr>
          <w:b/>
          <w:lang w:val="en-US"/>
        </w:rPr>
        <w:t xml:space="preserve"> </w:t>
      </w:r>
      <w:r w:rsidR="00282566">
        <w:rPr>
          <w:b/>
          <w:noProof/>
          <w:lang w:val="en-US"/>
        </w:rPr>
        <w:t>8</w:t>
      </w:r>
      <w:r w:rsidR="00282566" w:rsidRPr="000A70B0">
        <w:rPr>
          <w:b/>
        </w:rPr>
        <w:t>:</w:t>
      </w:r>
      <w:r w:rsidR="00282566">
        <w:rPr>
          <w:b/>
          <w:lang w:val="en-US"/>
        </w:rPr>
        <w:t xml:space="preserve"> Adopt the text proposal for Case 1-2 definition in TS 38.213. </w:t>
      </w:r>
    </w:p>
    <w:p w14:paraId="03F5CCFA" w14:textId="77777777" w:rsidR="00282566" w:rsidRDefault="00E67B01" w:rsidP="00E734AF">
      <w:pPr>
        <w:pStyle w:val="B1"/>
        <w:ind w:left="0" w:firstLine="0"/>
      </w:pPr>
      <w:r>
        <w:fldChar w:fldCharType="end"/>
      </w:r>
      <w:r>
        <w:fldChar w:fldCharType="begin"/>
      </w:r>
      <w:r>
        <w:instrText xml:space="preserve"> REF m2 \h </w:instrText>
      </w:r>
      <w:r>
        <w:fldChar w:fldCharType="separate"/>
      </w:r>
      <w:r w:rsidR="00282566" w:rsidRPr="000A70B0">
        <w:rPr>
          <w:b/>
        </w:rPr>
        <w:t>Proposal</w:t>
      </w:r>
      <w:r w:rsidR="00282566">
        <w:rPr>
          <w:b/>
          <w:lang w:val="en-US"/>
        </w:rPr>
        <w:t xml:space="preserve"> </w:t>
      </w:r>
      <w:r w:rsidR="00282566">
        <w:rPr>
          <w:b/>
          <w:noProof/>
          <w:lang w:val="en-US"/>
        </w:rPr>
        <w:t>9</w:t>
      </w:r>
      <w:r w:rsidR="00282566" w:rsidRPr="000A70B0">
        <w:rPr>
          <w:b/>
        </w:rPr>
        <w:t>:</w:t>
      </w:r>
      <w:r w:rsidR="00282566">
        <w:rPr>
          <w:b/>
          <w:lang w:val="en-US"/>
        </w:rPr>
        <w:t xml:space="preserve"> Adopt the text proposal for Case 2 PDCCH monitoring capability in TS 38.213. </w:t>
      </w:r>
    </w:p>
    <w:p w14:paraId="2D898B58" w14:textId="77777777" w:rsidR="00282566" w:rsidRPr="006F336B" w:rsidRDefault="00E67B01" w:rsidP="006F336B">
      <w:pPr>
        <w:rPr>
          <w:b/>
        </w:rPr>
      </w:pPr>
      <w:r>
        <w:fldChar w:fldCharType="end"/>
      </w:r>
      <w:r>
        <w:fldChar w:fldCharType="begin"/>
      </w:r>
      <w:r>
        <w:instrText xml:space="preserve"> REF rm1 \h </w:instrText>
      </w:r>
      <w:r>
        <w:fldChar w:fldCharType="separate"/>
      </w:r>
      <w:r w:rsidR="00282566" w:rsidRPr="006F336B">
        <w:rPr>
          <w:b/>
        </w:rPr>
        <w:t xml:space="preserve">Proposal </w:t>
      </w:r>
      <w:r w:rsidR="00282566">
        <w:rPr>
          <w:b/>
          <w:noProof/>
        </w:rPr>
        <w:t>10</w:t>
      </w:r>
      <w:r w:rsidR="00282566" w:rsidRPr="006F336B">
        <w:rPr>
          <w:b/>
        </w:rPr>
        <w:t xml:space="preserve">: When UE is to rate-match a PDSCH around the PDCCH scheduling the PDSCH, and PDCCH is received in the CORESET configured with WB RS, the UE shall rate-match around the union of REs of the PDCCH scheduling the PDSCH and locations of the configured WB RS REs independent of actually transmitted </w:t>
      </w:r>
      <w:r w:rsidR="00282566" w:rsidRPr="006F336B">
        <w:rPr>
          <w:b/>
        </w:rPr>
        <w:lastRenderedPageBreak/>
        <w:t>DMRS from gNB in all clusters of the entire CORESET including any cluster that contains an RE of the scheduling PDCCH and any cluster that does not contain any RE of the scheduling PDCCH.</w:t>
      </w:r>
    </w:p>
    <w:p w14:paraId="78632956" w14:textId="77777777" w:rsidR="00282566" w:rsidRPr="003E5467" w:rsidRDefault="00E67B01" w:rsidP="00012697">
      <w:pPr>
        <w:rPr>
          <w:b/>
          <w:lang w:eastAsia="zh-CN"/>
        </w:rPr>
      </w:pPr>
      <w:r>
        <w:fldChar w:fldCharType="end"/>
      </w:r>
      <w:r>
        <w:fldChar w:fldCharType="begin"/>
      </w:r>
      <w:r>
        <w:instrText xml:space="preserve"> REF wbrs1 \h </w:instrText>
      </w:r>
      <w:r>
        <w:fldChar w:fldCharType="separate"/>
      </w:r>
      <w:r w:rsidR="00282566" w:rsidRPr="003E5467">
        <w:rPr>
          <w:b/>
          <w:lang w:eastAsia="zh-CN"/>
        </w:rPr>
        <w:t>Proposal</w:t>
      </w:r>
      <w:r w:rsidR="00282566">
        <w:rPr>
          <w:b/>
          <w:lang w:eastAsia="zh-CN"/>
        </w:rPr>
        <w:t xml:space="preserve"> </w:t>
      </w:r>
      <w:r w:rsidR="00282566">
        <w:rPr>
          <w:b/>
          <w:noProof/>
        </w:rPr>
        <w:t>11</w:t>
      </w:r>
      <w:r w:rsidR="00282566" w:rsidRPr="003E5467">
        <w:rPr>
          <w:b/>
          <w:lang w:eastAsia="zh-CN"/>
        </w:rPr>
        <w:t xml:space="preserve">: </w:t>
      </w:r>
      <w:r w:rsidR="00282566">
        <w:rPr>
          <w:b/>
          <w:lang w:eastAsia="zh-CN"/>
        </w:rPr>
        <w:t>UE does not expect to monitor PDCCH in a CORESET that collides with SSB or LTE-CRS i</w:t>
      </w:r>
      <w:r w:rsidR="00282566" w:rsidRPr="003E5467">
        <w:rPr>
          <w:b/>
          <w:lang w:eastAsia="zh-CN"/>
        </w:rPr>
        <w:t>f WB DMRS</w:t>
      </w:r>
      <w:r w:rsidR="00282566">
        <w:rPr>
          <w:b/>
          <w:lang w:eastAsia="zh-CN"/>
        </w:rPr>
        <w:t xml:space="preserve"> is configured in</w:t>
      </w:r>
      <w:r w:rsidR="00282566" w:rsidRPr="003E5467">
        <w:rPr>
          <w:b/>
          <w:lang w:eastAsia="zh-CN"/>
        </w:rPr>
        <w:t xml:space="preserve"> </w:t>
      </w:r>
      <w:r w:rsidR="00282566">
        <w:rPr>
          <w:b/>
          <w:lang w:eastAsia="zh-CN"/>
        </w:rPr>
        <w:t>the CORESET</w:t>
      </w:r>
      <w:r w:rsidR="00282566" w:rsidRPr="003E5467">
        <w:rPr>
          <w:b/>
          <w:lang w:eastAsia="zh-CN"/>
        </w:rPr>
        <w:t>.</w:t>
      </w:r>
    </w:p>
    <w:p w14:paraId="5BEC63BC" w14:textId="77777777" w:rsidR="00282566" w:rsidRPr="00657D57" w:rsidRDefault="00E67B01" w:rsidP="00657D57">
      <w:r>
        <w:fldChar w:fldCharType="end"/>
      </w:r>
      <w:r>
        <w:fldChar w:fldCharType="begin"/>
      </w:r>
      <w:r>
        <w:instrText xml:space="preserve"> REF dci1 \h </w:instrText>
      </w:r>
      <w:r>
        <w:fldChar w:fldCharType="separate"/>
      </w:r>
      <w:r w:rsidR="00282566">
        <w:rPr>
          <w:b/>
          <w:lang w:val="en-GB"/>
        </w:rPr>
        <w:t xml:space="preserve">Proposal </w:t>
      </w:r>
      <w:r w:rsidR="00282566">
        <w:rPr>
          <w:b/>
          <w:noProof/>
          <w:lang w:val="en-GB"/>
        </w:rPr>
        <w:t>12</w:t>
      </w:r>
      <w:r w:rsidR="00282566">
        <w:rPr>
          <w:b/>
          <w:lang w:val="en-GB"/>
        </w:rPr>
        <w:t>: UE shall support at least up to 4 valid DCIs per slot per carrier when UE does not support multi-TB capability and cross-carrier scheduling with mixed numerologies.</w:t>
      </w:r>
    </w:p>
    <w:p w14:paraId="31D65586" w14:textId="77777777" w:rsidR="00282566" w:rsidRPr="009962ED" w:rsidRDefault="00E67B01" w:rsidP="009962ED">
      <w:r>
        <w:fldChar w:fldCharType="end"/>
      </w:r>
      <w:r>
        <w:fldChar w:fldCharType="begin"/>
      </w:r>
      <w:r>
        <w:instrText xml:space="preserve"> REF size1 \h </w:instrText>
      </w:r>
      <w:r>
        <w:fldChar w:fldCharType="separate"/>
      </w:r>
      <w:r w:rsidR="00282566" w:rsidRPr="00D30C6F">
        <w:rPr>
          <w:b/>
        </w:rPr>
        <w:t>Proposal</w:t>
      </w:r>
      <w:r w:rsidR="00282566">
        <w:rPr>
          <w:b/>
        </w:rPr>
        <w:t xml:space="preserve"> </w:t>
      </w:r>
      <w:r w:rsidR="00282566">
        <w:rPr>
          <w:b/>
          <w:noProof/>
          <w:lang w:val="en-GB"/>
        </w:rPr>
        <w:t>13</w:t>
      </w:r>
      <w:r w:rsidR="00282566" w:rsidRPr="00D30C6F">
        <w:rPr>
          <w:b/>
        </w:rPr>
        <w:t xml:space="preserve">: It is treated as an error case if both </w:t>
      </w:r>
      <w:r w:rsidR="00282566">
        <w:rPr>
          <w:b/>
        </w:rPr>
        <w:t>DCI format 2-0 and DCI format 2-1</w:t>
      </w:r>
      <w:r w:rsidR="00282566" w:rsidRPr="00D30C6F">
        <w:rPr>
          <w:b/>
        </w:rPr>
        <w:t xml:space="preserve"> are configured </w:t>
      </w:r>
      <w:r w:rsidR="00282566">
        <w:rPr>
          <w:b/>
        </w:rPr>
        <w:t>and they have</w:t>
      </w:r>
      <w:r w:rsidR="00282566" w:rsidRPr="00D30C6F">
        <w:rPr>
          <w:b/>
        </w:rPr>
        <w:t xml:space="preserve"> different sizes and more than 4 DCI sizes are configured</w:t>
      </w:r>
      <w:r w:rsidR="00282566">
        <w:rPr>
          <w:b/>
        </w:rPr>
        <w:t>.</w:t>
      </w:r>
    </w:p>
    <w:p w14:paraId="36A1250D" w14:textId="77777777" w:rsidR="00282566" w:rsidRDefault="00E67B01" w:rsidP="00896DE8">
      <w:pPr>
        <w:rPr>
          <w:b/>
        </w:rPr>
      </w:pPr>
      <w:r>
        <w:fldChar w:fldCharType="end"/>
      </w:r>
      <w:r>
        <w:fldChar w:fldCharType="begin"/>
      </w:r>
      <w:r>
        <w:instrText xml:space="preserve"> REF size2 \h </w:instrText>
      </w:r>
      <w:r>
        <w:fldChar w:fldCharType="separate"/>
      </w:r>
      <w:r w:rsidR="00282566" w:rsidRPr="008E0B7D">
        <w:rPr>
          <w:b/>
        </w:rPr>
        <w:t>Proposal</w:t>
      </w:r>
      <w:r w:rsidR="00282566">
        <w:rPr>
          <w:b/>
        </w:rPr>
        <w:t xml:space="preserve"> </w:t>
      </w:r>
      <w:r w:rsidR="00282566">
        <w:rPr>
          <w:b/>
          <w:noProof/>
          <w:lang w:val="en-GB"/>
        </w:rPr>
        <w:t>14</w:t>
      </w:r>
      <w:r w:rsidR="00282566" w:rsidRPr="008E0B7D">
        <w:rPr>
          <w:b/>
        </w:rPr>
        <w:t xml:space="preserve">: UE counts </w:t>
      </w:r>
      <w:r w:rsidR="00282566">
        <w:rPr>
          <w:b/>
        </w:rPr>
        <w:t xml:space="preserve">the number of DCI sizes across slots </w:t>
      </w:r>
      <w:r w:rsidR="00282566" w:rsidRPr="008E0B7D">
        <w:rPr>
          <w:b/>
        </w:rPr>
        <w:t>based on RRC configuration</w:t>
      </w:r>
      <w:r w:rsidR="00282566">
        <w:rPr>
          <w:b/>
        </w:rPr>
        <w:t xml:space="preserve"> for </w:t>
      </w:r>
      <w:r w:rsidR="00282566" w:rsidRPr="008E0B7D">
        <w:rPr>
          <w:b/>
        </w:rPr>
        <w:t xml:space="preserve">PDCCH, </w:t>
      </w:r>
      <w:r w:rsidR="00282566">
        <w:rPr>
          <w:b/>
        </w:rPr>
        <w:t xml:space="preserve">without taking into account PDCCH candidate dropping by </w:t>
      </w:r>
      <w:r w:rsidR="00282566" w:rsidRPr="008E0B7D">
        <w:rPr>
          <w:b/>
        </w:rPr>
        <w:t>overbooking handling.</w:t>
      </w:r>
    </w:p>
    <w:p w14:paraId="1B6C13DC" w14:textId="77777777" w:rsidR="00282566" w:rsidRPr="00B41900" w:rsidRDefault="00E67B01" w:rsidP="00B41900">
      <w:pPr>
        <w:rPr>
          <w:b/>
        </w:rPr>
      </w:pPr>
      <w:r>
        <w:fldChar w:fldCharType="end"/>
      </w:r>
      <w:r>
        <w:fldChar w:fldCharType="begin"/>
      </w:r>
      <w:r>
        <w:instrText xml:space="preserve"> REF rrc1 \h </w:instrText>
      </w:r>
      <w:r>
        <w:fldChar w:fldCharType="separate"/>
      </w:r>
      <w:r w:rsidR="00282566" w:rsidRPr="00B41900">
        <w:rPr>
          <w:b/>
        </w:rPr>
        <w:t>Proposal</w:t>
      </w:r>
      <w:r w:rsidR="00282566">
        <w:rPr>
          <w:b/>
        </w:rPr>
        <w:t xml:space="preserve"> </w:t>
      </w:r>
      <w:r w:rsidR="00282566">
        <w:rPr>
          <w:b/>
          <w:noProof/>
          <w:lang w:val="en-GB"/>
        </w:rPr>
        <w:t>15</w:t>
      </w:r>
      <w:r w:rsidR="00282566" w:rsidRPr="00B41900">
        <w:rPr>
          <w:b/>
        </w:rPr>
        <w:t xml:space="preserve">: </w:t>
      </w:r>
      <w:r w:rsidR="00282566">
        <w:rPr>
          <w:b/>
        </w:rPr>
        <w:t>U</w:t>
      </w:r>
      <w:r w:rsidR="00282566" w:rsidRPr="00B41900">
        <w:rPr>
          <w:b/>
        </w:rPr>
        <w:t xml:space="preserve">sage of </w:t>
      </w:r>
      <w:r w:rsidR="00282566" w:rsidRPr="00AB3F65">
        <w:rPr>
          <w:b/>
          <w:i/>
        </w:rPr>
        <w:t>monitoringPeriodicity</w:t>
      </w:r>
      <w:r w:rsidR="00282566" w:rsidRPr="00B41900">
        <w:rPr>
          <w:b/>
        </w:rPr>
        <w:t xml:space="preserve"> and </w:t>
      </w:r>
      <w:r w:rsidR="00282566" w:rsidRPr="00AB3F65">
        <w:rPr>
          <w:b/>
          <w:i/>
        </w:rPr>
        <w:t>nrofCandidates</w:t>
      </w:r>
      <w:r w:rsidR="00282566">
        <w:rPr>
          <w:b/>
        </w:rPr>
        <w:t xml:space="preserve"> for DCI format 2-3 needs to be clarified in descriptions of these fields. If these two fields are not sufficient for specifying DCI format 2-3 monitoring, request RAN2 to add more fields.</w:t>
      </w:r>
    </w:p>
    <w:p w14:paraId="745A2999" w14:textId="77777777" w:rsidR="00282566" w:rsidRPr="00C06841" w:rsidRDefault="00E67B01" w:rsidP="00477C3D">
      <w:pPr>
        <w:pStyle w:val="B1"/>
        <w:ind w:left="0" w:firstLine="0"/>
        <w:rPr>
          <w:b/>
          <w:lang w:val="en-US"/>
        </w:rPr>
      </w:pPr>
      <w:r>
        <w:fldChar w:fldCharType="end"/>
      </w:r>
      <w:r w:rsidR="00E7545A">
        <w:fldChar w:fldCharType="begin"/>
      </w:r>
      <w:r w:rsidR="00E7545A">
        <w:instrText xml:space="preserve"> REF rnti1 \h </w:instrText>
      </w:r>
      <w:r w:rsidR="00E7545A">
        <w:fldChar w:fldCharType="separate"/>
      </w:r>
      <w:r w:rsidR="00282566" w:rsidRPr="000A70B0">
        <w:rPr>
          <w:b/>
        </w:rPr>
        <w:t>Proposal</w:t>
      </w:r>
      <w:r w:rsidR="00282566">
        <w:rPr>
          <w:b/>
          <w:lang w:val="en-US"/>
        </w:rPr>
        <w:t xml:space="preserve"> </w:t>
      </w:r>
      <w:r w:rsidR="00282566">
        <w:rPr>
          <w:b/>
          <w:noProof/>
          <w:lang w:val="en-US"/>
        </w:rPr>
        <w:t>16</w:t>
      </w:r>
      <w:r w:rsidR="00282566" w:rsidRPr="000A70B0">
        <w:rPr>
          <w:b/>
        </w:rPr>
        <w:t>:</w:t>
      </w:r>
      <w:r w:rsidR="00282566">
        <w:rPr>
          <w:b/>
          <w:lang w:val="en-US"/>
        </w:rPr>
        <w:t xml:space="preserve"> Adopt the text proposal for the monitoring of fallback DCIs associated with C-RNTI and CS-RNTI in TS 38.213. </w:t>
      </w:r>
    </w:p>
    <w:p w14:paraId="3CC32A88" w14:textId="774B5CFF" w:rsidR="00F864B3" w:rsidRDefault="00E7545A" w:rsidP="0049108E">
      <w:r>
        <w:fldChar w:fldCharType="end"/>
      </w:r>
    </w:p>
    <w:p w14:paraId="5EC6E930" w14:textId="6BC9A59B" w:rsidR="00225B9A" w:rsidRDefault="00225B9A" w:rsidP="00225B9A">
      <w:pPr>
        <w:pStyle w:val="Heading1"/>
        <w:jc w:val="both"/>
      </w:pPr>
      <w:r>
        <w:t>References</w:t>
      </w:r>
    </w:p>
    <w:p w14:paraId="7AC7895A" w14:textId="645FCDE5" w:rsidR="00A61C95" w:rsidRPr="002E2DBA" w:rsidRDefault="007F02B6" w:rsidP="00890BCD">
      <w:pPr>
        <w:pStyle w:val="ListParagraph"/>
        <w:numPr>
          <w:ilvl w:val="0"/>
          <w:numId w:val="5"/>
        </w:numPr>
        <w:spacing w:before="120"/>
        <w:contextualSpacing w:val="0"/>
        <w:rPr>
          <w:rFonts w:eastAsia="SimSun"/>
          <w:sz w:val="20"/>
          <w:szCs w:val="20"/>
          <w:lang w:val="en-GB" w:eastAsia="zh-CN"/>
        </w:rPr>
      </w:pPr>
      <w:bookmarkStart w:id="577" w:name="_Ref521596605"/>
      <w:r w:rsidRPr="007F02B6">
        <w:rPr>
          <w:rFonts w:eastAsia="SimSun"/>
          <w:sz w:val="20"/>
          <w:szCs w:val="20"/>
          <w:lang w:val="en-GB" w:eastAsia="zh-CN"/>
        </w:rPr>
        <w:t>RP-181483</w:t>
      </w:r>
      <w:r>
        <w:rPr>
          <w:rFonts w:eastAsia="SimSun"/>
          <w:sz w:val="20"/>
          <w:szCs w:val="20"/>
          <w:lang w:val="en-GB" w:eastAsia="zh-CN"/>
        </w:rPr>
        <w:t xml:space="preserve"> </w:t>
      </w:r>
      <w:r w:rsidR="00890BCD" w:rsidRPr="00890BCD">
        <w:rPr>
          <w:rFonts w:eastAsia="SimSun"/>
          <w:sz w:val="20"/>
          <w:szCs w:val="20"/>
          <w:lang w:val="en-GB" w:eastAsia="zh-CN"/>
        </w:rPr>
        <w:t>Rel-15 NR UE feature list</w:t>
      </w:r>
      <w:r w:rsidR="00A61C95">
        <w:rPr>
          <w:rFonts w:eastAsia="SimSun"/>
          <w:sz w:val="20"/>
          <w:szCs w:val="20"/>
          <w:lang w:val="en-GB" w:eastAsia="zh-CN"/>
        </w:rPr>
        <w:t>.</w:t>
      </w:r>
      <w:bookmarkEnd w:id="577"/>
    </w:p>
    <w:p w14:paraId="7C101386" w14:textId="2D96BA7C" w:rsidR="000E2079" w:rsidRPr="000E2079" w:rsidRDefault="000E2079" w:rsidP="000E2079">
      <w:pPr>
        <w:pStyle w:val="ListParagraph"/>
        <w:numPr>
          <w:ilvl w:val="0"/>
          <w:numId w:val="5"/>
        </w:numPr>
        <w:spacing w:before="120"/>
        <w:contextualSpacing w:val="0"/>
        <w:rPr>
          <w:rFonts w:eastAsia="SimSun"/>
          <w:sz w:val="20"/>
          <w:szCs w:val="20"/>
          <w:lang w:val="en-GB" w:eastAsia="zh-CN"/>
        </w:rPr>
      </w:pPr>
      <w:bookmarkStart w:id="578" w:name="_Ref513827037"/>
      <w:r w:rsidRPr="000E2079">
        <w:rPr>
          <w:rFonts w:eastAsia="SimSun"/>
          <w:sz w:val="20"/>
          <w:szCs w:val="20"/>
          <w:lang w:val="en-GB" w:eastAsia="zh-CN"/>
        </w:rPr>
        <w:t xml:space="preserve">R1-1809429, “Maintenance for Carrier Aggregation and Bandwidth Parts”, RAN1 #94, </w:t>
      </w:r>
      <w:bookmarkEnd w:id="578"/>
      <w:r w:rsidRPr="000E2079">
        <w:rPr>
          <w:rFonts w:eastAsia="SimSun"/>
          <w:sz w:val="20"/>
          <w:szCs w:val="20"/>
          <w:lang w:val="en-GB" w:eastAsia="zh-CN"/>
        </w:rPr>
        <w:t>Qualcomm</w:t>
      </w:r>
    </w:p>
    <w:p w14:paraId="31E32272" w14:textId="1774224C" w:rsidR="00225B9A" w:rsidRPr="000E2079" w:rsidRDefault="00225B9A" w:rsidP="00225B9A"/>
    <w:p w14:paraId="11A6913A" w14:textId="77777777" w:rsidR="00C77113" w:rsidRDefault="00C77113" w:rsidP="008245B7"/>
    <w:sectPr w:rsidR="00C77113" w:rsidSect="00E054B7">
      <w:headerReference w:type="even" r:id="rId112"/>
      <w:footerReference w:type="even" r:id="rId113"/>
      <w:footerReference w:type="default" r:id="rId1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98D84" w14:textId="77777777" w:rsidR="004A15A5" w:rsidRDefault="004A15A5">
      <w:r>
        <w:separator/>
      </w:r>
    </w:p>
  </w:endnote>
  <w:endnote w:type="continuationSeparator" w:id="0">
    <w:p w14:paraId="70AE5467" w14:textId="77777777" w:rsidR="004A15A5" w:rsidRDefault="004A15A5">
      <w:r>
        <w:continuationSeparator/>
      </w:r>
    </w:p>
  </w:endnote>
  <w:endnote w:type="continuationNotice" w:id="1">
    <w:p w14:paraId="042D7FA7" w14:textId="77777777" w:rsidR="004A15A5" w:rsidRDefault="004A1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72A84" w:rsidRDefault="00A72A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72A84" w:rsidRDefault="00A72A8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F510C4F" w:rsidR="00A72A84" w:rsidRDefault="00A72A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D6D1E" w14:textId="77777777" w:rsidR="004A15A5" w:rsidRDefault="004A15A5">
      <w:r>
        <w:separator/>
      </w:r>
    </w:p>
  </w:footnote>
  <w:footnote w:type="continuationSeparator" w:id="0">
    <w:p w14:paraId="77068CE4" w14:textId="77777777" w:rsidR="004A15A5" w:rsidRDefault="004A15A5">
      <w:r>
        <w:continuationSeparator/>
      </w:r>
    </w:p>
  </w:footnote>
  <w:footnote w:type="continuationNotice" w:id="1">
    <w:p w14:paraId="39578C8D" w14:textId="77777777" w:rsidR="004A15A5" w:rsidRDefault="004A1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72A84" w:rsidRDefault="00A72A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A6F31"/>
    <w:multiLevelType w:val="hybridMultilevel"/>
    <w:tmpl w:val="B86EE9DE"/>
    <w:lvl w:ilvl="0" w:tplc="DC82FA6C">
      <w:start w:val="1"/>
      <w:numFmt w:val="decimal"/>
      <w:lvlText w:val="2.%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AE3E03"/>
    <w:multiLevelType w:val="hybridMultilevel"/>
    <w:tmpl w:val="6D5E0830"/>
    <w:lvl w:ilvl="0" w:tplc="76D41DB0">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0B266CFA"/>
    <w:multiLevelType w:val="hybridMultilevel"/>
    <w:tmpl w:val="FD008040"/>
    <w:lvl w:ilvl="0" w:tplc="0409000F">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8" w15:restartNumberingAfterBreak="0">
    <w:nsid w:val="0F636B70"/>
    <w:multiLevelType w:val="hybridMultilevel"/>
    <w:tmpl w:val="4030EEF8"/>
    <w:lvl w:ilvl="0" w:tplc="76D41DB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C33C2"/>
    <w:multiLevelType w:val="hybridMultilevel"/>
    <w:tmpl w:val="83E42E78"/>
    <w:lvl w:ilvl="0" w:tplc="1108D2CC">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6D1136"/>
    <w:multiLevelType w:val="hybridMultilevel"/>
    <w:tmpl w:val="05D87C36"/>
    <w:lvl w:ilvl="0" w:tplc="76D41DB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C5DA8"/>
    <w:multiLevelType w:val="hybridMultilevel"/>
    <w:tmpl w:val="9F3C30D0"/>
    <w:lvl w:ilvl="0" w:tplc="AB60FA06">
      <w:start w:val="1"/>
      <w:numFmt w:val="decimal"/>
      <w:lvlText w:val="%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E73DA"/>
    <w:multiLevelType w:val="hybridMultilevel"/>
    <w:tmpl w:val="F35EFFF2"/>
    <w:lvl w:ilvl="0" w:tplc="39387F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B301B"/>
    <w:multiLevelType w:val="hybridMultilevel"/>
    <w:tmpl w:val="58984E56"/>
    <w:lvl w:ilvl="0" w:tplc="76D41DB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EF317E"/>
    <w:multiLevelType w:val="hybridMultilevel"/>
    <w:tmpl w:val="FD0080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9474026"/>
    <w:multiLevelType w:val="hybridMultilevel"/>
    <w:tmpl w:val="7F3EF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AB3B7A"/>
    <w:multiLevelType w:val="hybridMultilevel"/>
    <w:tmpl w:val="3530E578"/>
    <w:lvl w:ilvl="0" w:tplc="6E7E6F60">
      <w:start w:val="1"/>
      <w:numFmt w:val="decimal"/>
      <w:lvlText w:val="3.%1"/>
      <w:lvlJc w:val="left"/>
      <w:pPr>
        <w:ind w:left="113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A20C2"/>
    <w:multiLevelType w:val="hybridMultilevel"/>
    <w:tmpl w:val="B1300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5E4427"/>
    <w:multiLevelType w:val="hybridMultilevel"/>
    <w:tmpl w:val="9F3C30D0"/>
    <w:lvl w:ilvl="0" w:tplc="AB60FA06">
      <w:start w:val="1"/>
      <w:numFmt w:val="decimal"/>
      <w:lvlText w:val="%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0C2946"/>
    <w:multiLevelType w:val="hybridMultilevel"/>
    <w:tmpl w:val="4198C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F55C19"/>
    <w:multiLevelType w:val="hybridMultilevel"/>
    <w:tmpl w:val="D0EEF66C"/>
    <w:lvl w:ilvl="0" w:tplc="AB60FA0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8" w15:restartNumberingAfterBreak="0">
    <w:nsid w:val="40820778"/>
    <w:multiLevelType w:val="hybridMultilevel"/>
    <w:tmpl w:val="EE501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A763E3"/>
    <w:multiLevelType w:val="hybridMultilevel"/>
    <w:tmpl w:val="7858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ED60EE"/>
    <w:multiLevelType w:val="hybridMultilevel"/>
    <w:tmpl w:val="BDA4EDA4"/>
    <w:lvl w:ilvl="0" w:tplc="04090001">
      <w:start w:val="1"/>
      <w:numFmt w:val="bullet"/>
      <w:lvlText w:val=""/>
      <w:lvlJc w:val="left"/>
      <w:pPr>
        <w:ind w:left="1130" w:hanging="113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EBA4704"/>
    <w:multiLevelType w:val="hybridMultilevel"/>
    <w:tmpl w:val="711A6A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482A64"/>
    <w:multiLevelType w:val="hybridMultilevel"/>
    <w:tmpl w:val="EDC65F82"/>
    <w:lvl w:ilvl="0" w:tplc="54220A4C">
      <w:start w:val="1"/>
      <w:numFmt w:val="decimal"/>
      <w:lvlText w:val="2.%1"/>
      <w:lvlJc w:val="left"/>
      <w:pPr>
        <w:ind w:left="113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40"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CD409F"/>
    <w:multiLevelType w:val="hybridMultilevel"/>
    <w:tmpl w:val="B1C6827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75C31A56"/>
    <w:multiLevelType w:val="hybridMultilevel"/>
    <w:tmpl w:val="F5AEA210"/>
    <w:lvl w:ilvl="0" w:tplc="76D41DB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A3D83"/>
    <w:multiLevelType w:val="hybridMultilevel"/>
    <w:tmpl w:val="38B84016"/>
    <w:lvl w:ilvl="0" w:tplc="76D41DB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
  </w:num>
  <w:num w:numId="4">
    <w:abstractNumId w:val="11"/>
  </w:num>
  <w:num w:numId="5">
    <w:abstractNumId w:val="39"/>
  </w:num>
  <w:num w:numId="6">
    <w:abstractNumId w:val="12"/>
  </w:num>
  <w:num w:numId="7">
    <w:abstractNumId w:val="40"/>
  </w:num>
  <w:num w:numId="8">
    <w:abstractNumId w:val="2"/>
  </w:num>
  <w:num w:numId="9">
    <w:abstractNumId w:val="22"/>
  </w:num>
  <w:num w:numId="10">
    <w:abstractNumId w:val="3"/>
  </w:num>
  <w:num w:numId="11">
    <w:abstractNumId w:val="24"/>
  </w:num>
  <w:num w:numId="12">
    <w:abstractNumId w:val="13"/>
  </w:num>
  <w:num w:numId="13">
    <w:abstractNumId w:val="37"/>
  </w:num>
  <w:num w:numId="14">
    <w:abstractNumId w:val="34"/>
  </w:num>
  <w:num w:numId="15">
    <w:abstractNumId w:val="29"/>
  </w:num>
  <w:num w:numId="16">
    <w:abstractNumId w:val="38"/>
  </w:num>
  <w:num w:numId="17">
    <w:abstractNumId w:val="5"/>
  </w:num>
  <w:num w:numId="18">
    <w:abstractNumId w:val="36"/>
  </w:num>
  <w:num w:numId="19">
    <w:abstractNumId w:val="31"/>
  </w:num>
  <w:num w:numId="20">
    <w:abstractNumId w:val="4"/>
  </w:num>
  <w:num w:numId="21">
    <w:abstractNumId w:val="9"/>
  </w:num>
  <w:num w:numId="22">
    <w:abstractNumId w:val="26"/>
  </w:num>
  <w:num w:numId="23">
    <w:abstractNumId w:val="30"/>
  </w:num>
  <w:num w:numId="24">
    <w:abstractNumId w:val="43"/>
  </w:num>
  <w:num w:numId="25">
    <w:abstractNumId w:val="0"/>
  </w:num>
  <w:num w:numId="26">
    <w:abstractNumId w:val="33"/>
  </w:num>
  <w:num w:numId="27">
    <w:abstractNumId w:val="28"/>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5"/>
  </w:num>
  <w:num w:numId="31">
    <w:abstractNumId w:val="32"/>
  </w:num>
  <w:num w:numId="32">
    <w:abstractNumId w:val="23"/>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9"/>
  </w:num>
  <w:num w:numId="36">
    <w:abstractNumId w:val="8"/>
  </w:num>
  <w:num w:numId="37">
    <w:abstractNumId w:val="42"/>
  </w:num>
  <w:num w:numId="38">
    <w:abstractNumId w:val="10"/>
  </w:num>
  <w:num w:numId="39">
    <w:abstractNumId w:val="20"/>
  </w:num>
  <w:num w:numId="40">
    <w:abstractNumId w:val="6"/>
  </w:num>
  <w:num w:numId="41">
    <w:abstractNumId w:val="41"/>
  </w:num>
  <w:num w:numId="42">
    <w:abstractNumId w:val="15"/>
  </w:num>
  <w:num w:numId="43">
    <w:abstractNumId w:val="44"/>
  </w:num>
  <w:num w:numId="44">
    <w:abstractNumId w:val="35"/>
  </w:num>
  <w:num w:numId="45">
    <w:abstractNumId w:val="17"/>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BE9"/>
    <w:rsid w:val="00000CF3"/>
    <w:rsid w:val="00000CFF"/>
    <w:rsid w:val="00000F02"/>
    <w:rsid w:val="0000140A"/>
    <w:rsid w:val="0000163B"/>
    <w:rsid w:val="0000198C"/>
    <w:rsid w:val="00001A5F"/>
    <w:rsid w:val="00001D0A"/>
    <w:rsid w:val="00001EC7"/>
    <w:rsid w:val="00001F78"/>
    <w:rsid w:val="00001FC3"/>
    <w:rsid w:val="000020FE"/>
    <w:rsid w:val="00002328"/>
    <w:rsid w:val="0000283A"/>
    <w:rsid w:val="00003131"/>
    <w:rsid w:val="000031DF"/>
    <w:rsid w:val="0000325E"/>
    <w:rsid w:val="000037FB"/>
    <w:rsid w:val="00004961"/>
    <w:rsid w:val="00004A41"/>
    <w:rsid w:val="00004AA9"/>
    <w:rsid w:val="00005622"/>
    <w:rsid w:val="00006040"/>
    <w:rsid w:val="0000618A"/>
    <w:rsid w:val="00006449"/>
    <w:rsid w:val="000066D9"/>
    <w:rsid w:val="000070D4"/>
    <w:rsid w:val="00007571"/>
    <w:rsid w:val="00007730"/>
    <w:rsid w:val="0001014C"/>
    <w:rsid w:val="00010383"/>
    <w:rsid w:val="000103E0"/>
    <w:rsid w:val="00010B78"/>
    <w:rsid w:val="00010DA7"/>
    <w:rsid w:val="000114B4"/>
    <w:rsid w:val="0001172E"/>
    <w:rsid w:val="00011F5D"/>
    <w:rsid w:val="00012697"/>
    <w:rsid w:val="00012947"/>
    <w:rsid w:val="000129BA"/>
    <w:rsid w:val="000135FF"/>
    <w:rsid w:val="000136A3"/>
    <w:rsid w:val="0001441C"/>
    <w:rsid w:val="000146A8"/>
    <w:rsid w:val="00014957"/>
    <w:rsid w:val="00014A52"/>
    <w:rsid w:val="00014DD7"/>
    <w:rsid w:val="00014E0B"/>
    <w:rsid w:val="000151D6"/>
    <w:rsid w:val="000152AC"/>
    <w:rsid w:val="00015530"/>
    <w:rsid w:val="00015962"/>
    <w:rsid w:val="00015AC7"/>
    <w:rsid w:val="00015AE3"/>
    <w:rsid w:val="000162B2"/>
    <w:rsid w:val="000164DE"/>
    <w:rsid w:val="000168D6"/>
    <w:rsid w:val="00016B4C"/>
    <w:rsid w:val="00016B5D"/>
    <w:rsid w:val="00017013"/>
    <w:rsid w:val="00017047"/>
    <w:rsid w:val="00017050"/>
    <w:rsid w:val="00017117"/>
    <w:rsid w:val="00017CBD"/>
    <w:rsid w:val="000205C1"/>
    <w:rsid w:val="00020AC8"/>
    <w:rsid w:val="00020B85"/>
    <w:rsid w:val="00020D61"/>
    <w:rsid w:val="0002130A"/>
    <w:rsid w:val="0002172D"/>
    <w:rsid w:val="00021DEC"/>
    <w:rsid w:val="000222F7"/>
    <w:rsid w:val="0002248B"/>
    <w:rsid w:val="0002293D"/>
    <w:rsid w:val="00022989"/>
    <w:rsid w:val="000229C2"/>
    <w:rsid w:val="00022B18"/>
    <w:rsid w:val="000235D7"/>
    <w:rsid w:val="0002364C"/>
    <w:rsid w:val="00023C29"/>
    <w:rsid w:val="00023FEE"/>
    <w:rsid w:val="00024061"/>
    <w:rsid w:val="00024420"/>
    <w:rsid w:val="000248E7"/>
    <w:rsid w:val="00024EA8"/>
    <w:rsid w:val="000254DC"/>
    <w:rsid w:val="000255A1"/>
    <w:rsid w:val="0002577C"/>
    <w:rsid w:val="000259FF"/>
    <w:rsid w:val="00025C61"/>
    <w:rsid w:val="00025E16"/>
    <w:rsid w:val="000266AE"/>
    <w:rsid w:val="00026905"/>
    <w:rsid w:val="00026B19"/>
    <w:rsid w:val="00027013"/>
    <w:rsid w:val="000278E2"/>
    <w:rsid w:val="00027ABB"/>
    <w:rsid w:val="00027BF7"/>
    <w:rsid w:val="000300FE"/>
    <w:rsid w:val="00030424"/>
    <w:rsid w:val="00030A42"/>
    <w:rsid w:val="00030B50"/>
    <w:rsid w:val="00030EDE"/>
    <w:rsid w:val="00030F08"/>
    <w:rsid w:val="00030F74"/>
    <w:rsid w:val="0003125B"/>
    <w:rsid w:val="0003127F"/>
    <w:rsid w:val="000316F8"/>
    <w:rsid w:val="000319C1"/>
    <w:rsid w:val="00031EDD"/>
    <w:rsid w:val="00032824"/>
    <w:rsid w:val="00032C82"/>
    <w:rsid w:val="00032E45"/>
    <w:rsid w:val="00033796"/>
    <w:rsid w:val="0003447B"/>
    <w:rsid w:val="000349B7"/>
    <w:rsid w:val="000349E0"/>
    <w:rsid w:val="00034B9E"/>
    <w:rsid w:val="00034C07"/>
    <w:rsid w:val="00034FA5"/>
    <w:rsid w:val="0003508A"/>
    <w:rsid w:val="00035400"/>
    <w:rsid w:val="0003540B"/>
    <w:rsid w:val="0003577C"/>
    <w:rsid w:val="000357CA"/>
    <w:rsid w:val="00035842"/>
    <w:rsid w:val="00035BA3"/>
    <w:rsid w:val="0003722F"/>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97E"/>
    <w:rsid w:val="00043AB0"/>
    <w:rsid w:val="00043C9A"/>
    <w:rsid w:val="0004428E"/>
    <w:rsid w:val="0004434E"/>
    <w:rsid w:val="0004453E"/>
    <w:rsid w:val="00044890"/>
    <w:rsid w:val="000449DD"/>
    <w:rsid w:val="00044AFB"/>
    <w:rsid w:val="00044DAA"/>
    <w:rsid w:val="00044EFE"/>
    <w:rsid w:val="000451E5"/>
    <w:rsid w:val="000453F6"/>
    <w:rsid w:val="000457D3"/>
    <w:rsid w:val="00045B62"/>
    <w:rsid w:val="000469C6"/>
    <w:rsid w:val="00046CD6"/>
    <w:rsid w:val="00047127"/>
    <w:rsid w:val="000477BB"/>
    <w:rsid w:val="00050068"/>
    <w:rsid w:val="0005055B"/>
    <w:rsid w:val="000507E8"/>
    <w:rsid w:val="00050E72"/>
    <w:rsid w:val="00051135"/>
    <w:rsid w:val="00051711"/>
    <w:rsid w:val="00051BDC"/>
    <w:rsid w:val="00052383"/>
    <w:rsid w:val="00052E47"/>
    <w:rsid w:val="00053782"/>
    <w:rsid w:val="00053A47"/>
    <w:rsid w:val="00053E86"/>
    <w:rsid w:val="00054F5A"/>
    <w:rsid w:val="00055A1E"/>
    <w:rsid w:val="00055B35"/>
    <w:rsid w:val="0005602E"/>
    <w:rsid w:val="00056057"/>
    <w:rsid w:val="000565AE"/>
    <w:rsid w:val="00056F06"/>
    <w:rsid w:val="000570A3"/>
    <w:rsid w:val="000570E2"/>
    <w:rsid w:val="00057515"/>
    <w:rsid w:val="0005759C"/>
    <w:rsid w:val="00057F6C"/>
    <w:rsid w:val="000605AE"/>
    <w:rsid w:val="00060BE0"/>
    <w:rsid w:val="00060D34"/>
    <w:rsid w:val="00060FDB"/>
    <w:rsid w:val="000612C5"/>
    <w:rsid w:val="0006247B"/>
    <w:rsid w:val="0006272D"/>
    <w:rsid w:val="00062963"/>
    <w:rsid w:val="00062CA8"/>
    <w:rsid w:val="0006376B"/>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0F1A"/>
    <w:rsid w:val="0007140F"/>
    <w:rsid w:val="0007164E"/>
    <w:rsid w:val="000716FB"/>
    <w:rsid w:val="00071FCA"/>
    <w:rsid w:val="000726F8"/>
    <w:rsid w:val="000727E3"/>
    <w:rsid w:val="000728CB"/>
    <w:rsid w:val="00072BEC"/>
    <w:rsid w:val="00072EFA"/>
    <w:rsid w:val="000732F1"/>
    <w:rsid w:val="00073FEE"/>
    <w:rsid w:val="000743A0"/>
    <w:rsid w:val="000743B4"/>
    <w:rsid w:val="00074A64"/>
    <w:rsid w:val="00074BF5"/>
    <w:rsid w:val="00074E59"/>
    <w:rsid w:val="00074F66"/>
    <w:rsid w:val="00075680"/>
    <w:rsid w:val="000765CC"/>
    <w:rsid w:val="00077CF2"/>
    <w:rsid w:val="00077EB9"/>
    <w:rsid w:val="000801D8"/>
    <w:rsid w:val="00080783"/>
    <w:rsid w:val="000809CB"/>
    <w:rsid w:val="00081401"/>
    <w:rsid w:val="0008175B"/>
    <w:rsid w:val="000819CF"/>
    <w:rsid w:val="00081ABE"/>
    <w:rsid w:val="000820C9"/>
    <w:rsid w:val="0008257A"/>
    <w:rsid w:val="00083322"/>
    <w:rsid w:val="000835F8"/>
    <w:rsid w:val="00083B9A"/>
    <w:rsid w:val="00083ECD"/>
    <w:rsid w:val="000840E7"/>
    <w:rsid w:val="00084255"/>
    <w:rsid w:val="00084C78"/>
    <w:rsid w:val="00085465"/>
    <w:rsid w:val="00085B20"/>
    <w:rsid w:val="00085C0B"/>
    <w:rsid w:val="00086247"/>
    <w:rsid w:val="000862F2"/>
    <w:rsid w:val="00086602"/>
    <w:rsid w:val="00086657"/>
    <w:rsid w:val="00086864"/>
    <w:rsid w:val="00086B50"/>
    <w:rsid w:val="00086F03"/>
    <w:rsid w:val="00086F5F"/>
    <w:rsid w:val="00087085"/>
    <w:rsid w:val="00087A3A"/>
    <w:rsid w:val="00087E29"/>
    <w:rsid w:val="00090323"/>
    <w:rsid w:val="0009112F"/>
    <w:rsid w:val="000913D5"/>
    <w:rsid w:val="00091978"/>
    <w:rsid w:val="00091A99"/>
    <w:rsid w:val="00093131"/>
    <w:rsid w:val="000931C3"/>
    <w:rsid w:val="0009401D"/>
    <w:rsid w:val="00094EF2"/>
    <w:rsid w:val="00094F3B"/>
    <w:rsid w:val="0009559C"/>
    <w:rsid w:val="00096F8A"/>
    <w:rsid w:val="00097021"/>
    <w:rsid w:val="0009709B"/>
    <w:rsid w:val="00097907"/>
    <w:rsid w:val="00097B13"/>
    <w:rsid w:val="000A0488"/>
    <w:rsid w:val="000A0D72"/>
    <w:rsid w:val="000A0E99"/>
    <w:rsid w:val="000A19B6"/>
    <w:rsid w:val="000A1D49"/>
    <w:rsid w:val="000A1FB3"/>
    <w:rsid w:val="000A2AA6"/>
    <w:rsid w:val="000A356B"/>
    <w:rsid w:val="000A3ACB"/>
    <w:rsid w:val="000A3E0F"/>
    <w:rsid w:val="000A4B74"/>
    <w:rsid w:val="000A4BD4"/>
    <w:rsid w:val="000A4EC1"/>
    <w:rsid w:val="000A5243"/>
    <w:rsid w:val="000A5CF7"/>
    <w:rsid w:val="000A5F2B"/>
    <w:rsid w:val="000A6466"/>
    <w:rsid w:val="000A66B9"/>
    <w:rsid w:val="000A6788"/>
    <w:rsid w:val="000A6CFE"/>
    <w:rsid w:val="000A6DA8"/>
    <w:rsid w:val="000A70B0"/>
    <w:rsid w:val="000B0735"/>
    <w:rsid w:val="000B0CFA"/>
    <w:rsid w:val="000B16D3"/>
    <w:rsid w:val="000B1B68"/>
    <w:rsid w:val="000B1CD3"/>
    <w:rsid w:val="000B1D6C"/>
    <w:rsid w:val="000B1FBE"/>
    <w:rsid w:val="000B23E2"/>
    <w:rsid w:val="000B245F"/>
    <w:rsid w:val="000B247A"/>
    <w:rsid w:val="000B256B"/>
    <w:rsid w:val="000B3F37"/>
    <w:rsid w:val="000B4235"/>
    <w:rsid w:val="000B546F"/>
    <w:rsid w:val="000B5E00"/>
    <w:rsid w:val="000B5E4A"/>
    <w:rsid w:val="000B68FD"/>
    <w:rsid w:val="000B69CA"/>
    <w:rsid w:val="000B6D3D"/>
    <w:rsid w:val="000B7447"/>
    <w:rsid w:val="000B796F"/>
    <w:rsid w:val="000B7D5E"/>
    <w:rsid w:val="000C0353"/>
    <w:rsid w:val="000C074C"/>
    <w:rsid w:val="000C0CA3"/>
    <w:rsid w:val="000C0CEC"/>
    <w:rsid w:val="000C0D3F"/>
    <w:rsid w:val="000C1206"/>
    <w:rsid w:val="000C1C35"/>
    <w:rsid w:val="000C22F2"/>
    <w:rsid w:val="000C2394"/>
    <w:rsid w:val="000C29C0"/>
    <w:rsid w:val="000C2CAD"/>
    <w:rsid w:val="000C2DC9"/>
    <w:rsid w:val="000C39EB"/>
    <w:rsid w:val="000C3ADD"/>
    <w:rsid w:val="000C3BEC"/>
    <w:rsid w:val="000C40EA"/>
    <w:rsid w:val="000C45FF"/>
    <w:rsid w:val="000C4AE1"/>
    <w:rsid w:val="000C5807"/>
    <w:rsid w:val="000C6447"/>
    <w:rsid w:val="000C7530"/>
    <w:rsid w:val="000C75FB"/>
    <w:rsid w:val="000C7B6E"/>
    <w:rsid w:val="000D037E"/>
    <w:rsid w:val="000D0C91"/>
    <w:rsid w:val="000D0F9A"/>
    <w:rsid w:val="000D11B1"/>
    <w:rsid w:val="000D129C"/>
    <w:rsid w:val="000D148D"/>
    <w:rsid w:val="000D1570"/>
    <w:rsid w:val="000D1610"/>
    <w:rsid w:val="000D177D"/>
    <w:rsid w:val="000D1842"/>
    <w:rsid w:val="000D1A08"/>
    <w:rsid w:val="000D1FEE"/>
    <w:rsid w:val="000D2920"/>
    <w:rsid w:val="000D2B6A"/>
    <w:rsid w:val="000D2E6D"/>
    <w:rsid w:val="000D3387"/>
    <w:rsid w:val="000D37FA"/>
    <w:rsid w:val="000D39FA"/>
    <w:rsid w:val="000D3D12"/>
    <w:rsid w:val="000D3E65"/>
    <w:rsid w:val="000D41F3"/>
    <w:rsid w:val="000D4324"/>
    <w:rsid w:val="000D4888"/>
    <w:rsid w:val="000D4BF6"/>
    <w:rsid w:val="000D4DE6"/>
    <w:rsid w:val="000D4E6F"/>
    <w:rsid w:val="000D545E"/>
    <w:rsid w:val="000D593E"/>
    <w:rsid w:val="000D5958"/>
    <w:rsid w:val="000D59D6"/>
    <w:rsid w:val="000D6ABA"/>
    <w:rsid w:val="000D6D1B"/>
    <w:rsid w:val="000D6E96"/>
    <w:rsid w:val="000D7195"/>
    <w:rsid w:val="000D754C"/>
    <w:rsid w:val="000D7601"/>
    <w:rsid w:val="000D7630"/>
    <w:rsid w:val="000D7783"/>
    <w:rsid w:val="000E011D"/>
    <w:rsid w:val="000E06CC"/>
    <w:rsid w:val="000E0B4F"/>
    <w:rsid w:val="000E0D53"/>
    <w:rsid w:val="000E14B9"/>
    <w:rsid w:val="000E1AC5"/>
    <w:rsid w:val="000E1D03"/>
    <w:rsid w:val="000E1E8E"/>
    <w:rsid w:val="000E2079"/>
    <w:rsid w:val="000E2230"/>
    <w:rsid w:val="000E26B6"/>
    <w:rsid w:val="000E2BF3"/>
    <w:rsid w:val="000E2C13"/>
    <w:rsid w:val="000E39AE"/>
    <w:rsid w:val="000E3A02"/>
    <w:rsid w:val="000E3C1E"/>
    <w:rsid w:val="000E3DE7"/>
    <w:rsid w:val="000E3F84"/>
    <w:rsid w:val="000E49F9"/>
    <w:rsid w:val="000E4C9B"/>
    <w:rsid w:val="000E4D01"/>
    <w:rsid w:val="000E4F71"/>
    <w:rsid w:val="000E548A"/>
    <w:rsid w:val="000E5555"/>
    <w:rsid w:val="000E564D"/>
    <w:rsid w:val="000E5830"/>
    <w:rsid w:val="000E593B"/>
    <w:rsid w:val="000E59A2"/>
    <w:rsid w:val="000E5D68"/>
    <w:rsid w:val="000E64E9"/>
    <w:rsid w:val="000E65A7"/>
    <w:rsid w:val="000E6716"/>
    <w:rsid w:val="000E68F8"/>
    <w:rsid w:val="000E6D5F"/>
    <w:rsid w:val="000E6E01"/>
    <w:rsid w:val="000E6F62"/>
    <w:rsid w:val="000E76B5"/>
    <w:rsid w:val="000E7FB1"/>
    <w:rsid w:val="000F02E7"/>
    <w:rsid w:val="000F0CCA"/>
    <w:rsid w:val="000F1313"/>
    <w:rsid w:val="000F15E6"/>
    <w:rsid w:val="000F1BCA"/>
    <w:rsid w:val="000F1CF3"/>
    <w:rsid w:val="000F24A5"/>
    <w:rsid w:val="000F2944"/>
    <w:rsid w:val="000F2AD9"/>
    <w:rsid w:val="000F2B16"/>
    <w:rsid w:val="000F353A"/>
    <w:rsid w:val="000F395B"/>
    <w:rsid w:val="000F3F1E"/>
    <w:rsid w:val="000F4734"/>
    <w:rsid w:val="000F4AF0"/>
    <w:rsid w:val="000F4F44"/>
    <w:rsid w:val="000F5D34"/>
    <w:rsid w:val="000F6126"/>
    <w:rsid w:val="000F6974"/>
    <w:rsid w:val="000F6AFA"/>
    <w:rsid w:val="000F72F4"/>
    <w:rsid w:val="000F7452"/>
    <w:rsid w:val="000F794D"/>
    <w:rsid w:val="0010053A"/>
    <w:rsid w:val="00100C7B"/>
    <w:rsid w:val="00100DC6"/>
    <w:rsid w:val="00101098"/>
    <w:rsid w:val="00101489"/>
    <w:rsid w:val="00101ACE"/>
    <w:rsid w:val="00102147"/>
    <w:rsid w:val="00102678"/>
    <w:rsid w:val="00102FE9"/>
    <w:rsid w:val="00102FF8"/>
    <w:rsid w:val="0010306E"/>
    <w:rsid w:val="001034EA"/>
    <w:rsid w:val="001036C7"/>
    <w:rsid w:val="00103BB0"/>
    <w:rsid w:val="00103E0E"/>
    <w:rsid w:val="00104058"/>
    <w:rsid w:val="0010405D"/>
    <w:rsid w:val="00104228"/>
    <w:rsid w:val="00104A80"/>
    <w:rsid w:val="00105820"/>
    <w:rsid w:val="00105CC7"/>
    <w:rsid w:val="00105CEE"/>
    <w:rsid w:val="00105FC2"/>
    <w:rsid w:val="001061EC"/>
    <w:rsid w:val="00106AA4"/>
    <w:rsid w:val="00106BD3"/>
    <w:rsid w:val="00106CC3"/>
    <w:rsid w:val="00106E7E"/>
    <w:rsid w:val="00107123"/>
    <w:rsid w:val="00107593"/>
    <w:rsid w:val="00107A94"/>
    <w:rsid w:val="00110030"/>
    <w:rsid w:val="00110086"/>
    <w:rsid w:val="0011051C"/>
    <w:rsid w:val="00110AE3"/>
    <w:rsid w:val="00111011"/>
    <w:rsid w:val="001115C0"/>
    <w:rsid w:val="001116ED"/>
    <w:rsid w:val="00111A41"/>
    <w:rsid w:val="00111AD9"/>
    <w:rsid w:val="00111D0D"/>
    <w:rsid w:val="001128EC"/>
    <w:rsid w:val="00112B8F"/>
    <w:rsid w:val="00112CFB"/>
    <w:rsid w:val="001134DA"/>
    <w:rsid w:val="0011357B"/>
    <w:rsid w:val="0011378C"/>
    <w:rsid w:val="00113876"/>
    <w:rsid w:val="00113AC0"/>
    <w:rsid w:val="001140FA"/>
    <w:rsid w:val="0011448B"/>
    <w:rsid w:val="001146A3"/>
    <w:rsid w:val="00114B8D"/>
    <w:rsid w:val="00114EA7"/>
    <w:rsid w:val="00115B96"/>
    <w:rsid w:val="00116B51"/>
    <w:rsid w:val="001172C5"/>
    <w:rsid w:val="00117957"/>
    <w:rsid w:val="00117A9B"/>
    <w:rsid w:val="00117C13"/>
    <w:rsid w:val="00120253"/>
    <w:rsid w:val="00120545"/>
    <w:rsid w:val="001206CF"/>
    <w:rsid w:val="001208AD"/>
    <w:rsid w:val="00120CAA"/>
    <w:rsid w:val="00121412"/>
    <w:rsid w:val="001218BF"/>
    <w:rsid w:val="001231F1"/>
    <w:rsid w:val="00123993"/>
    <w:rsid w:val="0012467D"/>
    <w:rsid w:val="00124A01"/>
    <w:rsid w:val="00124D4C"/>
    <w:rsid w:val="00125039"/>
    <w:rsid w:val="00125E9E"/>
    <w:rsid w:val="00126536"/>
    <w:rsid w:val="001267EE"/>
    <w:rsid w:val="00126E90"/>
    <w:rsid w:val="0012728C"/>
    <w:rsid w:val="00127299"/>
    <w:rsid w:val="001274A7"/>
    <w:rsid w:val="001274AC"/>
    <w:rsid w:val="001275E6"/>
    <w:rsid w:val="00127B6B"/>
    <w:rsid w:val="00127DD2"/>
    <w:rsid w:val="00127DE2"/>
    <w:rsid w:val="00130220"/>
    <w:rsid w:val="001310F5"/>
    <w:rsid w:val="00131875"/>
    <w:rsid w:val="00131A9A"/>
    <w:rsid w:val="00131AC6"/>
    <w:rsid w:val="001322B0"/>
    <w:rsid w:val="00132917"/>
    <w:rsid w:val="00132FC1"/>
    <w:rsid w:val="00133991"/>
    <w:rsid w:val="0013399A"/>
    <w:rsid w:val="00133A1D"/>
    <w:rsid w:val="00133E5C"/>
    <w:rsid w:val="001344C1"/>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0936"/>
    <w:rsid w:val="001410F1"/>
    <w:rsid w:val="001410FF"/>
    <w:rsid w:val="0014161D"/>
    <w:rsid w:val="001418FE"/>
    <w:rsid w:val="00142093"/>
    <w:rsid w:val="0014244B"/>
    <w:rsid w:val="00142D8B"/>
    <w:rsid w:val="00142E23"/>
    <w:rsid w:val="0014371C"/>
    <w:rsid w:val="001437AD"/>
    <w:rsid w:val="001437E3"/>
    <w:rsid w:val="001439E9"/>
    <w:rsid w:val="00143A51"/>
    <w:rsid w:val="00143FFE"/>
    <w:rsid w:val="0014452E"/>
    <w:rsid w:val="00144F22"/>
    <w:rsid w:val="001453F8"/>
    <w:rsid w:val="001459EB"/>
    <w:rsid w:val="001461C2"/>
    <w:rsid w:val="00146E5E"/>
    <w:rsid w:val="00146FB7"/>
    <w:rsid w:val="0014719D"/>
    <w:rsid w:val="0014734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BE2"/>
    <w:rsid w:val="00154F9D"/>
    <w:rsid w:val="0015505F"/>
    <w:rsid w:val="00155732"/>
    <w:rsid w:val="00155E24"/>
    <w:rsid w:val="001560ED"/>
    <w:rsid w:val="001562AD"/>
    <w:rsid w:val="001563F1"/>
    <w:rsid w:val="0015679A"/>
    <w:rsid w:val="00156DC5"/>
    <w:rsid w:val="00156E75"/>
    <w:rsid w:val="00156E79"/>
    <w:rsid w:val="001572A5"/>
    <w:rsid w:val="0015737A"/>
    <w:rsid w:val="00157847"/>
    <w:rsid w:val="00157E2F"/>
    <w:rsid w:val="00160786"/>
    <w:rsid w:val="00160A67"/>
    <w:rsid w:val="00160E8F"/>
    <w:rsid w:val="0016193C"/>
    <w:rsid w:val="00161AEB"/>
    <w:rsid w:val="0016220E"/>
    <w:rsid w:val="00162262"/>
    <w:rsid w:val="00162BD5"/>
    <w:rsid w:val="00162DB2"/>
    <w:rsid w:val="001630E4"/>
    <w:rsid w:val="00163804"/>
    <w:rsid w:val="001639BC"/>
    <w:rsid w:val="00163E5B"/>
    <w:rsid w:val="0016441C"/>
    <w:rsid w:val="0016465B"/>
    <w:rsid w:val="001647FA"/>
    <w:rsid w:val="00164887"/>
    <w:rsid w:val="00164A9B"/>
    <w:rsid w:val="00164D68"/>
    <w:rsid w:val="0016516F"/>
    <w:rsid w:val="00165C9B"/>
    <w:rsid w:val="00166868"/>
    <w:rsid w:val="001669CF"/>
    <w:rsid w:val="00166A9E"/>
    <w:rsid w:val="00167559"/>
    <w:rsid w:val="0016770A"/>
    <w:rsid w:val="00167717"/>
    <w:rsid w:val="00167857"/>
    <w:rsid w:val="00167C50"/>
    <w:rsid w:val="00167ECA"/>
    <w:rsid w:val="00170B3D"/>
    <w:rsid w:val="001714D0"/>
    <w:rsid w:val="00172029"/>
    <w:rsid w:val="00172414"/>
    <w:rsid w:val="001724E7"/>
    <w:rsid w:val="00172C20"/>
    <w:rsid w:val="00172CC2"/>
    <w:rsid w:val="00173440"/>
    <w:rsid w:val="001746E6"/>
    <w:rsid w:val="00174883"/>
    <w:rsid w:val="00174DDB"/>
    <w:rsid w:val="001752EC"/>
    <w:rsid w:val="001755CA"/>
    <w:rsid w:val="001757F3"/>
    <w:rsid w:val="00175891"/>
    <w:rsid w:val="001758E7"/>
    <w:rsid w:val="00175A9B"/>
    <w:rsid w:val="00175B5A"/>
    <w:rsid w:val="00176740"/>
    <w:rsid w:val="00177A0D"/>
    <w:rsid w:val="00177D76"/>
    <w:rsid w:val="00177EBD"/>
    <w:rsid w:val="0018016C"/>
    <w:rsid w:val="001816E0"/>
    <w:rsid w:val="00181B3A"/>
    <w:rsid w:val="00181C29"/>
    <w:rsid w:val="001820B2"/>
    <w:rsid w:val="001828E0"/>
    <w:rsid w:val="00182ED9"/>
    <w:rsid w:val="00183A98"/>
    <w:rsid w:val="00184C2E"/>
    <w:rsid w:val="0018509A"/>
    <w:rsid w:val="00185C53"/>
    <w:rsid w:val="00185E59"/>
    <w:rsid w:val="0018660F"/>
    <w:rsid w:val="00186925"/>
    <w:rsid w:val="00187F0B"/>
    <w:rsid w:val="00190193"/>
    <w:rsid w:val="001907C8"/>
    <w:rsid w:val="00190AEB"/>
    <w:rsid w:val="00191727"/>
    <w:rsid w:val="00191EBF"/>
    <w:rsid w:val="00191F2D"/>
    <w:rsid w:val="001925E5"/>
    <w:rsid w:val="0019266F"/>
    <w:rsid w:val="00192B4B"/>
    <w:rsid w:val="001934FD"/>
    <w:rsid w:val="00193B10"/>
    <w:rsid w:val="00193D91"/>
    <w:rsid w:val="0019403F"/>
    <w:rsid w:val="00194642"/>
    <w:rsid w:val="0019465E"/>
    <w:rsid w:val="0019564C"/>
    <w:rsid w:val="0019573B"/>
    <w:rsid w:val="00195F91"/>
    <w:rsid w:val="00196220"/>
    <w:rsid w:val="00196BDD"/>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36F2"/>
    <w:rsid w:val="001A3BAB"/>
    <w:rsid w:val="001A3BE8"/>
    <w:rsid w:val="001A3FA5"/>
    <w:rsid w:val="001A42B6"/>
    <w:rsid w:val="001A4334"/>
    <w:rsid w:val="001A4439"/>
    <w:rsid w:val="001A600A"/>
    <w:rsid w:val="001A64D7"/>
    <w:rsid w:val="001A65A6"/>
    <w:rsid w:val="001A669F"/>
    <w:rsid w:val="001A6EA1"/>
    <w:rsid w:val="001A729A"/>
    <w:rsid w:val="001A7326"/>
    <w:rsid w:val="001A751D"/>
    <w:rsid w:val="001A7697"/>
    <w:rsid w:val="001A76CF"/>
    <w:rsid w:val="001A76DF"/>
    <w:rsid w:val="001A7A57"/>
    <w:rsid w:val="001B00B2"/>
    <w:rsid w:val="001B023D"/>
    <w:rsid w:val="001B0257"/>
    <w:rsid w:val="001B06B1"/>
    <w:rsid w:val="001B0989"/>
    <w:rsid w:val="001B1670"/>
    <w:rsid w:val="001B23B3"/>
    <w:rsid w:val="001B243E"/>
    <w:rsid w:val="001B2993"/>
    <w:rsid w:val="001B2A1F"/>
    <w:rsid w:val="001B2B4C"/>
    <w:rsid w:val="001B2DDB"/>
    <w:rsid w:val="001B34E4"/>
    <w:rsid w:val="001B364A"/>
    <w:rsid w:val="001B3A29"/>
    <w:rsid w:val="001B3D74"/>
    <w:rsid w:val="001B3F11"/>
    <w:rsid w:val="001B454C"/>
    <w:rsid w:val="001B4E04"/>
    <w:rsid w:val="001B4F43"/>
    <w:rsid w:val="001B5332"/>
    <w:rsid w:val="001B5F84"/>
    <w:rsid w:val="001B6D3D"/>
    <w:rsid w:val="001B6F41"/>
    <w:rsid w:val="001B70CF"/>
    <w:rsid w:val="001B7737"/>
    <w:rsid w:val="001B78D5"/>
    <w:rsid w:val="001B7AB3"/>
    <w:rsid w:val="001B7E97"/>
    <w:rsid w:val="001C0085"/>
    <w:rsid w:val="001C0402"/>
    <w:rsid w:val="001C063F"/>
    <w:rsid w:val="001C16A9"/>
    <w:rsid w:val="001C1E53"/>
    <w:rsid w:val="001C2585"/>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06C"/>
    <w:rsid w:val="001C756B"/>
    <w:rsid w:val="001C7AF5"/>
    <w:rsid w:val="001C7B60"/>
    <w:rsid w:val="001C7F47"/>
    <w:rsid w:val="001D0147"/>
    <w:rsid w:val="001D0452"/>
    <w:rsid w:val="001D0A88"/>
    <w:rsid w:val="001D0F21"/>
    <w:rsid w:val="001D1258"/>
    <w:rsid w:val="001D1461"/>
    <w:rsid w:val="001D1465"/>
    <w:rsid w:val="001D1CFF"/>
    <w:rsid w:val="001D2017"/>
    <w:rsid w:val="001D214F"/>
    <w:rsid w:val="001D2E6C"/>
    <w:rsid w:val="001D333B"/>
    <w:rsid w:val="001D4F2A"/>
    <w:rsid w:val="001D506F"/>
    <w:rsid w:val="001D53F4"/>
    <w:rsid w:val="001D5436"/>
    <w:rsid w:val="001D57BC"/>
    <w:rsid w:val="001D59DC"/>
    <w:rsid w:val="001D6300"/>
    <w:rsid w:val="001D6EEB"/>
    <w:rsid w:val="001D6F30"/>
    <w:rsid w:val="001D7260"/>
    <w:rsid w:val="001D7603"/>
    <w:rsid w:val="001D7816"/>
    <w:rsid w:val="001D784C"/>
    <w:rsid w:val="001D7890"/>
    <w:rsid w:val="001D7B45"/>
    <w:rsid w:val="001D7B96"/>
    <w:rsid w:val="001E0172"/>
    <w:rsid w:val="001E0F38"/>
    <w:rsid w:val="001E0F9D"/>
    <w:rsid w:val="001E16B0"/>
    <w:rsid w:val="001E17ED"/>
    <w:rsid w:val="001E1910"/>
    <w:rsid w:val="001E20CE"/>
    <w:rsid w:val="001E216A"/>
    <w:rsid w:val="001E220A"/>
    <w:rsid w:val="001E2419"/>
    <w:rsid w:val="001E24F9"/>
    <w:rsid w:val="001E2C1A"/>
    <w:rsid w:val="001E33EE"/>
    <w:rsid w:val="001E3536"/>
    <w:rsid w:val="001E359D"/>
    <w:rsid w:val="001E4075"/>
    <w:rsid w:val="001E420B"/>
    <w:rsid w:val="001E4704"/>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DFA"/>
    <w:rsid w:val="001F22A9"/>
    <w:rsid w:val="001F239D"/>
    <w:rsid w:val="001F2822"/>
    <w:rsid w:val="001F2ADC"/>
    <w:rsid w:val="001F2E08"/>
    <w:rsid w:val="001F2F77"/>
    <w:rsid w:val="001F3838"/>
    <w:rsid w:val="001F3944"/>
    <w:rsid w:val="001F3E56"/>
    <w:rsid w:val="001F41DE"/>
    <w:rsid w:val="001F44C4"/>
    <w:rsid w:val="001F49DB"/>
    <w:rsid w:val="001F4BB6"/>
    <w:rsid w:val="001F4BCC"/>
    <w:rsid w:val="001F5029"/>
    <w:rsid w:val="001F53A2"/>
    <w:rsid w:val="001F542E"/>
    <w:rsid w:val="001F558C"/>
    <w:rsid w:val="001F5A18"/>
    <w:rsid w:val="001F5B65"/>
    <w:rsid w:val="001F5BFA"/>
    <w:rsid w:val="001F5C95"/>
    <w:rsid w:val="001F5CEC"/>
    <w:rsid w:val="001F5E73"/>
    <w:rsid w:val="001F5ED8"/>
    <w:rsid w:val="001F6053"/>
    <w:rsid w:val="001F6380"/>
    <w:rsid w:val="001F64CE"/>
    <w:rsid w:val="001F6A95"/>
    <w:rsid w:val="001F6D33"/>
    <w:rsid w:val="001F6D81"/>
    <w:rsid w:val="001F6E62"/>
    <w:rsid w:val="001F6F15"/>
    <w:rsid w:val="001F7B45"/>
    <w:rsid w:val="0020032D"/>
    <w:rsid w:val="002003F3"/>
    <w:rsid w:val="002004E7"/>
    <w:rsid w:val="00200BF9"/>
    <w:rsid w:val="00201197"/>
    <w:rsid w:val="002015BA"/>
    <w:rsid w:val="002015E6"/>
    <w:rsid w:val="0020197C"/>
    <w:rsid w:val="00201AFC"/>
    <w:rsid w:val="00202561"/>
    <w:rsid w:val="0020293F"/>
    <w:rsid w:val="00202C3F"/>
    <w:rsid w:val="00202D9C"/>
    <w:rsid w:val="002034AA"/>
    <w:rsid w:val="002034DF"/>
    <w:rsid w:val="00203D16"/>
    <w:rsid w:val="00203E0F"/>
    <w:rsid w:val="0020468A"/>
    <w:rsid w:val="00204733"/>
    <w:rsid w:val="002047DE"/>
    <w:rsid w:val="002047DF"/>
    <w:rsid w:val="00204900"/>
    <w:rsid w:val="00204A5A"/>
    <w:rsid w:val="00204C07"/>
    <w:rsid w:val="00204F82"/>
    <w:rsid w:val="00205635"/>
    <w:rsid w:val="0020611F"/>
    <w:rsid w:val="00206246"/>
    <w:rsid w:val="002062A4"/>
    <w:rsid w:val="002063A7"/>
    <w:rsid w:val="0020675E"/>
    <w:rsid w:val="00206E5A"/>
    <w:rsid w:val="00207082"/>
    <w:rsid w:val="00207613"/>
    <w:rsid w:val="00207847"/>
    <w:rsid w:val="00207934"/>
    <w:rsid w:val="002102DC"/>
    <w:rsid w:val="00210301"/>
    <w:rsid w:val="0021045E"/>
    <w:rsid w:val="002104F0"/>
    <w:rsid w:val="002106D1"/>
    <w:rsid w:val="00210812"/>
    <w:rsid w:val="00210A2E"/>
    <w:rsid w:val="00210B85"/>
    <w:rsid w:val="00210C91"/>
    <w:rsid w:val="002116CA"/>
    <w:rsid w:val="00211B4D"/>
    <w:rsid w:val="0021322B"/>
    <w:rsid w:val="00213C10"/>
    <w:rsid w:val="00213F4E"/>
    <w:rsid w:val="00213F9D"/>
    <w:rsid w:val="00214132"/>
    <w:rsid w:val="0021481A"/>
    <w:rsid w:val="00214A72"/>
    <w:rsid w:val="00214E0D"/>
    <w:rsid w:val="0021517F"/>
    <w:rsid w:val="002159DE"/>
    <w:rsid w:val="002159F9"/>
    <w:rsid w:val="002165F9"/>
    <w:rsid w:val="00216685"/>
    <w:rsid w:val="00216B25"/>
    <w:rsid w:val="00217206"/>
    <w:rsid w:val="0021731E"/>
    <w:rsid w:val="00217441"/>
    <w:rsid w:val="002176ED"/>
    <w:rsid w:val="00217EAA"/>
    <w:rsid w:val="002202EC"/>
    <w:rsid w:val="00220433"/>
    <w:rsid w:val="002209CD"/>
    <w:rsid w:val="002219CE"/>
    <w:rsid w:val="00221C5D"/>
    <w:rsid w:val="002225F3"/>
    <w:rsid w:val="002226B5"/>
    <w:rsid w:val="00222CB2"/>
    <w:rsid w:val="00222DEC"/>
    <w:rsid w:val="002230AA"/>
    <w:rsid w:val="0022312E"/>
    <w:rsid w:val="00223287"/>
    <w:rsid w:val="00223833"/>
    <w:rsid w:val="00223ACD"/>
    <w:rsid w:val="00223F20"/>
    <w:rsid w:val="00223FEB"/>
    <w:rsid w:val="0022425A"/>
    <w:rsid w:val="0022429B"/>
    <w:rsid w:val="0022496C"/>
    <w:rsid w:val="00224C1F"/>
    <w:rsid w:val="00224C2D"/>
    <w:rsid w:val="00225B9A"/>
    <w:rsid w:val="00226460"/>
    <w:rsid w:val="0022657F"/>
    <w:rsid w:val="0022673A"/>
    <w:rsid w:val="00226945"/>
    <w:rsid w:val="00226BD3"/>
    <w:rsid w:val="002279D2"/>
    <w:rsid w:val="00227FF3"/>
    <w:rsid w:val="00230814"/>
    <w:rsid w:val="002309A5"/>
    <w:rsid w:val="00230AD3"/>
    <w:rsid w:val="00230D88"/>
    <w:rsid w:val="002314BC"/>
    <w:rsid w:val="002314EE"/>
    <w:rsid w:val="00231A4A"/>
    <w:rsid w:val="00231C70"/>
    <w:rsid w:val="00231D67"/>
    <w:rsid w:val="00232320"/>
    <w:rsid w:val="0023270B"/>
    <w:rsid w:val="0023310A"/>
    <w:rsid w:val="00233127"/>
    <w:rsid w:val="00234034"/>
    <w:rsid w:val="00234F12"/>
    <w:rsid w:val="00235F2E"/>
    <w:rsid w:val="0023616F"/>
    <w:rsid w:val="002369CD"/>
    <w:rsid w:val="00236F0C"/>
    <w:rsid w:val="00236F71"/>
    <w:rsid w:val="00237779"/>
    <w:rsid w:val="00237A47"/>
    <w:rsid w:val="00237C25"/>
    <w:rsid w:val="00237D3F"/>
    <w:rsid w:val="00237E83"/>
    <w:rsid w:val="002400D6"/>
    <w:rsid w:val="002408A0"/>
    <w:rsid w:val="002409AA"/>
    <w:rsid w:val="002412AD"/>
    <w:rsid w:val="00241499"/>
    <w:rsid w:val="002416E8"/>
    <w:rsid w:val="00241A53"/>
    <w:rsid w:val="00242206"/>
    <w:rsid w:val="00242284"/>
    <w:rsid w:val="00242C9E"/>
    <w:rsid w:val="0024353D"/>
    <w:rsid w:val="0024399A"/>
    <w:rsid w:val="00243ACD"/>
    <w:rsid w:val="0024445E"/>
    <w:rsid w:val="00244924"/>
    <w:rsid w:val="00244DF7"/>
    <w:rsid w:val="0024511F"/>
    <w:rsid w:val="00245492"/>
    <w:rsid w:val="00246619"/>
    <w:rsid w:val="0024661D"/>
    <w:rsid w:val="002467B6"/>
    <w:rsid w:val="00246C52"/>
    <w:rsid w:val="0024718C"/>
    <w:rsid w:val="00247627"/>
    <w:rsid w:val="002477F4"/>
    <w:rsid w:val="00247CD9"/>
    <w:rsid w:val="00247DB2"/>
    <w:rsid w:val="00247E87"/>
    <w:rsid w:val="0025005C"/>
    <w:rsid w:val="00250170"/>
    <w:rsid w:val="002501AC"/>
    <w:rsid w:val="002512A9"/>
    <w:rsid w:val="0025153E"/>
    <w:rsid w:val="0025169E"/>
    <w:rsid w:val="00251929"/>
    <w:rsid w:val="00251F5E"/>
    <w:rsid w:val="00252C5E"/>
    <w:rsid w:val="002530D6"/>
    <w:rsid w:val="0025325D"/>
    <w:rsid w:val="00253400"/>
    <w:rsid w:val="00253545"/>
    <w:rsid w:val="002547A4"/>
    <w:rsid w:val="0025497B"/>
    <w:rsid w:val="00254E0D"/>
    <w:rsid w:val="002558D5"/>
    <w:rsid w:val="002562E9"/>
    <w:rsid w:val="00256B8F"/>
    <w:rsid w:val="002570BD"/>
    <w:rsid w:val="00257196"/>
    <w:rsid w:val="002579EA"/>
    <w:rsid w:val="00257A62"/>
    <w:rsid w:val="00257FDE"/>
    <w:rsid w:val="00260031"/>
    <w:rsid w:val="002604E2"/>
    <w:rsid w:val="002605CB"/>
    <w:rsid w:val="0026075E"/>
    <w:rsid w:val="002607E0"/>
    <w:rsid w:val="00260998"/>
    <w:rsid w:val="002611FF"/>
    <w:rsid w:val="002613E9"/>
    <w:rsid w:val="00261474"/>
    <w:rsid w:val="0026181F"/>
    <w:rsid w:val="00261D05"/>
    <w:rsid w:val="002620A1"/>
    <w:rsid w:val="00262664"/>
    <w:rsid w:val="00262830"/>
    <w:rsid w:val="00262952"/>
    <w:rsid w:val="00262E9F"/>
    <w:rsid w:val="00263230"/>
    <w:rsid w:val="002637B4"/>
    <w:rsid w:val="00263BC6"/>
    <w:rsid w:val="00263ED1"/>
    <w:rsid w:val="00263F9E"/>
    <w:rsid w:val="002644D5"/>
    <w:rsid w:val="00264B50"/>
    <w:rsid w:val="00264B84"/>
    <w:rsid w:val="00264F66"/>
    <w:rsid w:val="0026555F"/>
    <w:rsid w:val="00265701"/>
    <w:rsid w:val="00265718"/>
    <w:rsid w:val="00265996"/>
    <w:rsid w:val="00265A57"/>
    <w:rsid w:val="00265B7E"/>
    <w:rsid w:val="00266210"/>
    <w:rsid w:val="0026640D"/>
    <w:rsid w:val="00266411"/>
    <w:rsid w:val="0026716C"/>
    <w:rsid w:val="002671B7"/>
    <w:rsid w:val="002676D3"/>
    <w:rsid w:val="002676EA"/>
    <w:rsid w:val="00270087"/>
    <w:rsid w:val="00270392"/>
    <w:rsid w:val="00270B4E"/>
    <w:rsid w:val="00271C57"/>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746"/>
    <w:rsid w:val="00280B1C"/>
    <w:rsid w:val="002810C6"/>
    <w:rsid w:val="00282055"/>
    <w:rsid w:val="0028241B"/>
    <w:rsid w:val="00282566"/>
    <w:rsid w:val="00283CB6"/>
    <w:rsid w:val="002841AB"/>
    <w:rsid w:val="00284600"/>
    <w:rsid w:val="00284796"/>
    <w:rsid w:val="00284A06"/>
    <w:rsid w:val="00284B31"/>
    <w:rsid w:val="00285425"/>
    <w:rsid w:val="00285894"/>
    <w:rsid w:val="0028683B"/>
    <w:rsid w:val="00287376"/>
    <w:rsid w:val="00287C28"/>
    <w:rsid w:val="00287DA8"/>
    <w:rsid w:val="00287DC3"/>
    <w:rsid w:val="0029000D"/>
    <w:rsid w:val="00290202"/>
    <w:rsid w:val="0029048D"/>
    <w:rsid w:val="0029054A"/>
    <w:rsid w:val="00290E60"/>
    <w:rsid w:val="00290FDC"/>
    <w:rsid w:val="00290FFD"/>
    <w:rsid w:val="0029186D"/>
    <w:rsid w:val="00291C52"/>
    <w:rsid w:val="00291D54"/>
    <w:rsid w:val="002923B9"/>
    <w:rsid w:val="00292BB7"/>
    <w:rsid w:val="00292C30"/>
    <w:rsid w:val="00292C77"/>
    <w:rsid w:val="00292CC6"/>
    <w:rsid w:val="0029308D"/>
    <w:rsid w:val="00293467"/>
    <w:rsid w:val="00293504"/>
    <w:rsid w:val="0029366E"/>
    <w:rsid w:val="002944CA"/>
    <w:rsid w:val="002949DE"/>
    <w:rsid w:val="0029592C"/>
    <w:rsid w:val="00295C43"/>
    <w:rsid w:val="0029639B"/>
    <w:rsid w:val="00296FD8"/>
    <w:rsid w:val="0029743A"/>
    <w:rsid w:val="00297695"/>
    <w:rsid w:val="00297B4F"/>
    <w:rsid w:val="00297DBE"/>
    <w:rsid w:val="00297E89"/>
    <w:rsid w:val="002A0724"/>
    <w:rsid w:val="002A07C1"/>
    <w:rsid w:val="002A0817"/>
    <w:rsid w:val="002A083B"/>
    <w:rsid w:val="002A08EC"/>
    <w:rsid w:val="002A1DF0"/>
    <w:rsid w:val="002A205B"/>
    <w:rsid w:val="002A3668"/>
    <w:rsid w:val="002A4011"/>
    <w:rsid w:val="002A53DF"/>
    <w:rsid w:val="002A681A"/>
    <w:rsid w:val="002A6DE0"/>
    <w:rsid w:val="002A6F5C"/>
    <w:rsid w:val="002A7187"/>
    <w:rsid w:val="002B03CD"/>
    <w:rsid w:val="002B07BF"/>
    <w:rsid w:val="002B0805"/>
    <w:rsid w:val="002B0DB1"/>
    <w:rsid w:val="002B0FD5"/>
    <w:rsid w:val="002B11A0"/>
    <w:rsid w:val="002B26D2"/>
    <w:rsid w:val="002B2C92"/>
    <w:rsid w:val="002B318B"/>
    <w:rsid w:val="002B3BD3"/>
    <w:rsid w:val="002B3C97"/>
    <w:rsid w:val="002B3D90"/>
    <w:rsid w:val="002B3F25"/>
    <w:rsid w:val="002B40CC"/>
    <w:rsid w:val="002B4549"/>
    <w:rsid w:val="002B475D"/>
    <w:rsid w:val="002B4B75"/>
    <w:rsid w:val="002B4FE2"/>
    <w:rsid w:val="002B53DB"/>
    <w:rsid w:val="002B5B82"/>
    <w:rsid w:val="002B7C8F"/>
    <w:rsid w:val="002B7FB1"/>
    <w:rsid w:val="002C0364"/>
    <w:rsid w:val="002C0397"/>
    <w:rsid w:val="002C0779"/>
    <w:rsid w:val="002C0F87"/>
    <w:rsid w:val="002C138C"/>
    <w:rsid w:val="002C1821"/>
    <w:rsid w:val="002C203A"/>
    <w:rsid w:val="002C2FCD"/>
    <w:rsid w:val="002C36BB"/>
    <w:rsid w:val="002C3AE4"/>
    <w:rsid w:val="002C3FC0"/>
    <w:rsid w:val="002C4509"/>
    <w:rsid w:val="002C4749"/>
    <w:rsid w:val="002C4A9E"/>
    <w:rsid w:val="002C4CB7"/>
    <w:rsid w:val="002C4F71"/>
    <w:rsid w:val="002C559F"/>
    <w:rsid w:val="002C5620"/>
    <w:rsid w:val="002C59F7"/>
    <w:rsid w:val="002C61E0"/>
    <w:rsid w:val="002C6221"/>
    <w:rsid w:val="002C6374"/>
    <w:rsid w:val="002C7224"/>
    <w:rsid w:val="002C73A8"/>
    <w:rsid w:val="002C7B03"/>
    <w:rsid w:val="002D0217"/>
    <w:rsid w:val="002D0657"/>
    <w:rsid w:val="002D07CC"/>
    <w:rsid w:val="002D08DC"/>
    <w:rsid w:val="002D13B7"/>
    <w:rsid w:val="002D1D90"/>
    <w:rsid w:val="002D20FC"/>
    <w:rsid w:val="002D26FA"/>
    <w:rsid w:val="002D2804"/>
    <w:rsid w:val="002D2B4E"/>
    <w:rsid w:val="002D2EEC"/>
    <w:rsid w:val="002D33DE"/>
    <w:rsid w:val="002D41A4"/>
    <w:rsid w:val="002D4746"/>
    <w:rsid w:val="002D47AE"/>
    <w:rsid w:val="002D4B6D"/>
    <w:rsid w:val="002D4E37"/>
    <w:rsid w:val="002D52E0"/>
    <w:rsid w:val="002D5A7E"/>
    <w:rsid w:val="002D5A7F"/>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0FB2"/>
    <w:rsid w:val="002F1E03"/>
    <w:rsid w:val="002F2AE0"/>
    <w:rsid w:val="002F2FB7"/>
    <w:rsid w:val="002F302F"/>
    <w:rsid w:val="002F3827"/>
    <w:rsid w:val="002F3D87"/>
    <w:rsid w:val="002F413F"/>
    <w:rsid w:val="002F416F"/>
    <w:rsid w:val="002F4203"/>
    <w:rsid w:val="002F4428"/>
    <w:rsid w:val="002F44AD"/>
    <w:rsid w:val="002F45D3"/>
    <w:rsid w:val="002F48C9"/>
    <w:rsid w:val="002F4EB1"/>
    <w:rsid w:val="002F572C"/>
    <w:rsid w:val="002F5A58"/>
    <w:rsid w:val="002F5C18"/>
    <w:rsid w:val="002F5FDA"/>
    <w:rsid w:val="002F7D48"/>
    <w:rsid w:val="002F7FDC"/>
    <w:rsid w:val="0030000D"/>
    <w:rsid w:val="00300126"/>
    <w:rsid w:val="003005AC"/>
    <w:rsid w:val="00300A26"/>
    <w:rsid w:val="003011C0"/>
    <w:rsid w:val="0030121F"/>
    <w:rsid w:val="003015EB"/>
    <w:rsid w:val="00301890"/>
    <w:rsid w:val="00301CEE"/>
    <w:rsid w:val="003022E0"/>
    <w:rsid w:val="003024DE"/>
    <w:rsid w:val="00302701"/>
    <w:rsid w:val="00302E35"/>
    <w:rsid w:val="00303442"/>
    <w:rsid w:val="003044B9"/>
    <w:rsid w:val="00304FBA"/>
    <w:rsid w:val="003066DE"/>
    <w:rsid w:val="00306CB9"/>
    <w:rsid w:val="003073BB"/>
    <w:rsid w:val="00307683"/>
    <w:rsid w:val="00307B27"/>
    <w:rsid w:val="00307D3F"/>
    <w:rsid w:val="0031013F"/>
    <w:rsid w:val="00310538"/>
    <w:rsid w:val="0031058E"/>
    <w:rsid w:val="00310896"/>
    <w:rsid w:val="00311195"/>
    <w:rsid w:val="00311941"/>
    <w:rsid w:val="00311C65"/>
    <w:rsid w:val="00311C6A"/>
    <w:rsid w:val="003123EA"/>
    <w:rsid w:val="003125FA"/>
    <w:rsid w:val="00312A86"/>
    <w:rsid w:val="00313C4F"/>
    <w:rsid w:val="00314280"/>
    <w:rsid w:val="0031461E"/>
    <w:rsid w:val="003151F9"/>
    <w:rsid w:val="003158FE"/>
    <w:rsid w:val="00315B87"/>
    <w:rsid w:val="00315DD9"/>
    <w:rsid w:val="0031632A"/>
    <w:rsid w:val="00316717"/>
    <w:rsid w:val="00316B7E"/>
    <w:rsid w:val="00316BE7"/>
    <w:rsid w:val="00317050"/>
    <w:rsid w:val="00320B56"/>
    <w:rsid w:val="00320E3D"/>
    <w:rsid w:val="00320E43"/>
    <w:rsid w:val="00320F94"/>
    <w:rsid w:val="00320FB2"/>
    <w:rsid w:val="00322766"/>
    <w:rsid w:val="003230B0"/>
    <w:rsid w:val="003238B6"/>
    <w:rsid w:val="00325452"/>
    <w:rsid w:val="00325CC2"/>
    <w:rsid w:val="00325F5C"/>
    <w:rsid w:val="003261A6"/>
    <w:rsid w:val="003261C0"/>
    <w:rsid w:val="00326607"/>
    <w:rsid w:val="003268CF"/>
    <w:rsid w:val="00326974"/>
    <w:rsid w:val="00326EE5"/>
    <w:rsid w:val="00326F79"/>
    <w:rsid w:val="00327A0A"/>
    <w:rsid w:val="00327B01"/>
    <w:rsid w:val="00327E95"/>
    <w:rsid w:val="0033007D"/>
    <w:rsid w:val="0033027D"/>
    <w:rsid w:val="003308C4"/>
    <w:rsid w:val="00330BA5"/>
    <w:rsid w:val="00330DE8"/>
    <w:rsid w:val="00331EDC"/>
    <w:rsid w:val="00331F89"/>
    <w:rsid w:val="003323F3"/>
    <w:rsid w:val="0033306E"/>
    <w:rsid w:val="00333A7B"/>
    <w:rsid w:val="00333DC8"/>
    <w:rsid w:val="00333F96"/>
    <w:rsid w:val="00334905"/>
    <w:rsid w:val="00334C06"/>
    <w:rsid w:val="00335250"/>
    <w:rsid w:val="0033560A"/>
    <w:rsid w:val="0033592C"/>
    <w:rsid w:val="00335B9C"/>
    <w:rsid w:val="0033614D"/>
    <w:rsid w:val="00336164"/>
    <w:rsid w:val="00336EF6"/>
    <w:rsid w:val="0033732F"/>
    <w:rsid w:val="003378B8"/>
    <w:rsid w:val="00337EAF"/>
    <w:rsid w:val="0034150F"/>
    <w:rsid w:val="00342616"/>
    <w:rsid w:val="0034298C"/>
    <w:rsid w:val="0034305B"/>
    <w:rsid w:val="0034359B"/>
    <w:rsid w:val="0034379F"/>
    <w:rsid w:val="0034384A"/>
    <w:rsid w:val="00343E84"/>
    <w:rsid w:val="003444EB"/>
    <w:rsid w:val="003444FC"/>
    <w:rsid w:val="00344778"/>
    <w:rsid w:val="00344BE2"/>
    <w:rsid w:val="00344F78"/>
    <w:rsid w:val="0034511B"/>
    <w:rsid w:val="003452D8"/>
    <w:rsid w:val="00345740"/>
    <w:rsid w:val="0034617A"/>
    <w:rsid w:val="00346FB4"/>
    <w:rsid w:val="00347606"/>
    <w:rsid w:val="00347BEA"/>
    <w:rsid w:val="00350266"/>
    <w:rsid w:val="003504EC"/>
    <w:rsid w:val="003509B5"/>
    <w:rsid w:val="00350EF6"/>
    <w:rsid w:val="00351118"/>
    <w:rsid w:val="0035244F"/>
    <w:rsid w:val="003528EA"/>
    <w:rsid w:val="00352CAE"/>
    <w:rsid w:val="00352DAE"/>
    <w:rsid w:val="00352E78"/>
    <w:rsid w:val="00353295"/>
    <w:rsid w:val="003532F9"/>
    <w:rsid w:val="003539B2"/>
    <w:rsid w:val="00353A56"/>
    <w:rsid w:val="00353D7D"/>
    <w:rsid w:val="0035414B"/>
    <w:rsid w:val="00354204"/>
    <w:rsid w:val="00354387"/>
    <w:rsid w:val="00354D13"/>
    <w:rsid w:val="00355449"/>
    <w:rsid w:val="003557B4"/>
    <w:rsid w:val="00355C3F"/>
    <w:rsid w:val="00355DD1"/>
    <w:rsid w:val="00356CEC"/>
    <w:rsid w:val="00357034"/>
    <w:rsid w:val="00357522"/>
    <w:rsid w:val="003576D7"/>
    <w:rsid w:val="00357712"/>
    <w:rsid w:val="003602CA"/>
    <w:rsid w:val="003606B4"/>
    <w:rsid w:val="003607F7"/>
    <w:rsid w:val="00360D4E"/>
    <w:rsid w:val="0036181B"/>
    <w:rsid w:val="0036185C"/>
    <w:rsid w:val="00361AFA"/>
    <w:rsid w:val="003625B6"/>
    <w:rsid w:val="00362C5A"/>
    <w:rsid w:val="00362FFF"/>
    <w:rsid w:val="00363B63"/>
    <w:rsid w:val="00363EB9"/>
    <w:rsid w:val="00363F95"/>
    <w:rsid w:val="00364283"/>
    <w:rsid w:val="003643CE"/>
    <w:rsid w:val="0036453A"/>
    <w:rsid w:val="00364603"/>
    <w:rsid w:val="00364A97"/>
    <w:rsid w:val="00364C7A"/>
    <w:rsid w:val="003657FA"/>
    <w:rsid w:val="00365872"/>
    <w:rsid w:val="0036641B"/>
    <w:rsid w:val="00366840"/>
    <w:rsid w:val="003670A6"/>
    <w:rsid w:val="00367CE6"/>
    <w:rsid w:val="00370042"/>
    <w:rsid w:val="00370285"/>
    <w:rsid w:val="003703C5"/>
    <w:rsid w:val="003706E7"/>
    <w:rsid w:val="00370EFD"/>
    <w:rsid w:val="00370F8A"/>
    <w:rsid w:val="00371338"/>
    <w:rsid w:val="0037164C"/>
    <w:rsid w:val="003719F5"/>
    <w:rsid w:val="00372445"/>
    <w:rsid w:val="00372A6B"/>
    <w:rsid w:val="003732E2"/>
    <w:rsid w:val="003741D2"/>
    <w:rsid w:val="00374804"/>
    <w:rsid w:val="00374A61"/>
    <w:rsid w:val="00374C8F"/>
    <w:rsid w:val="00374F06"/>
    <w:rsid w:val="003752EA"/>
    <w:rsid w:val="003753F7"/>
    <w:rsid w:val="00375BD2"/>
    <w:rsid w:val="003762D5"/>
    <w:rsid w:val="003764FA"/>
    <w:rsid w:val="00376A34"/>
    <w:rsid w:val="00376AD6"/>
    <w:rsid w:val="00376C0D"/>
    <w:rsid w:val="0037709A"/>
    <w:rsid w:val="003773C7"/>
    <w:rsid w:val="00377569"/>
    <w:rsid w:val="00377A68"/>
    <w:rsid w:val="00377CE8"/>
    <w:rsid w:val="0038035C"/>
    <w:rsid w:val="00380DBB"/>
    <w:rsid w:val="00380E93"/>
    <w:rsid w:val="003810EA"/>
    <w:rsid w:val="003811F7"/>
    <w:rsid w:val="0038137A"/>
    <w:rsid w:val="0038166A"/>
    <w:rsid w:val="0038187D"/>
    <w:rsid w:val="003821E7"/>
    <w:rsid w:val="003825E5"/>
    <w:rsid w:val="00382B96"/>
    <w:rsid w:val="00383130"/>
    <w:rsid w:val="003837D5"/>
    <w:rsid w:val="00383D4B"/>
    <w:rsid w:val="003848D9"/>
    <w:rsid w:val="00385BA0"/>
    <w:rsid w:val="00385C1A"/>
    <w:rsid w:val="00385DBB"/>
    <w:rsid w:val="00385F2C"/>
    <w:rsid w:val="00386628"/>
    <w:rsid w:val="003866E3"/>
    <w:rsid w:val="00386A2E"/>
    <w:rsid w:val="00386B71"/>
    <w:rsid w:val="003871D9"/>
    <w:rsid w:val="003874A8"/>
    <w:rsid w:val="00387771"/>
    <w:rsid w:val="00387B4D"/>
    <w:rsid w:val="00387C45"/>
    <w:rsid w:val="0039008F"/>
    <w:rsid w:val="003908C2"/>
    <w:rsid w:val="00390C10"/>
    <w:rsid w:val="00390D11"/>
    <w:rsid w:val="003911FB"/>
    <w:rsid w:val="0039178D"/>
    <w:rsid w:val="0039228D"/>
    <w:rsid w:val="00392C0A"/>
    <w:rsid w:val="00393367"/>
    <w:rsid w:val="00393B78"/>
    <w:rsid w:val="00393B7F"/>
    <w:rsid w:val="003942A4"/>
    <w:rsid w:val="00394E4F"/>
    <w:rsid w:val="003959A9"/>
    <w:rsid w:val="00395A86"/>
    <w:rsid w:val="00395F8B"/>
    <w:rsid w:val="0039665F"/>
    <w:rsid w:val="00396D81"/>
    <w:rsid w:val="00397D34"/>
    <w:rsid w:val="003A0306"/>
    <w:rsid w:val="003A0311"/>
    <w:rsid w:val="003A0AA9"/>
    <w:rsid w:val="003A0F88"/>
    <w:rsid w:val="003A11A1"/>
    <w:rsid w:val="003A12CF"/>
    <w:rsid w:val="003A12D5"/>
    <w:rsid w:val="003A1341"/>
    <w:rsid w:val="003A16FE"/>
    <w:rsid w:val="003A1747"/>
    <w:rsid w:val="003A19E0"/>
    <w:rsid w:val="003A1C4F"/>
    <w:rsid w:val="003A1DD5"/>
    <w:rsid w:val="003A2055"/>
    <w:rsid w:val="003A336B"/>
    <w:rsid w:val="003A41B3"/>
    <w:rsid w:val="003A41E6"/>
    <w:rsid w:val="003A42BB"/>
    <w:rsid w:val="003A4A7E"/>
    <w:rsid w:val="003A5125"/>
    <w:rsid w:val="003A590E"/>
    <w:rsid w:val="003A5CA5"/>
    <w:rsid w:val="003A6D8E"/>
    <w:rsid w:val="003A6DB0"/>
    <w:rsid w:val="003A6F51"/>
    <w:rsid w:val="003A7789"/>
    <w:rsid w:val="003A7C19"/>
    <w:rsid w:val="003A7DD6"/>
    <w:rsid w:val="003A7F5E"/>
    <w:rsid w:val="003B0485"/>
    <w:rsid w:val="003B0B4D"/>
    <w:rsid w:val="003B0DA8"/>
    <w:rsid w:val="003B0E74"/>
    <w:rsid w:val="003B1041"/>
    <w:rsid w:val="003B172C"/>
    <w:rsid w:val="003B1E67"/>
    <w:rsid w:val="003B1E84"/>
    <w:rsid w:val="003B2025"/>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A38"/>
    <w:rsid w:val="003B6AAC"/>
    <w:rsid w:val="003B6FCB"/>
    <w:rsid w:val="003B7254"/>
    <w:rsid w:val="003C00D9"/>
    <w:rsid w:val="003C048D"/>
    <w:rsid w:val="003C0AA5"/>
    <w:rsid w:val="003C0FB1"/>
    <w:rsid w:val="003C150C"/>
    <w:rsid w:val="003C151A"/>
    <w:rsid w:val="003C1734"/>
    <w:rsid w:val="003C1C06"/>
    <w:rsid w:val="003C1F75"/>
    <w:rsid w:val="003C23C3"/>
    <w:rsid w:val="003C28E6"/>
    <w:rsid w:val="003C4B38"/>
    <w:rsid w:val="003C4CE8"/>
    <w:rsid w:val="003C4F25"/>
    <w:rsid w:val="003C5113"/>
    <w:rsid w:val="003C5399"/>
    <w:rsid w:val="003C5FE4"/>
    <w:rsid w:val="003C6E9F"/>
    <w:rsid w:val="003C6EA8"/>
    <w:rsid w:val="003C7CE7"/>
    <w:rsid w:val="003C7EE4"/>
    <w:rsid w:val="003D0246"/>
    <w:rsid w:val="003D02D2"/>
    <w:rsid w:val="003D0427"/>
    <w:rsid w:val="003D09DA"/>
    <w:rsid w:val="003D0A1E"/>
    <w:rsid w:val="003D12AF"/>
    <w:rsid w:val="003D132A"/>
    <w:rsid w:val="003D2339"/>
    <w:rsid w:val="003D26AA"/>
    <w:rsid w:val="003D2AE5"/>
    <w:rsid w:val="003D35CB"/>
    <w:rsid w:val="003D3C11"/>
    <w:rsid w:val="003D40BA"/>
    <w:rsid w:val="003D413E"/>
    <w:rsid w:val="003D4350"/>
    <w:rsid w:val="003D4409"/>
    <w:rsid w:val="003D4A54"/>
    <w:rsid w:val="003D5530"/>
    <w:rsid w:val="003D5717"/>
    <w:rsid w:val="003D5B80"/>
    <w:rsid w:val="003D5D01"/>
    <w:rsid w:val="003D5D96"/>
    <w:rsid w:val="003D6678"/>
    <w:rsid w:val="003D676A"/>
    <w:rsid w:val="003D6873"/>
    <w:rsid w:val="003D68E7"/>
    <w:rsid w:val="003D7079"/>
    <w:rsid w:val="003D7BB5"/>
    <w:rsid w:val="003D7FB8"/>
    <w:rsid w:val="003E0CE4"/>
    <w:rsid w:val="003E0E0D"/>
    <w:rsid w:val="003E15BE"/>
    <w:rsid w:val="003E1966"/>
    <w:rsid w:val="003E1CF4"/>
    <w:rsid w:val="003E2489"/>
    <w:rsid w:val="003E29F9"/>
    <w:rsid w:val="003E2FAF"/>
    <w:rsid w:val="003E3524"/>
    <w:rsid w:val="003E39F9"/>
    <w:rsid w:val="003E3B02"/>
    <w:rsid w:val="003E46DB"/>
    <w:rsid w:val="003E4A86"/>
    <w:rsid w:val="003E4CDB"/>
    <w:rsid w:val="003E5467"/>
    <w:rsid w:val="003E6050"/>
    <w:rsid w:val="003E6592"/>
    <w:rsid w:val="003E6B0B"/>
    <w:rsid w:val="003F01E7"/>
    <w:rsid w:val="003F01FD"/>
    <w:rsid w:val="003F0349"/>
    <w:rsid w:val="003F0656"/>
    <w:rsid w:val="003F074F"/>
    <w:rsid w:val="003F0780"/>
    <w:rsid w:val="003F0EBC"/>
    <w:rsid w:val="003F1133"/>
    <w:rsid w:val="003F1439"/>
    <w:rsid w:val="003F1673"/>
    <w:rsid w:val="003F2034"/>
    <w:rsid w:val="003F2244"/>
    <w:rsid w:val="003F23B6"/>
    <w:rsid w:val="003F2624"/>
    <w:rsid w:val="003F2711"/>
    <w:rsid w:val="003F295E"/>
    <w:rsid w:val="003F34A4"/>
    <w:rsid w:val="003F3630"/>
    <w:rsid w:val="003F393D"/>
    <w:rsid w:val="003F3978"/>
    <w:rsid w:val="003F3B26"/>
    <w:rsid w:val="003F44EC"/>
    <w:rsid w:val="003F4933"/>
    <w:rsid w:val="003F536B"/>
    <w:rsid w:val="003F586D"/>
    <w:rsid w:val="003F5F13"/>
    <w:rsid w:val="003F63A9"/>
    <w:rsid w:val="003F66B8"/>
    <w:rsid w:val="003F6853"/>
    <w:rsid w:val="003F6ADF"/>
    <w:rsid w:val="003F6BA9"/>
    <w:rsid w:val="003F6D17"/>
    <w:rsid w:val="003F75CA"/>
    <w:rsid w:val="003F7984"/>
    <w:rsid w:val="003F7BEE"/>
    <w:rsid w:val="003F7DFF"/>
    <w:rsid w:val="0040042A"/>
    <w:rsid w:val="004009C5"/>
    <w:rsid w:val="00400E97"/>
    <w:rsid w:val="00401DAB"/>
    <w:rsid w:val="0040206C"/>
    <w:rsid w:val="004024AB"/>
    <w:rsid w:val="0040303D"/>
    <w:rsid w:val="0040330F"/>
    <w:rsid w:val="0040379F"/>
    <w:rsid w:val="00403883"/>
    <w:rsid w:val="00403F25"/>
    <w:rsid w:val="00404024"/>
    <w:rsid w:val="004041B2"/>
    <w:rsid w:val="004041BC"/>
    <w:rsid w:val="004055EE"/>
    <w:rsid w:val="00405EFB"/>
    <w:rsid w:val="0040689B"/>
    <w:rsid w:val="00406F4B"/>
    <w:rsid w:val="004070DF"/>
    <w:rsid w:val="004073B0"/>
    <w:rsid w:val="004073E5"/>
    <w:rsid w:val="0041093B"/>
    <w:rsid w:val="00410BEC"/>
    <w:rsid w:val="004111BE"/>
    <w:rsid w:val="00411E26"/>
    <w:rsid w:val="00412440"/>
    <w:rsid w:val="004127B4"/>
    <w:rsid w:val="0041282C"/>
    <w:rsid w:val="00412A92"/>
    <w:rsid w:val="004131B5"/>
    <w:rsid w:val="004132DA"/>
    <w:rsid w:val="004133C7"/>
    <w:rsid w:val="004141A0"/>
    <w:rsid w:val="00414587"/>
    <w:rsid w:val="0041469F"/>
    <w:rsid w:val="004146D6"/>
    <w:rsid w:val="004148F6"/>
    <w:rsid w:val="0041524C"/>
    <w:rsid w:val="00415A14"/>
    <w:rsid w:val="0041616C"/>
    <w:rsid w:val="004161BC"/>
    <w:rsid w:val="0041673A"/>
    <w:rsid w:val="00416A66"/>
    <w:rsid w:val="00417232"/>
    <w:rsid w:val="0041793D"/>
    <w:rsid w:val="004179D9"/>
    <w:rsid w:val="004201DE"/>
    <w:rsid w:val="00420CB7"/>
    <w:rsid w:val="0042156E"/>
    <w:rsid w:val="00422062"/>
    <w:rsid w:val="0042221A"/>
    <w:rsid w:val="004222BC"/>
    <w:rsid w:val="00422A10"/>
    <w:rsid w:val="00422F31"/>
    <w:rsid w:val="004236EC"/>
    <w:rsid w:val="004243CC"/>
    <w:rsid w:val="004244C5"/>
    <w:rsid w:val="00424B5E"/>
    <w:rsid w:val="00424EF7"/>
    <w:rsid w:val="0042562F"/>
    <w:rsid w:val="00425889"/>
    <w:rsid w:val="00425966"/>
    <w:rsid w:val="004259A2"/>
    <w:rsid w:val="00425C97"/>
    <w:rsid w:val="00425F7F"/>
    <w:rsid w:val="00426034"/>
    <w:rsid w:val="00426319"/>
    <w:rsid w:val="0042654A"/>
    <w:rsid w:val="00426761"/>
    <w:rsid w:val="00426AA7"/>
    <w:rsid w:val="00427478"/>
    <w:rsid w:val="004276E3"/>
    <w:rsid w:val="0042795C"/>
    <w:rsid w:val="00427A09"/>
    <w:rsid w:val="00427A9E"/>
    <w:rsid w:val="00427E67"/>
    <w:rsid w:val="00430178"/>
    <w:rsid w:val="0043024F"/>
    <w:rsid w:val="00430250"/>
    <w:rsid w:val="004309F8"/>
    <w:rsid w:val="00430B66"/>
    <w:rsid w:val="00431172"/>
    <w:rsid w:val="0043148C"/>
    <w:rsid w:val="00431843"/>
    <w:rsid w:val="00431E18"/>
    <w:rsid w:val="0043270B"/>
    <w:rsid w:val="00432E20"/>
    <w:rsid w:val="00432F8F"/>
    <w:rsid w:val="00434242"/>
    <w:rsid w:val="0043424B"/>
    <w:rsid w:val="0043480E"/>
    <w:rsid w:val="00435023"/>
    <w:rsid w:val="004355EB"/>
    <w:rsid w:val="004355ED"/>
    <w:rsid w:val="00435602"/>
    <w:rsid w:val="00435635"/>
    <w:rsid w:val="004356FA"/>
    <w:rsid w:val="0043581C"/>
    <w:rsid w:val="00435A68"/>
    <w:rsid w:val="00435ACF"/>
    <w:rsid w:val="00435B33"/>
    <w:rsid w:val="00435BD2"/>
    <w:rsid w:val="00435CCF"/>
    <w:rsid w:val="00435DE8"/>
    <w:rsid w:val="0043600F"/>
    <w:rsid w:val="00436419"/>
    <w:rsid w:val="004365C5"/>
    <w:rsid w:val="004370F5"/>
    <w:rsid w:val="00437179"/>
    <w:rsid w:val="004371AB"/>
    <w:rsid w:val="004377F9"/>
    <w:rsid w:val="00437F79"/>
    <w:rsid w:val="0044035D"/>
    <w:rsid w:val="004410E3"/>
    <w:rsid w:val="004415FA"/>
    <w:rsid w:val="0044166C"/>
    <w:rsid w:val="004418B3"/>
    <w:rsid w:val="00441B21"/>
    <w:rsid w:val="00441FE8"/>
    <w:rsid w:val="00442856"/>
    <w:rsid w:val="00442AF0"/>
    <w:rsid w:val="00442E9F"/>
    <w:rsid w:val="004430FD"/>
    <w:rsid w:val="00443D9E"/>
    <w:rsid w:val="00443DFB"/>
    <w:rsid w:val="004442A7"/>
    <w:rsid w:val="00444D83"/>
    <w:rsid w:val="00444E09"/>
    <w:rsid w:val="00444F64"/>
    <w:rsid w:val="004450CE"/>
    <w:rsid w:val="00445513"/>
    <w:rsid w:val="00445ABA"/>
    <w:rsid w:val="00445CBF"/>
    <w:rsid w:val="00445CFF"/>
    <w:rsid w:val="00445D83"/>
    <w:rsid w:val="004462AF"/>
    <w:rsid w:val="00446D2B"/>
    <w:rsid w:val="004472CF"/>
    <w:rsid w:val="00450D3B"/>
    <w:rsid w:val="00450D54"/>
    <w:rsid w:val="00450E4C"/>
    <w:rsid w:val="00451547"/>
    <w:rsid w:val="004518D5"/>
    <w:rsid w:val="00451AED"/>
    <w:rsid w:val="00451B17"/>
    <w:rsid w:val="00451BEB"/>
    <w:rsid w:val="00451E3C"/>
    <w:rsid w:val="004520A8"/>
    <w:rsid w:val="00452891"/>
    <w:rsid w:val="00452A5B"/>
    <w:rsid w:val="00453DEF"/>
    <w:rsid w:val="004543E4"/>
    <w:rsid w:val="004548E5"/>
    <w:rsid w:val="00454B98"/>
    <w:rsid w:val="00455B39"/>
    <w:rsid w:val="00455D43"/>
    <w:rsid w:val="00455F4C"/>
    <w:rsid w:val="00456114"/>
    <w:rsid w:val="004562F8"/>
    <w:rsid w:val="00456971"/>
    <w:rsid w:val="00456E3C"/>
    <w:rsid w:val="0045742D"/>
    <w:rsid w:val="004574AB"/>
    <w:rsid w:val="00457CBD"/>
    <w:rsid w:val="00457F85"/>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42E"/>
    <w:rsid w:val="00462984"/>
    <w:rsid w:val="00463146"/>
    <w:rsid w:val="0046359C"/>
    <w:rsid w:val="00463916"/>
    <w:rsid w:val="0046397B"/>
    <w:rsid w:val="0046412F"/>
    <w:rsid w:val="004641FE"/>
    <w:rsid w:val="0046434B"/>
    <w:rsid w:val="00464822"/>
    <w:rsid w:val="00464D13"/>
    <w:rsid w:val="00465573"/>
    <w:rsid w:val="00465812"/>
    <w:rsid w:val="00465FF9"/>
    <w:rsid w:val="0046649C"/>
    <w:rsid w:val="00466B94"/>
    <w:rsid w:val="004670B3"/>
    <w:rsid w:val="00467A56"/>
    <w:rsid w:val="00467B21"/>
    <w:rsid w:val="00470557"/>
    <w:rsid w:val="00470750"/>
    <w:rsid w:val="004707FD"/>
    <w:rsid w:val="00470859"/>
    <w:rsid w:val="00471856"/>
    <w:rsid w:val="00472A81"/>
    <w:rsid w:val="00472D98"/>
    <w:rsid w:val="0047343E"/>
    <w:rsid w:val="00473779"/>
    <w:rsid w:val="00473839"/>
    <w:rsid w:val="00473AD0"/>
    <w:rsid w:val="0047400A"/>
    <w:rsid w:val="0047434F"/>
    <w:rsid w:val="004743E2"/>
    <w:rsid w:val="00474B34"/>
    <w:rsid w:val="00474FC9"/>
    <w:rsid w:val="004751C3"/>
    <w:rsid w:val="00475260"/>
    <w:rsid w:val="00475596"/>
    <w:rsid w:val="004759AD"/>
    <w:rsid w:val="00475E16"/>
    <w:rsid w:val="00476D8B"/>
    <w:rsid w:val="0047703F"/>
    <w:rsid w:val="004770F2"/>
    <w:rsid w:val="0047765A"/>
    <w:rsid w:val="0047786D"/>
    <w:rsid w:val="004778D4"/>
    <w:rsid w:val="00477C3D"/>
    <w:rsid w:val="00477F13"/>
    <w:rsid w:val="00477FF7"/>
    <w:rsid w:val="00480F17"/>
    <w:rsid w:val="004813F5"/>
    <w:rsid w:val="00481567"/>
    <w:rsid w:val="00481607"/>
    <w:rsid w:val="004816BD"/>
    <w:rsid w:val="0048170D"/>
    <w:rsid w:val="00482CC3"/>
    <w:rsid w:val="004836CF"/>
    <w:rsid w:val="00483D11"/>
    <w:rsid w:val="00483D84"/>
    <w:rsid w:val="0048406D"/>
    <w:rsid w:val="0048415F"/>
    <w:rsid w:val="00484498"/>
    <w:rsid w:val="00484C46"/>
    <w:rsid w:val="004852FA"/>
    <w:rsid w:val="00485684"/>
    <w:rsid w:val="00485759"/>
    <w:rsid w:val="00485D90"/>
    <w:rsid w:val="00485E8A"/>
    <w:rsid w:val="00485E94"/>
    <w:rsid w:val="00486030"/>
    <w:rsid w:val="004860F5"/>
    <w:rsid w:val="00486EEB"/>
    <w:rsid w:val="0048729C"/>
    <w:rsid w:val="00487434"/>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76F"/>
    <w:rsid w:val="00492816"/>
    <w:rsid w:val="00493063"/>
    <w:rsid w:val="00493A0E"/>
    <w:rsid w:val="00493D08"/>
    <w:rsid w:val="004941AF"/>
    <w:rsid w:val="004943E3"/>
    <w:rsid w:val="004945CB"/>
    <w:rsid w:val="0049567E"/>
    <w:rsid w:val="00495AA2"/>
    <w:rsid w:val="00495B81"/>
    <w:rsid w:val="004961DB"/>
    <w:rsid w:val="00496927"/>
    <w:rsid w:val="00496A97"/>
    <w:rsid w:val="00497E75"/>
    <w:rsid w:val="00497FF8"/>
    <w:rsid w:val="004A04B1"/>
    <w:rsid w:val="004A0525"/>
    <w:rsid w:val="004A0C8F"/>
    <w:rsid w:val="004A15A5"/>
    <w:rsid w:val="004A15A9"/>
    <w:rsid w:val="004A201F"/>
    <w:rsid w:val="004A3256"/>
    <w:rsid w:val="004A3283"/>
    <w:rsid w:val="004A3394"/>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4E6"/>
    <w:rsid w:val="004B09F5"/>
    <w:rsid w:val="004B0FC0"/>
    <w:rsid w:val="004B1313"/>
    <w:rsid w:val="004B152E"/>
    <w:rsid w:val="004B1A62"/>
    <w:rsid w:val="004B1C42"/>
    <w:rsid w:val="004B1D72"/>
    <w:rsid w:val="004B267E"/>
    <w:rsid w:val="004B282C"/>
    <w:rsid w:val="004B2B31"/>
    <w:rsid w:val="004B346D"/>
    <w:rsid w:val="004B348D"/>
    <w:rsid w:val="004B397E"/>
    <w:rsid w:val="004B3C3F"/>
    <w:rsid w:val="004B3CE9"/>
    <w:rsid w:val="004B4364"/>
    <w:rsid w:val="004B43D1"/>
    <w:rsid w:val="004B4D0A"/>
    <w:rsid w:val="004B566D"/>
    <w:rsid w:val="004B570D"/>
    <w:rsid w:val="004B5C0C"/>
    <w:rsid w:val="004B6301"/>
    <w:rsid w:val="004B676D"/>
    <w:rsid w:val="004B6846"/>
    <w:rsid w:val="004B71E9"/>
    <w:rsid w:val="004C0346"/>
    <w:rsid w:val="004C0A5B"/>
    <w:rsid w:val="004C0B5B"/>
    <w:rsid w:val="004C0E54"/>
    <w:rsid w:val="004C0F99"/>
    <w:rsid w:val="004C130D"/>
    <w:rsid w:val="004C1371"/>
    <w:rsid w:val="004C1E76"/>
    <w:rsid w:val="004C208E"/>
    <w:rsid w:val="004C20B1"/>
    <w:rsid w:val="004C2339"/>
    <w:rsid w:val="004C24F6"/>
    <w:rsid w:val="004C2503"/>
    <w:rsid w:val="004C2F01"/>
    <w:rsid w:val="004C35D8"/>
    <w:rsid w:val="004C37A3"/>
    <w:rsid w:val="004C382F"/>
    <w:rsid w:val="004C3974"/>
    <w:rsid w:val="004C44D3"/>
    <w:rsid w:val="004C4C9E"/>
    <w:rsid w:val="004C507D"/>
    <w:rsid w:val="004C521E"/>
    <w:rsid w:val="004C5D29"/>
    <w:rsid w:val="004C5D5B"/>
    <w:rsid w:val="004C654C"/>
    <w:rsid w:val="004C68DA"/>
    <w:rsid w:val="004C6A7B"/>
    <w:rsid w:val="004C6D41"/>
    <w:rsid w:val="004C6ED4"/>
    <w:rsid w:val="004C70A2"/>
    <w:rsid w:val="004C72F4"/>
    <w:rsid w:val="004C7384"/>
    <w:rsid w:val="004C75A4"/>
    <w:rsid w:val="004C7BDF"/>
    <w:rsid w:val="004D0598"/>
    <w:rsid w:val="004D0783"/>
    <w:rsid w:val="004D0A59"/>
    <w:rsid w:val="004D1A33"/>
    <w:rsid w:val="004D1D64"/>
    <w:rsid w:val="004D1F3B"/>
    <w:rsid w:val="004D23D3"/>
    <w:rsid w:val="004D25FC"/>
    <w:rsid w:val="004D2848"/>
    <w:rsid w:val="004D2950"/>
    <w:rsid w:val="004D2AE1"/>
    <w:rsid w:val="004D2C45"/>
    <w:rsid w:val="004D2CDA"/>
    <w:rsid w:val="004D2D65"/>
    <w:rsid w:val="004D2DAF"/>
    <w:rsid w:val="004D3EB5"/>
    <w:rsid w:val="004D3F7D"/>
    <w:rsid w:val="004D485E"/>
    <w:rsid w:val="004D4968"/>
    <w:rsid w:val="004D4BD8"/>
    <w:rsid w:val="004D5210"/>
    <w:rsid w:val="004D5F40"/>
    <w:rsid w:val="004D6240"/>
    <w:rsid w:val="004D6794"/>
    <w:rsid w:val="004D7316"/>
    <w:rsid w:val="004D783F"/>
    <w:rsid w:val="004E0289"/>
    <w:rsid w:val="004E03BE"/>
    <w:rsid w:val="004E0821"/>
    <w:rsid w:val="004E0BDC"/>
    <w:rsid w:val="004E0CD0"/>
    <w:rsid w:val="004E0E39"/>
    <w:rsid w:val="004E120D"/>
    <w:rsid w:val="004E12EB"/>
    <w:rsid w:val="004E1498"/>
    <w:rsid w:val="004E2428"/>
    <w:rsid w:val="004E2487"/>
    <w:rsid w:val="004E2A70"/>
    <w:rsid w:val="004E326F"/>
    <w:rsid w:val="004E358C"/>
    <w:rsid w:val="004E39A8"/>
    <w:rsid w:val="004E3FD8"/>
    <w:rsid w:val="004E423C"/>
    <w:rsid w:val="004E4503"/>
    <w:rsid w:val="004E4FE3"/>
    <w:rsid w:val="004E53AE"/>
    <w:rsid w:val="004E58B2"/>
    <w:rsid w:val="004E5A69"/>
    <w:rsid w:val="004E5C61"/>
    <w:rsid w:val="004E6184"/>
    <w:rsid w:val="004E6875"/>
    <w:rsid w:val="004E6C37"/>
    <w:rsid w:val="004E6C9B"/>
    <w:rsid w:val="004E6D32"/>
    <w:rsid w:val="004E6DAA"/>
    <w:rsid w:val="004E6DE3"/>
    <w:rsid w:val="004E6E54"/>
    <w:rsid w:val="004E6F4A"/>
    <w:rsid w:val="004E712C"/>
    <w:rsid w:val="004E7411"/>
    <w:rsid w:val="004E752D"/>
    <w:rsid w:val="004E79BA"/>
    <w:rsid w:val="004E7C78"/>
    <w:rsid w:val="004F038D"/>
    <w:rsid w:val="004F07E9"/>
    <w:rsid w:val="004F0DB0"/>
    <w:rsid w:val="004F13D2"/>
    <w:rsid w:val="004F13F5"/>
    <w:rsid w:val="004F17EC"/>
    <w:rsid w:val="004F1A00"/>
    <w:rsid w:val="004F2152"/>
    <w:rsid w:val="004F2826"/>
    <w:rsid w:val="004F2AB3"/>
    <w:rsid w:val="004F2AF5"/>
    <w:rsid w:val="004F2D8F"/>
    <w:rsid w:val="004F2FC3"/>
    <w:rsid w:val="004F3155"/>
    <w:rsid w:val="004F32D0"/>
    <w:rsid w:val="004F359A"/>
    <w:rsid w:val="004F3807"/>
    <w:rsid w:val="004F39B5"/>
    <w:rsid w:val="004F3A15"/>
    <w:rsid w:val="004F3DD1"/>
    <w:rsid w:val="004F3E85"/>
    <w:rsid w:val="004F3FA7"/>
    <w:rsid w:val="004F4241"/>
    <w:rsid w:val="004F438E"/>
    <w:rsid w:val="004F4E30"/>
    <w:rsid w:val="004F50EE"/>
    <w:rsid w:val="004F5C31"/>
    <w:rsid w:val="004F672B"/>
    <w:rsid w:val="004F6ACA"/>
    <w:rsid w:val="004F6AFE"/>
    <w:rsid w:val="004F723E"/>
    <w:rsid w:val="004F7348"/>
    <w:rsid w:val="004F7D0B"/>
    <w:rsid w:val="004F7F1A"/>
    <w:rsid w:val="00500028"/>
    <w:rsid w:val="0050031C"/>
    <w:rsid w:val="005004F7"/>
    <w:rsid w:val="005005DE"/>
    <w:rsid w:val="00500798"/>
    <w:rsid w:val="00500A59"/>
    <w:rsid w:val="00500B71"/>
    <w:rsid w:val="005015F9"/>
    <w:rsid w:val="0050169C"/>
    <w:rsid w:val="00501AC5"/>
    <w:rsid w:val="00501E3E"/>
    <w:rsid w:val="005028F7"/>
    <w:rsid w:val="00502C24"/>
    <w:rsid w:val="00503210"/>
    <w:rsid w:val="00503869"/>
    <w:rsid w:val="00503EC5"/>
    <w:rsid w:val="00503F53"/>
    <w:rsid w:val="005043A3"/>
    <w:rsid w:val="00504FF2"/>
    <w:rsid w:val="005052AC"/>
    <w:rsid w:val="0050551A"/>
    <w:rsid w:val="00505A2A"/>
    <w:rsid w:val="00505E39"/>
    <w:rsid w:val="00506180"/>
    <w:rsid w:val="00506571"/>
    <w:rsid w:val="00506700"/>
    <w:rsid w:val="005067EB"/>
    <w:rsid w:val="0050689C"/>
    <w:rsid w:val="00506C2E"/>
    <w:rsid w:val="00506D59"/>
    <w:rsid w:val="00507165"/>
    <w:rsid w:val="00507200"/>
    <w:rsid w:val="00507202"/>
    <w:rsid w:val="00507267"/>
    <w:rsid w:val="00507297"/>
    <w:rsid w:val="005072E8"/>
    <w:rsid w:val="0050765F"/>
    <w:rsid w:val="00507CAF"/>
    <w:rsid w:val="00507FB0"/>
    <w:rsid w:val="00510444"/>
    <w:rsid w:val="005104C2"/>
    <w:rsid w:val="00510644"/>
    <w:rsid w:val="00510BF8"/>
    <w:rsid w:val="00510E58"/>
    <w:rsid w:val="005112EA"/>
    <w:rsid w:val="005117A7"/>
    <w:rsid w:val="00511AC6"/>
    <w:rsid w:val="00511E37"/>
    <w:rsid w:val="00512747"/>
    <w:rsid w:val="0051274A"/>
    <w:rsid w:val="005132A6"/>
    <w:rsid w:val="005137D0"/>
    <w:rsid w:val="005138A9"/>
    <w:rsid w:val="00513F8F"/>
    <w:rsid w:val="005143D2"/>
    <w:rsid w:val="005147E7"/>
    <w:rsid w:val="005149A2"/>
    <w:rsid w:val="00514BFD"/>
    <w:rsid w:val="00514FC7"/>
    <w:rsid w:val="005150E4"/>
    <w:rsid w:val="00515585"/>
    <w:rsid w:val="0051568C"/>
    <w:rsid w:val="005157A7"/>
    <w:rsid w:val="005157BE"/>
    <w:rsid w:val="00515C83"/>
    <w:rsid w:val="00515E2B"/>
    <w:rsid w:val="005167C1"/>
    <w:rsid w:val="00517326"/>
    <w:rsid w:val="00517B89"/>
    <w:rsid w:val="00517C3B"/>
    <w:rsid w:val="0052001B"/>
    <w:rsid w:val="0052095A"/>
    <w:rsid w:val="00520FA2"/>
    <w:rsid w:val="00521939"/>
    <w:rsid w:val="00521D65"/>
    <w:rsid w:val="00522592"/>
    <w:rsid w:val="00522E36"/>
    <w:rsid w:val="00523B71"/>
    <w:rsid w:val="00523F32"/>
    <w:rsid w:val="005251DA"/>
    <w:rsid w:val="00525515"/>
    <w:rsid w:val="005255CE"/>
    <w:rsid w:val="00525CAE"/>
    <w:rsid w:val="00526653"/>
    <w:rsid w:val="005266E4"/>
    <w:rsid w:val="00526C8A"/>
    <w:rsid w:val="00527489"/>
    <w:rsid w:val="00527DB2"/>
    <w:rsid w:val="0053045F"/>
    <w:rsid w:val="0053047D"/>
    <w:rsid w:val="00530BD5"/>
    <w:rsid w:val="00531307"/>
    <w:rsid w:val="0053173A"/>
    <w:rsid w:val="00531824"/>
    <w:rsid w:val="00531F3E"/>
    <w:rsid w:val="00532462"/>
    <w:rsid w:val="00532822"/>
    <w:rsid w:val="00532976"/>
    <w:rsid w:val="00533215"/>
    <w:rsid w:val="005338D3"/>
    <w:rsid w:val="005339D2"/>
    <w:rsid w:val="0053437E"/>
    <w:rsid w:val="0053448E"/>
    <w:rsid w:val="0053476E"/>
    <w:rsid w:val="005349EB"/>
    <w:rsid w:val="00534B42"/>
    <w:rsid w:val="00534D96"/>
    <w:rsid w:val="00535325"/>
    <w:rsid w:val="0053542C"/>
    <w:rsid w:val="00536EF2"/>
    <w:rsid w:val="005376B6"/>
    <w:rsid w:val="00537814"/>
    <w:rsid w:val="005408FD"/>
    <w:rsid w:val="00540EC8"/>
    <w:rsid w:val="005412ED"/>
    <w:rsid w:val="005417A0"/>
    <w:rsid w:val="00541EE0"/>
    <w:rsid w:val="005422E8"/>
    <w:rsid w:val="005426C4"/>
    <w:rsid w:val="005428A5"/>
    <w:rsid w:val="00542F93"/>
    <w:rsid w:val="005432F1"/>
    <w:rsid w:val="00543342"/>
    <w:rsid w:val="00543A66"/>
    <w:rsid w:val="00543F5B"/>
    <w:rsid w:val="005448C0"/>
    <w:rsid w:val="00544E06"/>
    <w:rsid w:val="00544F86"/>
    <w:rsid w:val="0054556C"/>
    <w:rsid w:val="0054556F"/>
    <w:rsid w:val="00546738"/>
    <w:rsid w:val="005467D6"/>
    <w:rsid w:val="00546885"/>
    <w:rsid w:val="00546942"/>
    <w:rsid w:val="00546ACE"/>
    <w:rsid w:val="00546BD5"/>
    <w:rsid w:val="00546D42"/>
    <w:rsid w:val="00546EE5"/>
    <w:rsid w:val="00547933"/>
    <w:rsid w:val="00547E9B"/>
    <w:rsid w:val="00550151"/>
    <w:rsid w:val="00551204"/>
    <w:rsid w:val="00552163"/>
    <w:rsid w:val="00552569"/>
    <w:rsid w:val="0055269F"/>
    <w:rsid w:val="005527EA"/>
    <w:rsid w:val="00552AC3"/>
    <w:rsid w:val="005533EA"/>
    <w:rsid w:val="0055348E"/>
    <w:rsid w:val="00553812"/>
    <w:rsid w:val="0055396A"/>
    <w:rsid w:val="00553C13"/>
    <w:rsid w:val="00554999"/>
    <w:rsid w:val="00554B3D"/>
    <w:rsid w:val="00554BE6"/>
    <w:rsid w:val="005555A1"/>
    <w:rsid w:val="00556461"/>
    <w:rsid w:val="00556496"/>
    <w:rsid w:val="00557004"/>
    <w:rsid w:val="005570E7"/>
    <w:rsid w:val="00560546"/>
    <w:rsid w:val="005605BD"/>
    <w:rsid w:val="00560CC3"/>
    <w:rsid w:val="005612F8"/>
    <w:rsid w:val="0056171E"/>
    <w:rsid w:val="00561E7E"/>
    <w:rsid w:val="0056200F"/>
    <w:rsid w:val="00562276"/>
    <w:rsid w:val="005622DF"/>
    <w:rsid w:val="00562820"/>
    <w:rsid w:val="005639EE"/>
    <w:rsid w:val="00564313"/>
    <w:rsid w:val="0056434D"/>
    <w:rsid w:val="005649A2"/>
    <w:rsid w:val="00564D6E"/>
    <w:rsid w:val="00564E55"/>
    <w:rsid w:val="00564ED5"/>
    <w:rsid w:val="00565C22"/>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EBD"/>
    <w:rsid w:val="00573F24"/>
    <w:rsid w:val="00574454"/>
    <w:rsid w:val="005746CD"/>
    <w:rsid w:val="00574C2A"/>
    <w:rsid w:val="00575248"/>
    <w:rsid w:val="00575716"/>
    <w:rsid w:val="005758CE"/>
    <w:rsid w:val="00575E94"/>
    <w:rsid w:val="005770BC"/>
    <w:rsid w:val="00577366"/>
    <w:rsid w:val="00577820"/>
    <w:rsid w:val="00577BE7"/>
    <w:rsid w:val="00580331"/>
    <w:rsid w:val="00581217"/>
    <w:rsid w:val="00581367"/>
    <w:rsid w:val="005815F4"/>
    <w:rsid w:val="005819D7"/>
    <w:rsid w:val="00581EBE"/>
    <w:rsid w:val="00582D3E"/>
    <w:rsid w:val="00582E3D"/>
    <w:rsid w:val="0058347D"/>
    <w:rsid w:val="005836D0"/>
    <w:rsid w:val="00583766"/>
    <w:rsid w:val="005840E5"/>
    <w:rsid w:val="00584279"/>
    <w:rsid w:val="005847CE"/>
    <w:rsid w:val="00584953"/>
    <w:rsid w:val="00584CA4"/>
    <w:rsid w:val="0058501F"/>
    <w:rsid w:val="0058510C"/>
    <w:rsid w:val="0058602D"/>
    <w:rsid w:val="0058628A"/>
    <w:rsid w:val="005864D3"/>
    <w:rsid w:val="00586D6E"/>
    <w:rsid w:val="0058748C"/>
    <w:rsid w:val="00587570"/>
    <w:rsid w:val="0058764D"/>
    <w:rsid w:val="005877A3"/>
    <w:rsid w:val="00590C9A"/>
    <w:rsid w:val="00591331"/>
    <w:rsid w:val="00591674"/>
    <w:rsid w:val="00591781"/>
    <w:rsid w:val="00591921"/>
    <w:rsid w:val="00591A42"/>
    <w:rsid w:val="00591B9C"/>
    <w:rsid w:val="00592A4A"/>
    <w:rsid w:val="005934AB"/>
    <w:rsid w:val="005939E5"/>
    <w:rsid w:val="00593F01"/>
    <w:rsid w:val="00594B20"/>
    <w:rsid w:val="00594F2B"/>
    <w:rsid w:val="005955F2"/>
    <w:rsid w:val="00595652"/>
    <w:rsid w:val="00595B80"/>
    <w:rsid w:val="00595FA3"/>
    <w:rsid w:val="005962B2"/>
    <w:rsid w:val="005964D2"/>
    <w:rsid w:val="00596788"/>
    <w:rsid w:val="005968C4"/>
    <w:rsid w:val="00596A82"/>
    <w:rsid w:val="00596D48"/>
    <w:rsid w:val="00596E93"/>
    <w:rsid w:val="00597131"/>
    <w:rsid w:val="005975A9"/>
    <w:rsid w:val="00597605"/>
    <w:rsid w:val="005A05C6"/>
    <w:rsid w:val="005A0753"/>
    <w:rsid w:val="005A0789"/>
    <w:rsid w:val="005A167B"/>
    <w:rsid w:val="005A170B"/>
    <w:rsid w:val="005A1C45"/>
    <w:rsid w:val="005A1F2D"/>
    <w:rsid w:val="005A2229"/>
    <w:rsid w:val="005A2832"/>
    <w:rsid w:val="005A320D"/>
    <w:rsid w:val="005A3468"/>
    <w:rsid w:val="005A35EA"/>
    <w:rsid w:val="005A36E3"/>
    <w:rsid w:val="005A42B1"/>
    <w:rsid w:val="005A4A64"/>
    <w:rsid w:val="005A50FE"/>
    <w:rsid w:val="005A566A"/>
    <w:rsid w:val="005A59CF"/>
    <w:rsid w:val="005A6C2A"/>
    <w:rsid w:val="005A6CB4"/>
    <w:rsid w:val="005A737A"/>
    <w:rsid w:val="005A742B"/>
    <w:rsid w:val="005A760D"/>
    <w:rsid w:val="005A7ECD"/>
    <w:rsid w:val="005A7F72"/>
    <w:rsid w:val="005B097C"/>
    <w:rsid w:val="005B1CA7"/>
    <w:rsid w:val="005B1CC4"/>
    <w:rsid w:val="005B1D3E"/>
    <w:rsid w:val="005B2122"/>
    <w:rsid w:val="005B2764"/>
    <w:rsid w:val="005B2EB8"/>
    <w:rsid w:val="005B337E"/>
    <w:rsid w:val="005B33A1"/>
    <w:rsid w:val="005B3577"/>
    <w:rsid w:val="005B3919"/>
    <w:rsid w:val="005B3D69"/>
    <w:rsid w:val="005B48EF"/>
    <w:rsid w:val="005B4BC9"/>
    <w:rsid w:val="005B5251"/>
    <w:rsid w:val="005B5336"/>
    <w:rsid w:val="005B54FE"/>
    <w:rsid w:val="005B5749"/>
    <w:rsid w:val="005B5A55"/>
    <w:rsid w:val="005B5F56"/>
    <w:rsid w:val="005B6152"/>
    <w:rsid w:val="005B6173"/>
    <w:rsid w:val="005B62DB"/>
    <w:rsid w:val="005B6598"/>
    <w:rsid w:val="005B67F6"/>
    <w:rsid w:val="005B6E3A"/>
    <w:rsid w:val="005B750B"/>
    <w:rsid w:val="005B7A31"/>
    <w:rsid w:val="005B7D8A"/>
    <w:rsid w:val="005C0904"/>
    <w:rsid w:val="005C09BF"/>
    <w:rsid w:val="005C09FA"/>
    <w:rsid w:val="005C0D61"/>
    <w:rsid w:val="005C0E62"/>
    <w:rsid w:val="005C17D4"/>
    <w:rsid w:val="005C18B0"/>
    <w:rsid w:val="005C1B10"/>
    <w:rsid w:val="005C2121"/>
    <w:rsid w:val="005C22B4"/>
    <w:rsid w:val="005C2EA8"/>
    <w:rsid w:val="005C2EB9"/>
    <w:rsid w:val="005C3A28"/>
    <w:rsid w:val="005C4037"/>
    <w:rsid w:val="005C5468"/>
    <w:rsid w:val="005C5849"/>
    <w:rsid w:val="005C5AA6"/>
    <w:rsid w:val="005C5E0A"/>
    <w:rsid w:val="005C5E4D"/>
    <w:rsid w:val="005C6209"/>
    <w:rsid w:val="005C6BCA"/>
    <w:rsid w:val="005C7386"/>
    <w:rsid w:val="005C7C26"/>
    <w:rsid w:val="005C7CAD"/>
    <w:rsid w:val="005D02FA"/>
    <w:rsid w:val="005D0485"/>
    <w:rsid w:val="005D0790"/>
    <w:rsid w:val="005D0E4D"/>
    <w:rsid w:val="005D1FE3"/>
    <w:rsid w:val="005D2043"/>
    <w:rsid w:val="005D20FC"/>
    <w:rsid w:val="005D21DE"/>
    <w:rsid w:val="005D2464"/>
    <w:rsid w:val="005D2AC7"/>
    <w:rsid w:val="005D2B8D"/>
    <w:rsid w:val="005D2EE8"/>
    <w:rsid w:val="005D3084"/>
    <w:rsid w:val="005D32EE"/>
    <w:rsid w:val="005D38CA"/>
    <w:rsid w:val="005D4087"/>
    <w:rsid w:val="005D4722"/>
    <w:rsid w:val="005D47FA"/>
    <w:rsid w:val="005D4884"/>
    <w:rsid w:val="005D49D1"/>
    <w:rsid w:val="005D4D64"/>
    <w:rsid w:val="005D5E46"/>
    <w:rsid w:val="005D5FC6"/>
    <w:rsid w:val="005D64A5"/>
    <w:rsid w:val="005D680B"/>
    <w:rsid w:val="005D6B30"/>
    <w:rsid w:val="005D7AA9"/>
    <w:rsid w:val="005D7B88"/>
    <w:rsid w:val="005E0010"/>
    <w:rsid w:val="005E048A"/>
    <w:rsid w:val="005E0EAD"/>
    <w:rsid w:val="005E0EB3"/>
    <w:rsid w:val="005E16CB"/>
    <w:rsid w:val="005E177B"/>
    <w:rsid w:val="005E1814"/>
    <w:rsid w:val="005E1F47"/>
    <w:rsid w:val="005E22A1"/>
    <w:rsid w:val="005E260D"/>
    <w:rsid w:val="005E2F2F"/>
    <w:rsid w:val="005E35FD"/>
    <w:rsid w:val="005E383F"/>
    <w:rsid w:val="005E47F9"/>
    <w:rsid w:val="005E4895"/>
    <w:rsid w:val="005E5220"/>
    <w:rsid w:val="005E5B30"/>
    <w:rsid w:val="005E7342"/>
    <w:rsid w:val="005E7698"/>
    <w:rsid w:val="005E77D7"/>
    <w:rsid w:val="005E7CAF"/>
    <w:rsid w:val="005F029A"/>
    <w:rsid w:val="005F0931"/>
    <w:rsid w:val="005F0A0E"/>
    <w:rsid w:val="005F0C46"/>
    <w:rsid w:val="005F1254"/>
    <w:rsid w:val="005F1440"/>
    <w:rsid w:val="005F1466"/>
    <w:rsid w:val="005F1CB0"/>
    <w:rsid w:val="005F1EA4"/>
    <w:rsid w:val="005F1FE4"/>
    <w:rsid w:val="005F2AF8"/>
    <w:rsid w:val="005F3154"/>
    <w:rsid w:val="005F371A"/>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79F"/>
    <w:rsid w:val="005F6AAB"/>
    <w:rsid w:val="005F6B31"/>
    <w:rsid w:val="005F6CA3"/>
    <w:rsid w:val="005F74CB"/>
    <w:rsid w:val="005F75A5"/>
    <w:rsid w:val="00600277"/>
    <w:rsid w:val="0060031B"/>
    <w:rsid w:val="006012E3"/>
    <w:rsid w:val="00601DF9"/>
    <w:rsid w:val="00601EDE"/>
    <w:rsid w:val="00601FCD"/>
    <w:rsid w:val="006021A4"/>
    <w:rsid w:val="00602949"/>
    <w:rsid w:val="00602AD1"/>
    <w:rsid w:val="00602CFB"/>
    <w:rsid w:val="00602F2F"/>
    <w:rsid w:val="00602FB5"/>
    <w:rsid w:val="0060342E"/>
    <w:rsid w:val="0060349D"/>
    <w:rsid w:val="006035D0"/>
    <w:rsid w:val="0060384D"/>
    <w:rsid w:val="006039C5"/>
    <w:rsid w:val="006045D6"/>
    <w:rsid w:val="0060515F"/>
    <w:rsid w:val="00605945"/>
    <w:rsid w:val="00606C6F"/>
    <w:rsid w:val="00606FA6"/>
    <w:rsid w:val="00607079"/>
    <w:rsid w:val="00607ADE"/>
    <w:rsid w:val="00607B1D"/>
    <w:rsid w:val="006104EB"/>
    <w:rsid w:val="006107F3"/>
    <w:rsid w:val="00610FF8"/>
    <w:rsid w:val="00611081"/>
    <w:rsid w:val="00611145"/>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9E5"/>
    <w:rsid w:val="00614AD8"/>
    <w:rsid w:val="00614CB4"/>
    <w:rsid w:val="00614EE6"/>
    <w:rsid w:val="006151F5"/>
    <w:rsid w:val="0061579D"/>
    <w:rsid w:val="006158ED"/>
    <w:rsid w:val="00615BDB"/>
    <w:rsid w:val="00616A04"/>
    <w:rsid w:val="0061717F"/>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4D"/>
    <w:rsid w:val="00623C74"/>
    <w:rsid w:val="00624329"/>
    <w:rsid w:val="006245A9"/>
    <w:rsid w:val="0062482E"/>
    <w:rsid w:val="00624DA0"/>
    <w:rsid w:val="00625213"/>
    <w:rsid w:val="006253B3"/>
    <w:rsid w:val="006256C5"/>
    <w:rsid w:val="00625B24"/>
    <w:rsid w:val="006265D0"/>
    <w:rsid w:val="00626688"/>
    <w:rsid w:val="00626C25"/>
    <w:rsid w:val="006277CD"/>
    <w:rsid w:val="006279A7"/>
    <w:rsid w:val="00627BA3"/>
    <w:rsid w:val="00627E44"/>
    <w:rsid w:val="00630549"/>
    <w:rsid w:val="00630829"/>
    <w:rsid w:val="00631826"/>
    <w:rsid w:val="006326BC"/>
    <w:rsid w:val="006327DF"/>
    <w:rsid w:val="00632A0E"/>
    <w:rsid w:val="00633737"/>
    <w:rsid w:val="00633951"/>
    <w:rsid w:val="00633B5E"/>
    <w:rsid w:val="00633C0A"/>
    <w:rsid w:val="00633CB0"/>
    <w:rsid w:val="0063405E"/>
    <w:rsid w:val="00634B95"/>
    <w:rsid w:val="00634C92"/>
    <w:rsid w:val="00635175"/>
    <w:rsid w:val="006352B0"/>
    <w:rsid w:val="00635CC3"/>
    <w:rsid w:val="00636041"/>
    <w:rsid w:val="0063608B"/>
    <w:rsid w:val="00636094"/>
    <w:rsid w:val="00636810"/>
    <w:rsid w:val="00636C25"/>
    <w:rsid w:val="00636E91"/>
    <w:rsid w:val="00637088"/>
    <w:rsid w:val="006373C7"/>
    <w:rsid w:val="00637E00"/>
    <w:rsid w:val="00640222"/>
    <w:rsid w:val="00640E17"/>
    <w:rsid w:val="00641061"/>
    <w:rsid w:val="006412CA"/>
    <w:rsid w:val="006419D8"/>
    <w:rsid w:val="00641E4B"/>
    <w:rsid w:val="006427D6"/>
    <w:rsid w:val="006428E2"/>
    <w:rsid w:val="00642A05"/>
    <w:rsid w:val="00642C4D"/>
    <w:rsid w:val="00642CBD"/>
    <w:rsid w:val="00642D10"/>
    <w:rsid w:val="006430B5"/>
    <w:rsid w:val="0064323B"/>
    <w:rsid w:val="0064351F"/>
    <w:rsid w:val="00643558"/>
    <w:rsid w:val="006438E0"/>
    <w:rsid w:val="00644200"/>
    <w:rsid w:val="006448A4"/>
    <w:rsid w:val="00645195"/>
    <w:rsid w:val="0064640A"/>
    <w:rsid w:val="0064661A"/>
    <w:rsid w:val="006472FD"/>
    <w:rsid w:val="00647D2D"/>
    <w:rsid w:val="006506D3"/>
    <w:rsid w:val="00650854"/>
    <w:rsid w:val="00650A04"/>
    <w:rsid w:val="00650CAB"/>
    <w:rsid w:val="006510F4"/>
    <w:rsid w:val="006510F9"/>
    <w:rsid w:val="006514E4"/>
    <w:rsid w:val="00651AD3"/>
    <w:rsid w:val="00651FA0"/>
    <w:rsid w:val="006524E1"/>
    <w:rsid w:val="006526F3"/>
    <w:rsid w:val="0065293D"/>
    <w:rsid w:val="0065312C"/>
    <w:rsid w:val="00653345"/>
    <w:rsid w:val="006536FE"/>
    <w:rsid w:val="0065384A"/>
    <w:rsid w:val="00653C67"/>
    <w:rsid w:val="006544F6"/>
    <w:rsid w:val="00655070"/>
    <w:rsid w:val="006558FA"/>
    <w:rsid w:val="0065594D"/>
    <w:rsid w:val="00655B52"/>
    <w:rsid w:val="006569EB"/>
    <w:rsid w:val="00656A90"/>
    <w:rsid w:val="00656E29"/>
    <w:rsid w:val="00657005"/>
    <w:rsid w:val="0065788E"/>
    <w:rsid w:val="006578D9"/>
    <w:rsid w:val="00657D57"/>
    <w:rsid w:val="00657F3B"/>
    <w:rsid w:val="00657FE4"/>
    <w:rsid w:val="006604B6"/>
    <w:rsid w:val="006605DC"/>
    <w:rsid w:val="006605F8"/>
    <w:rsid w:val="006606B1"/>
    <w:rsid w:val="006607F1"/>
    <w:rsid w:val="0066121D"/>
    <w:rsid w:val="006615C6"/>
    <w:rsid w:val="00661636"/>
    <w:rsid w:val="006617E5"/>
    <w:rsid w:val="006619A0"/>
    <w:rsid w:val="00661B8D"/>
    <w:rsid w:val="00661EF2"/>
    <w:rsid w:val="00661FFB"/>
    <w:rsid w:val="00662166"/>
    <w:rsid w:val="0066272F"/>
    <w:rsid w:val="006627DF"/>
    <w:rsid w:val="00662962"/>
    <w:rsid w:val="00662B13"/>
    <w:rsid w:val="00662B49"/>
    <w:rsid w:val="00662C29"/>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57B"/>
    <w:rsid w:val="00667845"/>
    <w:rsid w:val="00667900"/>
    <w:rsid w:val="0066797B"/>
    <w:rsid w:val="00667A27"/>
    <w:rsid w:val="0067016B"/>
    <w:rsid w:val="00670328"/>
    <w:rsid w:val="006704BF"/>
    <w:rsid w:val="00670686"/>
    <w:rsid w:val="00670AD8"/>
    <w:rsid w:val="00670ECD"/>
    <w:rsid w:val="00671410"/>
    <w:rsid w:val="006721A8"/>
    <w:rsid w:val="006724E3"/>
    <w:rsid w:val="00672905"/>
    <w:rsid w:val="006730FA"/>
    <w:rsid w:val="006732CD"/>
    <w:rsid w:val="00673D7C"/>
    <w:rsid w:val="00673FBF"/>
    <w:rsid w:val="006742A4"/>
    <w:rsid w:val="0067434F"/>
    <w:rsid w:val="006743C4"/>
    <w:rsid w:val="00674460"/>
    <w:rsid w:val="006744FB"/>
    <w:rsid w:val="00674EF6"/>
    <w:rsid w:val="0067532C"/>
    <w:rsid w:val="006763AF"/>
    <w:rsid w:val="00676A4B"/>
    <w:rsid w:val="00676C9B"/>
    <w:rsid w:val="006770E6"/>
    <w:rsid w:val="00677E8D"/>
    <w:rsid w:val="006803F1"/>
    <w:rsid w:val="00680A97"/>
    <w:rsid w:val="00680C3F"/>
    <w:rsid w:val="0068102D"/>
    <w:rsid w:val="006810EA"/>
    <w:rsid w:val="006812DE"/>
    <w:rsid w:val="00681566"/>
    <w:rsid w:val="0068190D"/>
    <w:rsid w:val="00681A4C"/>
    <w:rsid w:val="0068226B"/>
    <w:rsid w:val="006823EC"/>
    <w:rsid w:val="0068293D"/>
    <w:rsid w:val="00682ED3"/>
    <w:rsid w:val="0068370B"/>
    <w:rsid w:val="00683771"/>
    <w:rsid w:val="0068489B"/>
    <w:rsid w:val="00684BDE"/>
    <w:rsid w:val="00684FBD"/>
    <w:rsid w:val="006854C9"/>
    <w:rsid w:val="00685535"/>
    <w:rsid w:val="00685D3B"/>
    <w:rsid w:val="00685DA8"/>
    <w:rsid w:val="006862F8"/>
    <w:rsid w:val="00686F45"/>
    <w:rsid w:val="0068702F"/>
    <w:rsid w:val="00687081"/>
    <w:rsid w:val="00687578"/>
    <w:rsid w:val="006876A0"/>
    <w:rsid w:val="00687817"/>
    <w:rsid w:val="00687B41"/>
    <w:rsid w:val="0069008A"/>
    <w:rsid w:val="00690754"/>
    <w:rsid w:val="00690881"/>
    <w:rsid w:val="006915F8"/>
    <w:rsid w:val="00692799"/>
    <w:rsid w:val="00692A0D"/>
    <w:rsid w:val="00692E1A"/>
    <w:rsid w:val="00692EC4"/>
    <w:rsid w:val="00693077"/>
    <w:rsid w:val="0069313A"/>
    <w:rsid w:val="00693295"/>
    <w:rsid w:val="006936BD"/>
    <w:rsid w:val="0069447C"/>
    <w:rsid w:val="00695E1E"/>
    <w:rsid w:val="00695E3A"/>
    <w:rsid w:val="00695E8B"/>
    <w:rsid w:val="006962C1"/>
    <w:rsid w:val="0069644E"/>
    <w:rsid w:val="00696CC7"/>
    <w:rsid w:val="00697214"/>
    <w:rsid w:val="006979CD"/>
    <w:rsid w:val="00697FE2"/>
    <w:rsid w:val="006A0B49"/>
    <w:rsid w:val="006A1313"/>
    <w:rsid w:val="006A2347"/>
    <w:rsid w:val="006A24B3"/>
    <w:rsid w:val="006A2994"/>
    <w:rsid w:val="006A2A3D"/>
    <w:rsid w:val="006A2C39"/>
    <w:rsid w:val="006A3C00"/>
    <w:rsid w:val="006A3D74"/>
    <w:rsid w:val="006A40F0"/>
    <w:rsid w:val="006A415E"/>
    <w:rsid w:val="006A46C7"/>
    <w:rsid w:val="006A48D3"/>
    <w:rsid w:val="006A49B5"/>
    <w:rsid w:val="006A4A6C"/>
    <w:rsid w:val="006A4B26"/>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2B27"/>
    <w:rsid w:val="006B3373"/>
    <w:rsid w:val="006B3AD6"/>
    <w:rsid w:val="006B4B4D"/>
    <w:rsid w:val="006B4F5B"/>
    <w:rsid w:val="006B5922"/>
    <w:rsid w:val="006B5D43"/>
    <w:rsid w:val="006B5E2B"/>
    <w:rsid w:val="006B6055"/>
    <w:rsid w:val="006B646E"/>
    <w:rsid w:val="006B67DE"/>
    <w:rsid w:val="006B6A44"/>
    <w:rsid w:val="006B6C94"/>
    <w:rsid w:val="006B6E3E"/>
    <w:rsid w:val="006B70DA"/>
    <w:rsid w:val="006B7535"/>
    <w:rsid w:val="006B783C"/>
    <w:rsid w:val="006C0900"/>
    <w:rsid w:val="006C09DD"/>
    <w:rsid w:val="006C0AEC"/>
    <w:rsid w:val="006C0F11"/>
    <w:rsid w:val="006C10C0"/>
    <w:rsid w:val="006C1ABF"/>
    <w:rsid w:val="006C1C04"/>
    <w:rsid w:val="006C2451"/>
    <w:rsid w:val="006C25F1"/>
    <w:rsid w:val="006C2B5C"/>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0D74"/>
    <w:rsid w:val="006D12FA"/>
    <w:rsid w:val="006D1F1A"/>
    <w:rsid w:val="006D21FF"/>
    <w:rsid w:val="006D27D6"/>
    <w:rsid w:val="006D388C"/>
    <w:rsid w:val="006D493C"/>
    <w:rsid w:val="006D4BD7"/>
    <w:rsid w:val="006D5FEE"/>
    <w:rsid w:val="006D5FEF"/>
    <w:rsid w:val="006D64D6"/>
    <w:rsid w:val="006D696C"/>
    <w:rsid w:val="006D6A4C"/>
    <w:rsid w:val="006D6FC8"/>
    <w:rsid w:val="006D71EF"/>
    <w:rsid w:val="006E0240"/>
    <w:rsid w:val="006E0435"/>
    <w:rsid w:val="006E0B10"/>
    <w:rsid w:val="006E0B16"/>
    <w:rsid w:val="006E111B"/>
    <w:rsid w:val="006E22CC"/>
    <w:rsid w:val="006E3B45"/>
    <w:rsid w:val="006E44C2"/>
    <w:rsid w:val="006E4AC9"/>
    <w:rsid w:val="006E512D"/>
    <w:rsid w:val="006E53A6"/>
    <w:rsid w:val="006E58B0"/>
    <w:rsid w:val="006E5C3A"/>
    <w:rsid w:val="006E6BB6"/>
    <w:rsid w:val="006E6FC9"/>
    <w:rsid w:val="006E7093"/>
    <w:rsid w:val="006E7496"/>
    <w:rsid w:val="006E7969"/>
    <w:rsid w:val="006E7E03"/>
    <w:rsid w:val="006F0559"/>
    <w:rsid w:val="006F06CA"/>
    <w:rsid w:val="006F0B08"/>
    <w:rsid w:val="006F0C12"/>
    <w:rsid w:val="006F0EB1"/>
    <w:rsid w:val="006F1636"/>
    <w:rsid w:val="006F16B4"/>
    <w:rsid w:val="006F1CE8"/>
    <w:rsid w:val="006F2BA4"/>
    <w:rsid w:val="006F2CCB"/>
    <w:rsid w:val="006F2E9D"/>
    <w:rsid w:val="006F314D"/>
    <w:rsid w:val="006F336B"/>
    <w:rsid w:val="006F394C"/>
    <w:rsid w:val="006F3FB2"/>
    <w:rsid w:val="006F4D15"/>
    <w:rsid w:val="006F5373"/>
    <w:rsid w:val="006F57A2"/>
    <w:rsid w:val="006F59D4"/>
    <w:rsid w:val="006F5C22"/>
    <w:rsid w:val="006F5CDF"/>
    <w:rsid w:val="006F6139"/>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2FB3"/>
    <w:rsid w:val="007032B8"/>
    <w:rsid w:val="007036E5"/>
    <w:rsid w:val="0070452B"/>
    <w:rsid w:val="007047A6"/>
    <w:rsid w:val="00704A52"/>
    <w:rsid w:val="00704C05"/>
    <w:rsid w:val="00705915"/>
    <w:rsid w:val="00705B53"/>
    <w:rsid w:val="007062DD"/>
    <w:rsid w:val="007063A8"/>
    <w:rsid w:val="0070696A"/>
    <w:rsid w:val="00706AA3"/>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783"/>
    <w:rsid w:val="00712D0F"/>
    <w:rsid w:val="0071374D"/>
    <w:rsid w:val="007137DB"/>
    <w:rsid w:val="007146D9"/>
    <w:rsid w:val="00714D12"/>
    <w:rsid w:val="00714D3C"/>
    <w:rsid w:val="0071537E"/>
    <w:rsid w:val="00715723"/>
    <w:rsid w:val="0071649C"/>
    <w:rsid w:val="0071679E"/>
    <w:rsid w:val="007167B9"/>
    <w:rsid w:val="00717050"/>
    <w:rsid w:val="0071705C"/>
    <w:rsid w:val="00717103"/>
    <w:rsid w:val="00717267"/>
    <w:rsid w:val="007178EE"/>
    <w:rsid w:val="00717944"/>
    <w:rsid w:val="00717C8F"/>
    <w:rsid w:val="00717CA5"/>
    <w:rsid w:val="00720052"/>
    <w:rsid w:val="00720484"/>
    <w:rsid w:val="007214AF"/>
    <w:rsid w:val="00721E1D"/>
    <w:rsid w:val="00722153"/>
    <w:rsid w:val="00722752"/>
    <w:rsid w:val="00722BBC"/>
    <w:rsid w:val="00722CD9"/>
    <w:rsid w:val="00723B7C"/>
    <w:rsid w:val="00723D31"/>
    <w:rsid w:val="00724357"/>
    <w:rsid w:val="00724426"/>
    <w:rsid w:val="00724685"/>
    <w:rsid w:val="00724A3E"/>
    <w:rsid w:val="007255DF"/>
    <w:rsid w:val="00725C91"/>
    <w:rsid w:val="00725CB6"/>
    <w:rsid w:val="00726281"/>
    <w:rsid w:val="00726C1B"/>
    <w:rsid w:val="00726E22"/>
    <w:rsid w:val="00727602"/>
    <w:rsid w:val="0073049F"/>
    <w:rsid w:val="00730B78"/>
    <w:rsid w:val="0073128B"/>
    <w:rsid w:val="007312CB"/>
    <w:rsid w:val="0073171A"/>
    <w:rsid w:val="007320DF"/>
    <w:rsid w:val="0073278B"/>
    <w:rsid w:val="00732C69"/>
    <w:rsid w:val="007334F0"/>
    <w:rsid w:val="007339A9"/>
    <w:rsid w:val="00733B9B"/>
    <w:rsid w:val="00733F25"/>
    <w:rsid w:val="00733FA0"/>
    <w:rsid w:val="0073446C"/>
    <w:rsid w:val="00734686"/>
    <w:rsid w:val="007347C0"/>
    <w:rsid w:val="00734C0F"/>
    <w:rsid w:val="007354B7"/>
    <w:rsid w:val="007355A9"/>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3BE"/>
    <w:rsid w:val="007430EE"/>
    <w:rsid w:val="00744055"/>
    <w:rsid w:val="0074411E"/>
    <w:rsid w:val="00744314"/>
    <w:rsid w:val="00744F4E"/>
    <w:rsid w:val="007450D9"/>
    <w:rsid w:val="007456D2"/>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C63"/>
    <w:rsid w:val="00752E1F"/>
    <w:rsid w:val="00752FE7"/>
    <w:rsid w:val="00753273"/>
    <w:rsid w:val="00753440"/>
    <w:rsid w:val="0075368B"/>
    <w:rsid w:val="00753754"/>
    <w:rsid w:val="00753819"/>
    <w:rsid w:val="00753DAC"/>
    <w:rsid w:val="00753DDF"/>
    <w:rsid w:val="0075405C"/>
    <w:rsid w:val="00754E83"/>
    <w:rsid w:val="00754FB6"/>
    <w:rsid w:val="00755151"/>
    <w:rsid w:val="00755B06"/>
    <w:rsid w:val="00755F32"/>
    <w:rsid w:val="0075603B"/>
    <w:rsid w:val="00756C09"/>
    <w:rsid w:val="00756CBA"/>
    <w:rsid w:val="007570E6"/>
    <w:rsid w:val="00757A61"/>
    <w:rsid w:val="00757C96"/>
    <w:rsid w:val="007600A8"/>
    <w:rsid w:val="00760127"/>
    <w:rsid w:val="00760D38"/>
    <w:rsid w:val="00760D79"/>
    <w:rsid w:val="007613DE"/>
    <w:rsid w:val="007619FB"/>
    <w:rsid w:val="0076208E"/>
    <w:rsid w:val="00762874"/>
    <w:rsid w:val="00762924"/>
    <w:rsid w:val="00762D30"/>
    <w:rsid w:val="00763339"/>
    <w:rsid w:val="00763355"/>
    <w:rsid w:val="00763522"/>
    <w:rsid w:val="007636FA"/>
    <w:rsid w:val="00763F94"/>
    <w:rsid w:val="00763FE8"/>
    <w:rsid w:val="00764E02"/>
    <w:rsid w:val="00764E1D"/>
    <w:rsid w:val="00765327"/>
    <w:rsid w:val="007658C1"/>
    <w:rsid w:val="00765A4D"/>
    <w:rsid w:val="00765DE2"/>
    <w:rsid w:val="007661E2"/>
    <w:rsid w:val="007667F5"/>
    <w:rsid w:val="00766BFB"/>
    <w:rsid w:val="007670DD"/>
    <w:rsid w:val="00767595"/>
    <w:rsid w:val="007678B6"/>
    <w:rsid w:val="007703F9"/>
    <w:rsid w:val="00771F52"/>
    <w:rsid w:val="00772012"/>
    <w:rsid w:val="007721AD"/>
    <w:rsid w:val="007726FB"/>
    <w:rsid w:val="00772D15"/>
    <w:rsid w:val="00772DC3"/>
    <w:rsid w:val="00773141"/>
    <w:rsid w:val="00773D67"/>
    <w:rsid w:val="007741F6"/>
    <w:rsid w:val="00774BC1"/>
    <w:rsid w:val="00774E2E"/>
    <w:rsid w:val="00774E6B"/>
    <w:rsid w:val="0077550F"/>
    <w:rsid w:val="00775E07"/>
    <w:rsid w:val="00775F11"/>
    <w:rsid w:val="00775F63"/>
    <w:rsid w:val="00775FED"/>
    <w:rsid w:val="007768F2"/>
    <w:rsid w:val="00776924"/>
    <w:rsid w:val="007769AE"/>
    <w:rsid w:val="00776E9E"/>
    <w:rsid w:val="00776FD4"/>
    <w:rsid w:val="00777126"/>
    <w:rsid w:val="007773CD"/>
    <w:rsid w:val="00777C3F"/>
    <w:rsid w:val="00777EE9"/>
    <w:rsid w:val="00780095"/>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4FF6"/>
    <w:rsid w:val="007851E5"/>
    <w:rsid w:val="0078562A"/>
    <w:rsid w:val="007860C0"/>
    <w:rsid w:val="00786272"/>
    <w:rsid w:val="007864B2"/>
    <w:rsid w:val="00786620"/>
    <w:rsid w:val="00786D0A"/>
    <w:rsid w:val="007870D5"/>
    <w:rsid w:val="00787736"/>
    <w:rsid w:val="0078797C"/>
    <w:rsid w:val="007879DA"/>
    <w:rsid w:val="00787A55"/>
    <w:rsid w:val="00787FF1"/>
    <w:rsid w:val="00790693"/>
    <w:rsid w:val="00790843"/>
    <w:rsid w:val="00790A75"/>
    <w:rsid w:val="00790B6B"/>
    <w:rsid w:val="00791675"/>
    <w:rsid w:val="007916D2"/>
    <w:rsid w:val="00792A72"/>
    <w:rsid w:val="00792ECC"/>
    <w:rsid w:val="007937FC"/>
    <w:rsid w:val="0079380A"/>
    <w:rsid w:val="007938CC"/>
    <w:rsid w:val="007939C7"/>
    <w:rsid w:val="00793F07"/>
    <w:rsid w:val="00794044"/>
    <w:rsid w:val="007940AC"/>
    <w:rsid w:val="00794173"/>
    <w:rsid w:val="0079484F"/>
    <w:rsid w:val="00794DA6"/>
    <w:rsid w:val="007955A1"/>
    <w:rsid w:val="00795709"/>
    <w:rsid w:val="007958CB"/>
    <w:rsid w:val="0079592D"/>
    <w:rsid w:val="00795EAF"/>
    <w:rsid w:val="00796DA0"/>
    <w:rsid w:val="0079730E"/>
    <w:rsid w:val="0079740B"/>
    <w:rsid w:val="0079740D"/>
    <w:rsid w:val="00797FAE"/>
    <w:rsid w:val="00797FCF"/>
    <w:rsid w:val="007A00DB"/>
    <w:rsid w:val="007A06C7"/>
    <w:rsid w:val="007A0D8D"/>
    <w:rsid w:val="007A1B63"/>
    <w:rsid w:val="007A1BE6"/>
    <w:rsid w:val="007A2BFF"/>
    <w:rsid w:val="007A2D0A"/>
    <w:rsid w:val="007A33C1"/>
    <w:rsid w:val="007A33FF"/>
    <w:rsid w:val="007A3972"/>
    <w:rsid w:val="007A3E54"/>
    <w:rsid w:val="007A4C0C"/>
    <w:rsid w:val="007A5055"/>
    <w:rsid w:val="007A50CD"/>
    <w:rsid w:val="007A5493"/>
    <w:rsid w:val="007A5A5A"/>
    <w:rsid w:val="007A5BC2"/>
    <w:rsid w:val="007A618D"/>
    <w:rsid w:val="007A64DC"/>
    <w:rsid w:val="007A69C0"/>
    <w:rsid w:val="007A6CE6"/>
    <w:rsid w:val="007A6E66"/>
    <w:rsid w:val="007A765B"/>
    <w:rsid w:val="007A7B13"/>
    <w:rsid w:val="007A7D00"/>
    <w:rsid w:val="007B0253"/>
    <w:rsid w:val="007B05FB"/>
    <w:rsid w:val="007B0E3D"/>
    <w:rsid w:val="007B1061"/>
    <w:rsid w:val="007B1306"/>
    <w:rsid w:val="007B14F7"/>
    <w:rsid w:val="007B163E"/>
    <w:rsid w:val="007B1B64"/>
    <w:rsid w:val="007B2638"/>
    <w:rsid w:val="007B29B0"/>
    <w:rsid w:val="007B2D8B"/>
    <w:rsid w:val="007B3104"/>
    <w:rsid w:val="007B3D17"/>
    <w:rsid w:val="007B4172"/>
    <w:rsid w:val="007B448A"/>
    <w:rsid w:val="007B4B0D"/>
    <w:rsid w:val="007B4C6D"/>
    <w:rsid w:val="007B4E3F"/>
    <w:rsid w:val="007B522A"/>
    <w:rsid w:val="007B6655"/>
    <w:rsid w:val="007B7275"/>
    <w:rsid w:val="007B75BE"/>
    <w:rsid w:val="007B76EB"/>
    <w:rsid w:val="007B78A9"/>
    <w:rsid w:val="007C09E4"/>
    <w:rsid w:val="007C0AEA"/>
    <w:rsid w:val="007C0D95"/>
    <w:rsid w:val="007C0E3C"/>
    <w:rsid w:val="007C0F3A"/>
    <w:rsid w:val="007C1537"/>
    <w:rsid w:val="007C1B05"/>
    <w:rsid w:val="007C2102"/>
    <w:rsid w:val="007C21FE"/>
    <w:rsid w:val="007C26B2"/>
    <w:rsid w:val="007C33FC"/>
    <w:rsid w:val="007C418B"/>
    <w:rsid w:val="007C41C7"/>
    <w:rsid w:val="007C42C0"/>
    <w:rsid w:val="007C508D"/>
    <w:rsid w:val="007C52ED"/>
    <w:rsid w:val="007C537E"/>
    <w:rsid w:val="007C53A1"/>
    <w:rsid w:val="007C5937"/>
    <w:rsid w:val="007C5BC2"/>
    <w:rsid w:val="007C5DB6"/>
    <w:rsid w:val="007C64BC"/>
    <w:rsid w:val="007C6714"/>
    <w:rsid w:val="007C675F"/>
    <w:rsid w:val="007C6835"/>
    <w:rsid w:val="007C69E2"/>
    <w:rsid w:val="007C6A2D"/>
    <w:rsid w:val="007C6D9B"/>
    <w:rsid w:val="007C7027"/>
    <w:rsid w:val="007C7695"/>
    <w:rsid w:val="007C7EF3"/>
    <w:rsid w:val="007D0118"/>
    <w:rsid w:val="007D014E"/>
    <w:rsid w:val="007D0692"/>
    <w:rsid w:val="007D09C1"/>
    <w:rsid w:val="007D11B6"/>
    <w:rsid w:val="007D1B65"/>
    <w:rsid w:val="007D1B7C"/>
    <w:rsid w:val="007D1E5F"/>
    <w:rsid w:val="007D2045"/>
    <w:rsid w:val="007D215E"/>
    <w:rsid w:val="007D217D"/>
    <w:rsid w:val="007D225F"/>
    <w:rsid w:val="007D2C12"/>
    <w:rsid w:val="007D4834"/>
    <w:rsid w:val="007D4FF2"/>
    <w:rsid w:val="007D512C"/>
    <w:rsid w:val="007D526F"/>
    <w:rsid w:val="007D56B0"/>
    <w:rsid w:val="007D5794"/>
    <w:rsid w:val="007D57EB"/>
    <w:rsid w:val="007D58C9"/>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587"/>
    <w:rsid w:val="007E276E"/>
    <w:rsid w:val="007E2B64"/>
    <w:rsid w:val="007E3051"/>
    <w:rsid w:val="007E30A8"/>
    <w:rsid w:val="007E3568"/>
    <w:rsid w:val="007E4094"/>
    <w:rsid w:val="007E4156"/>
    <w:rsid w:val="007E4238"/>
    <w:rsid w:val="007E4E4F"/>
    <w:rsid w:val="007E580A"/>
    <w:rsid w:val="007E5F63"/>
    <w:rsid w:val="007E6250"/>
    <w:rsid w:val="007E6477"/>
    <w:rsid w:val="007E6551"/>
    <w:rsid w:val="007E686B"/>
    <w:rsid w:val="007E6D46"/>
    <w:rsid w:val="007E6DA8"/>
    <w:rsid w:val="007E7257"/>
    <w:rsid w:val="007E7977"/>
    <w:rsid w:val="007E7A3E"/>
    <w:rsid w:val="007F02B6"/>
    <w:rsid w:val="007F05E0"/>
    <w:rsid w:val="007F08C7"/>
    <w:rsid w:val="007F0AE2"/>
    <w:rsid w:val="007F0DD3"/>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73D"/>
    <w:rsid w:val="007F7864"/>
    <w:rsid w:val="00800184"/>
    <w:rsid w:val="00800967"/>
    <w:rsid w:val="00800A5F"/>
    <w:rsid w:val="00801838"/>
    <w:rsid w:val="00801909"/>
    <w:rsid w:val="00801F5B"/>
    <w:rsid w:val="00801F82"/>
    <w:rsid w:val="00802AC5"/>
    <w:rsid w:val="00803016"/>
    <w:rsid w:val="00803203"/>
    <w:rsid w:val="00804117"/>
    <w:rsid w:val="00804626"/>
    <w:rsid w:val="00804867"/>
    <w:rsid w:val="00804875"/>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0CC"/>
    <w:rsid w:val="008122CD"/>
    <w:rsid w:val="008123D5"/>
    <w:rsid w:val="008127B0"/>
    <w:rsid w:val="008142C7"/>
    <w:rsid w:val="0081433F"/>
    <w:rsid w:val="008147F9"/>
    <w:rsid w:val="00814B5E"/>
    <w:rsid w:val="00814B7D"/>
    <w:rsid w:val="00814C44"/>
    <w:rsid w:val="00814F19"/>
    <w:rsid w:val="008155DF"/>
    <w:rsid w:val="00815706"/>
    <w:rsid w:val="00815A88"/>
    <w:rsid w:val="0081618F"/>
    <w:rsid w:val="008162DE"/>
    <w:rsid w:val="0081681E"/>
    <w:rsid w:val="00816C82"/>
    <w:rsid w:val="00817025"/>
    <w:rsid w:val="00817F38"/>
    <w:rsid w:val="00820759"/>
    <w:rsid w:val="0082081A"/>
    <w:rsid w:val="00820B06"/>
    <w:rsid w:val="00820E25"/>
    <w:rsid w:val="00821167"/>
    <w:rsid w:val="00821737"/>
    <w:rsid w:val="00821B0B"/>
    <w:rsid w:val="00821D40"/>
    <w:rsid w:val="00821E1C"/>
    <w:rsid w:val="00822518"/>
    <w:rsid w:val="00822B12"/>
    <w:rsid w:val="008230CC"/>
    <w:rsid w:val="008237B2"/>
    <w:rsid w:val="008237E4"/>
    <w:rsid w:val="008244A7"/>
    <w:rsid w:val="008245B7"/>
    <w:rsid w:val="00825F40"/>
    <w:rsid w:val="00826190"/>
    <w:rsid w:val="00826415"/>
    <w:rsid w:val="008265CC"/>
    <w:rsid w:val="0082765A"/>
    <w:rsid w:val="008278D7"/>
    <w:rsid w:val="008279D1"/>
    <w:rsid w:val="00827A8A"/>
    <w:rsid w:val="00827D06"/>
    <w:rsid w:val="00830023"/>
    <w:rsid w:val="008303CE"/>
    <w:rsid w:val="00830D11"/>
    <w:rsid w:val="00831087"/>
    <w:rsid w:val="00831095"/>
    <w:rsid w:val="008314F0"/>
    <w:rsid w:val="008319D3"/>
    <w:rsid w:val="00832C18"/>
    <w:rsid w:val="00832D71"/>
    <w:rsid w:val="008330F0"/>
    <w:rsid w:val="0083388D"/>
    <w:rsid w:val="008338BF"/>
    <w:rsid w:val="0083411C"/>
    <w:rsid w:val="008341C0"/>
    <w:rsid w:val="008343CB"/>
    <w:rsid w:val="00834440"/>
    <w:rsid w:val="00834512"/>
    <w:rsid w:val="00835544"/>
    <w:rsid w:val="008355BB"/>
    <w:rsid w:val="00835967"/>
    <w:rsid w:val="00835B82"/>
    <w:rsid w:val="0083657B"/>
    <w:rsid w:val="00836762"/>
    <w:rsid w:val="0083707E"/>
    <w:rsid w:val="008379D4"/>
    <w:rsid w:val="00837CCC"/>
    <w:rsid w:val="00837D87"/>
    <w:rsid w:val="0084059F"/>
    <w:rsid w:val="00840634"/>
    <w:rsid w:val="00841378"/>
    <w:rsid w:val="00841875"/>
    <w:rsid w:val="00841D09"/>
    <w:rsid w:val="00841E9F"/>
    <w:rsid w:val="00842061"/>
    <w:rsid w:val="0084230D"/>
    <w:rsid w:val="00842778"/>
    <w:rsid w:val="00842AC6"/>
    <w:rsid w:val="00843164"/>
    <w:rsid w:val="008432D7"/>
    <w:rsid w:val="00843971"/>
    <w:rsid w:val="00843AFD"/>
    <w:rsid w:val="00843B71"/>
    <w:rsid w:val="00843B9A"/>
    <w:rsid w:val="00843BDF"/>
    <w:rsid w:val="00844468"/>
    <w:rsid w:val="008444F8"/>
    <w:rsid w:val="0084554A"/>
    <w:rsid w:val="00845F51"/>
    <w:rsid w:val="00846069"/>
    <w:rsid w:val="0084637B"/>
    <w:rsid w:val="00846467"/>
    <w:rsid w:val="0084760D"/>
    <w:rsid w:val="00847991"/>
    <w:rsid w:val="00847C4E"/>
    <w:rsid w:val="0085172A"/>
    <w:rsid w:val="008517E2"/>
    <w:rsid w:val="00852B27"/>
    <w:rsid w:val="00852FB0"/>
    <w:rsid w:val="008532B1"/>
    <w:rsid w:val="008535B0"/>
    <w:rsid w:val="00853A21"/>
    <w:rsid w:val="00853BD0"/>
    <w:rsid w:val="008545B2"/>
    <w:rsid w:val="00854983"/>
    <w:rsid w:val="00854DBE"/>
    <w:rsid w:val="00855C75"/>
    <w:rsid w:val="00855DCC"/>
    <w:rsid w:val="0085611A"/>
    <w:rsid w:val="0085652F"/>
    <w:rsid w:val="008569DF"/>
    <w:rsid w:val="00856B6B"/>
    <w:rsid w:val="00856E4A"/>
    <w:rsid w:val="00856EEA"/>
    <w:rsid w:val="008579B1"/>
    <w:rsid w:val="00857DB5"/>
    <w:rsid w:val="00857DCD"/>
    <w:rsid w:val="00857E98"/>
    <w:rsid w:val="00857F97"/>
    <w:rsid w:val="0086007E"/>
    <w:rsid w:val="00860123"/>
    <w:rsid w:val="0086037F"/>
    <w:rsid w:val="0086110C"/>
    <w:rsid w:val="0086119E"/>
    <w:rsid w:val="008614CF"/>
    <w:rsid w:val="00861B0E"/>
    <w:rsid w:val="00861B16"/>
    <w:rsid w:val="00861B41"/>
    <w:rsid w:val="00861CCB"/>
    <w:rsid w:val="00861DA1"/>
    <w:rsid w:val="00862173"/>
    <w:rsid w:val="008621F7"/>
    <w:rsid w:val="008626B0"/>
    <w:rsid w:val="00862CC1"/>
    <w:rsid w:val="00862EAC"/>
    <w:rsid w:val="00862F31"/>
    <w:rsid w:val="008631F5"/>
    <w:rsid w:val="00863977"/>
    <w:rsid w:val="00863D7E"/>
    <w:rsid w:val="00864A2A"/>
    <w:rsid w:val="00865DE1"/>
    <w:rsid w:val="00866215"/>
    <w:rsid w:val="00866A3D"/>
    <w:rsid w:val="0086711C"/>
    <w:rsid w:val="00867BB4"/>
    <w:rsid w:val="00867BCE"/>
    <w:rsid w:val="00870793"/>
    <w:rsid w:val="008718AC"/>
    <w:rsid w:val="00871BB9"/>
    <w:rsid w:val="00871EED"/>
    <w:rsid w:val="008721B8"/>
    <w:rsid w:val="008734E7"/>
    <w:rsid w:val="0087404E"/>
    <w:rsid w:val="008744DD"/>
    <w:rsid w:val="00874AF7"/>
    <w:rsid w:val="00874C48"/>
    <w:rsid w:val="0087504C"/>
    <w:rsid w:val="008751A1"/>
    <w:rsid w:val="00875394"/>
    <w:rsid w:val="00875905"/>
    <w:rsid w:val="0087590E"/>
    <w:rsid w:val="00875A98"/>
    <w:rsid w:val="008765C8"/>
    <w:rsid w:val="008766CF"/>
    <w:rsid w:val="00876B38"/>
    <w:rsid w:val="00876C1A"/>
    <w:rsid w:val="00876F1A"/>
    <w:rsid w:val="00877149"/>
    <w:rsid w:val="00877C35"/>
    <w:rsid w:val="00877D11"/>
    <w:rsid w:val="00877FA3"/>
    <w:rsid w:val="008807CE"/>
    <w:rsid w:val="008810FA"/>
    <w:rsid w:val="0088124B"/>
    <w:rsid w:val="008813B7"/>
    <w:rsid w:val="008816E9"/>
    <w:rsid w:val="00881714"/>
    <w:rsid w:val="00881DA9"/>
    <w:rsid w:val="00882A4D"/>
    <w:rsid w:val="00883004"/>
    <w:rsid w:val="008833AD"/>
    <w:rsid w:val="008837B8"/>
    <w:rsid w:val="00883C93"/>
    <w:rsid w:val="00883ED6"/>
    <w:rsid w:val="008843EC"/>
    <w:rsid w:val="0088441D"/>
    <w:rsid w:val="00884E90"/>
    <w:rsid w:val="0088533D"/>
    <w:rsid w:val="00885359"/>
    <w:rsid w:val="0088579F"/>
    <w:rsid w:val="008859D4"/>
    <w:rsid w:val="00885B2E"/>
    <w:rsid w:val="00885C5A"/>
    <w:rsid w:val="008862C1"/>
    <w:rsid w:val="008867CF"/>
    <w:rsid w:val="0088696C"/>
    <w:rsid w:val="00886AFF"/>
    <w:rsid w:val="00886BA1"/>
    <w:rsid w:val="0088736F"/>
    <w:rsid w:val="00887771"/>
    <w:rsid w:val="00887854"/>
    <w:rsid w:val="00887BD6"/>
    <w:rsid w:val="00887F2E"/>
    <w:rsid w:val="00890207"/>
    <w:rsid w:val="00890415"/>
    <w:rsid w:val="008907B2"/>
    <w:rsid w:val="008908A2"/>
    <w:rsid w:val="00890BCD"/>
    <w:rsid w:val="00890C19"/>
    <w:rsid w:val="00891046"/>
    <w:rsid w:val="008914A6"/>
    <w:rsid w:val="00891863"/>
    <w:rsid w:val="008918DD"/>
    <w:rsid w:val="00891DD0"/>
    <w:rsid w:val="008922DF"/>
    <w:rsid w:val="008928F8"/>
    <w:rsid w:val="0089290E"/>
    <w:rsid w:val="00892C2E"/>
    <w:rsid w:val="00892CC7"/>
    <w:rsid w:val="0089357C"/>
    <w:rsid w:val="008938BE"/>
    <w:rsid w:val="00893CDA"/>
    <w:rsid w:val="008949CC"/>
    <w:rsid w:val="0089549F"/>
    <w:rsid w:val="008954B3"/>
    <w:rsid w:val="00895514"/>
    <w:rsid w:val="008958EF"/>
    <w:rsid w:val="008959F1"/>
    <w:rsid w:val="00895F27"/>
    <w:rsid w:val="0089662B"/>
    <w:rsid w:val="008969AE"/>
    <w:rsid w:val="00896DE8"/>
    <w:rsid w:val="008970B5"/>
    <w:rsid w:val="008971D9"/>
    <w:rsid w:val="00897DAB"/>
    <w:rsid w:val="00897E2F"/>
    <w:rsid w:val="00897E53"/>
    <w:rsid w:val="008A0473"/>
    <w:rsid w:val="008A0A67"/>
    <w:rsid w:val="008A16AE"/>
    <w:rsid w:val="008A1DB7"/>
    <w:rsid w:val="008A24BD"/>
    <w:rsid w:val="008A2593"/>
    <w:rsid w:val="008A2B4D"/>
    <w:rsid w:val="008A366A"/>
    <w:rsid w:val="008A36ED"/>
    <w:rsid w:val="008A38EA"/>
    <w:rsid w:val="008A41D1"/>
    <w:rsid w:val="008A422F"/>
    <w:rsid w:val="008A42D8"/>
    <w:rsid w:val="008A45B1"/>
    <w:rsid w:val="008A58D1"/>
    <w:rsid w:val="008A59E9"/>
    <w:rsid w:val="008A5FE6"/>
    <w:rsid w:val="008A6539"/>
    <w:rsid w:val="008A6605"/>
    <w:rsid w:val="008A668F"/>
    <w:rsid w:val="008A6A11"/>
    <w:rsid w:val="008A6AB6"/>
    <w:rsid w:val="008A6C6F"/>
    <w:rsid w:val="008A6FEC"/>
    <w:rsid w:val="008A7018"/>
    <w:rsid w:val="008A71B7"/>
    <w:rsid w:val="008A72A4"/>
    <w:rsid w:val="008A75C5"/>
    <w:rsid w:val="008A7669"/>
    <w:rsid w:val="008A7819"/>
    <w:rsid w:val="008B01A2"/>
    <w:rsid w:val="008B047A"/>
    <w:rsid w:val="008B0872"/>
    <w:rsid w:val="008B0C51"/>
    <w:rsid w:val="008B0DCC"/>
    <w:rsid w:val="008B0F12"/>
    <w:rsid w:val="008B1651"/>
    <w:rsid w:val="008B1762"/>
    <w:rsid w:val="008B2DEB"/>
    <w:rsid w:val="008B33DB"/>
    <w:rsid w:val="008B3537"/>
    <w:rsid w:val="008B3D4F"/>
    <w:rsid w:val="008B4427"/>
    <w:rsid w:val="008B4B0D"/>
    <w:rsid w:val="008B4B33"/>
    <w:rsid w:val="008B4C2A"/>
    <w:rsid w:val="008B4CBF"/>
    <w:rsid w:val="008B511C"/>
    <w:rsid w:val="008B5578"/>
    <w:rsid w:val="008B564A"/>
    <w:rsid w:val="008B572F"/>
    <w:rsid w:val="008B573D"/>
    <w:rsid w:val="008B5867"/>
    <w:rsid w:val="008B5A81"/>
    <w:rsid w:val="008B5AB0"/>
    <w:rsid w:val="008B5B56"/>
    <w:rsid w:val="008B6AD5"/>
    <w:rsid w:val="008B6B79"/>
    <w:rsid w:val="008B6FD4"/>
    <w:rsid w:val="008B706E"/>
    <w:rsid w:val="008B7091"/>
    <w:rsid w:val="008B7251"/>
    <w:rsid w:val="008B7441"/>
    <w:rsid w:val="008B7A0E"/>
    <w:rsid w:val="008C0743"/>
    <w:rsid w:val="008C0794"/>
    <w:rsid w:val="008C084B"/>
    <w:rsid w:val="008C0DB5"/>
    <w:rsid w:val="008C0FFE"/>
    <w:rsid w:val="008C1581"/>
    <w:rsid w:val="008C17CD"/>
    <w:rsid w:val="008C1B19"/>
    <w:rsid w:val="008C1D88"/>
    <w:rsid w:val="008C2064"/>
    <w:rsid w:val="008C2453"/>
    <w:rsid w:val="008C2920"/>
    <w:rsid w:val="008C32F7"/>
    <w:rsid w:val="008C3887"/>
    <w:rsid w:val="008C436D"/>
    <w:rsid w:val="008C4853"/>
    <w:rsid w:val="008C48F2"/>
    <w:rsid w:val="008C4B72"/>
    <w:rsid w:val="008C5040"/>
    <w:rsid w:val="008C5BE7"/>
    <w:rsid w:val="008C74CC"/>
    <w:rsid w:val="008C7BB3"/>
    <w:rsid w:val="008C7C3C"/>
    <w:rsid w:val="008C7F77"/>
    <w:rsid w:val="008D0514"/>
    <w:rsid w:val="008D095D"/>
    <w:rsid w:val="008D0AA6"/>
    <w:rsid w:val="008D13DC"/>
    <w:rsid w:val="008D1D78"/>
    <w:rsid w:val="008D1E23"/>
    <w:rsid w:val="008D1F9C"/>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288"/>
    <w:rsid w:val="008D66F9"/>
    <w:rsid w:val="008D6C6B"/>
    <w:rsid w:val="008D6F41"/>
    <w:rsid w:val="008D6F90"/>
    <w:rsid w:val="008D7615"/>
    <w:rsid w:val="008D76A0"/>
    <w:rsid w:val="008E08EB"/>
    <w:rsid w:val="008E099E"/>
    <w:rsid w:val="008E0B7D"/>
    <w:rsid w:val="008E0E8C"/>
    <w:rsid w:val="008E16C5"/>
    <w:rsid w:val="008E1F59"/>
    <w:rsid w:val="008E2051"/>
    <w:rsid w:val="008E2525"/>
    <w:rsid w:val="008E2A1D"/>
    <w:rsid w:val="008E2AD2"/>
    <w:rsid w:val="008E356A"/>
    <w:rsid w:val="008E3BCB"/>
    <w:rsid w:val="008E3BEB"/>
    <w:rsid w:val="008E3CCD"/>
    <w:rsid w:val="008E3D59"/>
    <w:rsid w:val="008E40BD"/>
    <w:rsid w:val="008E412D"/>
    <w:rsid w:val="008E4145"/>
    <w:rsid w:val="008E451A"/>
    <w:rsid w:val="008E455C"/>
    <w:rsid w:val="008E4E8B"/>
    <w:rsid w:val="008E5867"/>
    <w:rsid w:val="008E5D5A"/>
    <w:rsid w:val="008E6032"/>
    <w:rsid w:val="008E6240"/>
    <w:rsid w:val="008E6451"/>
    <w:rsid w:val="008E6D2D"/>
    <w:rsid w:val="008E6E29"/>
    <w:rsid w:val="008E76F3"/>
    <w:rsid w:val="008E78EE"/>
    <w:rsid w:val="008E7A24"/>
    <w:rsid w:val="008E7A59"/>
    <w:rsid w:val="008E7AA4"/>
    <w:rsid w:val="008E7DD3"/>
    <w:rsid w:val="008E7FDA"/>
    <w:rsid w:val="008F00FF"/>
    <w:rsid w:val="008F01AB"/>
    <w:rsid w:val="008F136A"/>
    <w:rsid w:val="008F23C7"/>
    <w:rsid w:val="008F2A4E"/>
    <w:rsid w:val="008F2F2D"/>
    <w:rsid w:val="008F3132"/>
    <w:rsid w:val="008F3162"/>
    <w:rsid w:val="008F34C0"/>
    <w:rsid w:val="008F3DC9"/>
    <w:rsid w:val="008F4069"/>
    <w:rsid w:val="008F4107"/>
    <w:rsid w:val="008F4807"/>
    <w:rsid w:val="008F4BFE"/>
    <w:rsid w:val="008F4F27"/>
    <w:rsid w:val="008F56B5"/>
    <w:rsid w:val="008F57CD"/>
    <w:rsid w:val="008F595E"/>
    <w:rsid w:val="008F5DCC"/>
    <w:rsid w:val="008F5E88"/>
    <w:rsid w:val="008F69B4"/>
    <w:rsid w:val="008F6C6F"/>
    <w:rsid w:val="008F70FF"/>
    <w:rsid w:val="008F7620"/>
    <w:rsid w:val="008F7697"/>
    <w:rsid w:val="008F7AEE"/>
    <w:rsid w:val="0090095D"/>
    <w:rsid w:val="00900BAA"/>
    <w:rsid w:val="00900E62"/>
    <w:rsid w:val="00901845"/>
    <w:rsid w:val="00901AAA"/>
    <w:rsid w:val="0090242C"/>
    <w:rsid w:val="00902D62"/>
    <w:rsid w:val="00903281"/>
    <w:rsid w:val="009035F5"/>
    <w:rsid w:val="009037A0"/>
    <w:rsid w:val="00903D3D"/>
    <w:rsid w:val="0090454D"/>
    <w:rsid w:val="009045C7"/>
    <w:rsid w:val="009045EB"/>
    <w:rsid w:val="009046D9"/>
    <w:rsid w:val="009055A7"/>
    <w:rsid w:val="00905641"/>
    <w:rsid w:val="009056A9"/>
    <w:rsid w:val="00905B24"/>
    <w:rsid w:val="00906611"/>
    <w:rsid w:val="009067B8"/>
    <w:rsid w:val="00906975"/>
    <w:rsid w:val="00906C34"/>
    <w:rsid w:val="00906EED"/>
    <w:rsid w:val="009070C2"/>
    <w:rsid w:val="0090715C"/>
    <w:rsid w:val="009072E2"/>
    <w:rsid w:val="009074D6"/>
    <w:rsid w:val="00907955"/>
    <w:rsid w:val="00910283"/>
    <w:rsid w:val="009108A7"/>
    <w:rsid w:val="00911221"/>
    <w:rsid w:val="00911E1A"/>
    <w:rsid w:val="009123B9"/>
    <w:rsid w:val="00912607"/>
    <w:rsid w:val="00912C76"/>
    <w:rsid w:val="00912DDD"/>
    <w:rsid w:val="00912EA8"/>
    <w:rsid w:val="00912F17"/>
    <w:rsid w:val="0091320A"/>
    <w:rsid w:val="00913E1D"/>
    <w:rsid w:val="00913F4C"/>
    <w:rsid w:val="0091403C"/>
    <w:rsid w:val="0091404B"/>
    <w:rsid w:val="0091423A"/>
    <w:rsid w:val="00914307"/>
    <w:rsid w:val="00914370"/>
    <w:rsid w:val="00914CA0"/>
    <w:rsid w:val="00914DE2"/>
    <w:rsid w:val="0091537E"/>
    <w:rsid w:val="009154DF"/>
    <w:rsid w:val="00915DE0"/>
    <w:rsid w:val="00916CCF"/>
    <w:rsid w:val="00916DBA"/>
    <w:rsid w:val="009170CB"/>
    <w:rsid w:val="00917215"/>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98E"/>
    <w:rsid w:val="00923EC3"/>
    <w:rsid w:val="00924CC1"/>
    <w:rsid w:val="009257B4"/>
    <w:rsid w:val="00925940"/>
    <w:rsid w:val="00925DD1"/>
    <w:rsid w:val="009260EC"/>
    <w:rsid w:val="00926644"/>
    <w:rsid w:val="0092698B"/>
    <w:rsid w:val="00927378"/>
    <w:rsid w:val="009273C5"/>
    <w:rsid w:val="0092769F"/>
    <w:rsid w:val="009276E3"/>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DE4"/>
    <w:rsid w:val="00933E97"/>
    <w:rsid w:val="00934393"/>
    <w:rsid w:val="00934530"/>
    <w:rsid w:val="00934A88"/>
    <w:rsid w:val="009353FF"/>
    <w:rsid w:val="00935B7C"/>
    <w:rsid w:val="00935FA4"/>
    <w:rsid w:val="009365EB"/>
    <w:rsid w:val="00936F26"/>
    <w:rsid w:val="00936F91"/>
    <w:rsid w:val="009374BF"/>
    <w:rsid w:val="00937998"/>
    <w:rsid w:val="00937FA0"/>
    <w:rsid w:val="0094086F"/>
    <w:rsid w:val="00940AA2"/>
    <w:rsid w:val="00940B68"/>
    <w:rsid w:val="00940B8B"/>
    <w:rsid w:val="00940DF4"/>
    <w:rsid w:val="0094173B"/>
    <w:rsid w:val="00941A1C"/>
    <w:rsid w:val="00942CAE"/>
    <w:rsid w:val="00942DD5"/>
    <w:rsid w:val="00943048"/>
    <w:rsid w:val="0094335F"/>
    <w:rsid w:val="00943704"/>
    <w:rsid w:val="00943971"/>
    <w:rsid w:val="00943AB1"/>
    <w:rsid w:val="00944202"/>
    <w:rsid w:val="00944A81"/>
    <w:rsid w:val="00944E29"/>
    <w:rsid w:val="00944F9F"/>
    <w:rsid w:val="00945781"/>
    <w:rsid w:val="009459ED"/>
    <w:rsid w:val="00945DFF"/>
    <w:rsid w:val="00945E49"/>
    <w:rsid w:val="00945E7C"/>
    <w:rsid w:val="009462D8"/>
    <w:rsid w:val="00946388"/>
    <w:rsid w:val="00946E0D"/>
    <w:rsid w:val="00947019"/>
    <w:rsid w:val="009470FD"/>
    <w:rsid w:val="009471B5"/>
    <w:rsid w:val="009479EA"/>
    <w:rsid w:val="00947A52"/>
    <w:rsid w:val="00947C1A"/>
    <w:rsid w:val="00950066"/>
    <w:rsid w:val="0095014D"/>
    <w:rsid w:val="00950267"/>
    <w:rsid w:val="00950A37"/>
    <w:rsid w:val="00950D25"/>
    <w:rsid w:val="009513AD"/>
    <w:rsid w:val="009515E0"/>
    <w:rsid w:val="00951995"/>
    <w:rsid w:val="00951B63"/>
    <w:rsid w:val="00951C7E"/>
    <w:rsid w:val="00951CF6"/>
    <w:rsid w:val="00951EA3"/>
    <w:rsid w:val="00951F18"/>
    <w:rsid w:val="009520A6"/>
    <w:rsid w:val="00952D88"/>
    <w:rsid w:val="009536DA"/>
    <w:rsid w:val="009537A7"/>
    <w:rsid w:val="009547FE"/>
    <w:rsid w:val="009548C3"/>
    <w:rsid w:val="0095506D"/>
    <w:rsid w:val="0095526B"/>
    <w:rsid w:val="0095535D"/>
    <w:rsid w:val="009555E2"/>
    <w:rsid w:val="00955A31"/>
    <w:rsid w:val="009567AF"/>
    <w:rsid w:val="0095685B"/>
    <w:rsid w:val="00956DFD"/>
    <w:rsid w:val="009572CB"/>
    <w:rsid w:val="00957679"/>
    <w:rsid w:val="009576C5"/>
    <w:rsid w:val="009578C7"/>
    <w:rsid w:val="00957B1E"/>
    <w:rsid w:val="00957C19"/>
    <w:rsid w:val="00957D9C"/>
    <w:rsid w:val="00960375"/>
    <w:rsid w:val="00960C23"/>
    <w:rsid w:val="00960DC9"/>
    <w:rsid w:val="00960F93"/>
    <w:rsid w:val="009612B6"/>
    <w:rsid w:val="009612F1"/>
    <w:rsid w:val="00961B8B"/>
    <w:rsid w:val="00961B91"/>
    <w:rsid w:val="00961BF6"/>
    <w:rsid w:val="00962117"/>
    <w:rsid w:val="00962AA0"/>
    <w:rsid w:val="00962CB3"/>
    <w:rsid w:val="00963164"/>
    <w:rsid w:val="00963275"/>
    <w:rsid w:val="0096347D"/>
    <w:rsid w:val="00963CD6"/>
    <w:rsid w:val="00963D92"/>
    <w:rsid w:val="00963F43"/>
    <w:rsid w:val="009646FA"/>
    <w:rsid w:val="0096529A"/>
    <w:rsid w:val="009654F0"/>
    <w:rsid w:val="00965C5F"/>
    <w:rsid w:val="00966022"/>
    <w:rsid w:val="009667FB"/>
    <w:rsid w:val="00966AE4"/>
    <w:rsid w:val="00966C9A"/>
    <w:rsid w:val="00967B12"/>
    <w:rsid w:val="00967EE7"/>
    <w:rsid w:val="009703D8"/>
    <w:rsid w:val="00970F7A"/>
    <w:rsid w:val="00971086"/>
    <w:rsid w:val="0097132B"/>
    <w:rsid w:val="00971714"/>
    <w:rsid w:val="0097189F"/>
    <w:rsid w:val="00971C42"/>
    <w:rsid w:val="00971EC5"/>
    <w:rsid w:val="00971FCC"/>
    <w:rsid w:val="00971FE2"/>
    <w:rsid w:val="009720A1"/>
    <w:rsid w:val="00972221"/>
    <w:rsid w:val="0097244F"/>
    <w:rsid w:val="009728FB"/>
    <w:rsid w:val="0097298A"/>
    <w:rsid w:val="0097373B"/>
    <w:rsid w:val="00973BAF"/>
    <w:rsid w:val="00974182"/>
    <w:rsid w:val="00975236"/>
    <w:rsid w:val="0097579F"/>
    <w:rsid w:val="00975CBD"/>
    <w:rsid w:val="009764FA"/>
    <w:rsid w:val="0097672C"/>
    <w:rsid w:val="009769BA"/>
    <w:rsid w:val="009773CE"/>
    <w:rsid w:val="0097780F"/>
    <w:rsid w:val="009778AB"/>
    <w:rsid w:val="009779FA"/>
    <w:rsid w:val="00977E77"/>
    <w:rsid w:val="009801E8"/>
    <w:rsid w:val="00980537"/>
    <w:rsid w:val="00980B66"/>
    <w:rsid w:val="00981CB6"/>
    <w:rsid w:val="009820EE"/>
    <w:rsid w:val="00982AB4"/>
    <w:rsid w:val="00983061"/>
    <w:rsid w:val="0098312F"/>
    <w:rsid w:val="00983223"/>
    <w:rsid w:val="009835A1"/>
    <w:rsid w:val="00983EBC"/>
    <w:rsid w:val="00984206"/>
    <w:rsid w:val="0098511E"/>
    <w:rsid w:val="0098512E"/>
    <w:rsid w:val="0098541D"/>
    <w:rsid w:val="00985513"/>
    <w:rsid w:val="00985845"/>
    <w:rsid w:val="00985C9A"/>
    <w:rsid w:val="009866CE"/>
    <w:rsid w:val="00986954"/>
    <w:rsid w:val="00986D11"/>
    <w:rsid w:val="00986ED0"/>
    <w:rsid w:val="0098724D"/>
    <w:rsid w:val="0098745D"/>
    <w:rsid w:val="009879B5"/>
    <w:rsid w:val="0099038E"/>
    <w:rsid w:val="00990732"/>
    <w:rsid w:val="00990C1F"/>
    <w:rsid w:val="00991820"/>
    <w:rsid w:val="00991C57"/>
    <w:rsid w:val="00991C9F"/>
    <w:rsid w:val="00991F39"/>
    <w:rsid w:val="00992696"/>
    <w:rsid w:val="00992B1E"/>
    <w:rsid w:val="009930C0"/>
    <w:rsid w:val="00993C70"/>
    <w:rsid w:val="00994173"/>
    <w:rsid w:val="009949AC"/>
    <w:rsid w:val="00994B4E"/>
    <w:rsid w:val="00994D1C"/>
    <w:rsid w:val="00994FF7"/>
    <w:rsid w:val="009950A1"/>
    <w:rsid w:val="009951BE"/>
    <w:rsid w:val="00995242"/>
    <w:rsid w:val="009952D9"/>
    <w:rsid w:val="00995766"/>
    <w:rsid w:val="009958D0"/>
    <w:rsid w:val="009961C9"/>
    <w:rsid w:val="009962ED"/>
    <w:rsid w:val="0099633D"/>
    <w:rsid w:val="00996354"/>
    <w:rsid w:val="00996A8B"/>
    <w:rsid w:val="00997244"/>
    <w:rsid w:val="009A013B"/>
    <w:rsid w:val="009A01F2"/>
    <w:rsid w:val="009A0212"/>
    <w:rsid w:val="009A031F"/>
    <w:rsid w:val="009A0C1F"/>
    <w:rsid w:val="009A0E12"/>
    <w:rsid w:val="009A10D5"/>
    <w:rsid w:val="009A119C"/>
    <w:rsid w:val="009A17BC"/>
    <w:rsid w:val="009A2261"/>
    <w:rsid w:val="009A253A"/>
    <w:rsid w:val="009A254B"/>
    <w:rsid w:val="009A2968"/>
    <w:rsid w:val="009A2E35"/>
    <w:rsid w:val="009A2F71"/>
    <w:rsid w:val="009A32DF"/>
    <w:rsid w:val="009A34F7"/>
    <w:rsid w:val="009A35A0"/>
    <w:rsid w:val="009A3DBF"/>
    <w:rsid w:val="009A43FF"/>
    <w:rsid w:val="009A5611"/>
    <w:rsid w:val="009A637B"/>
    <w:rsid w:val="009A67CD"/>
    <w:rsid w:val="009A698F"/>
    <w:rsid w:val="009A73DF"/>
    <w:rsid w:val="009A788B"/>
    <w:rsid w:val="009A7902"/>
    <w:rsid w:val="009A7E1C"/>
    <w:rsid w:val="009B003C"/>
    <w:rsid w:val="009B0DFC"/>
    <w:rsid w:val="009B19B2"/>
    <w:rsid w:val="009B2465"/>
    <w:rsid w:val="009B285A"/>
    <w:rsid w:val="009B300F"/>
    <w:rsid w:val="009B310A"/>
    <w:rsid w:val="009B326D"/>
    <w:rsid w:val="009B3745"/>
    <w:rsid w:val="009B46E0"/>
    <w:rsid w:val="009B4777"/>
    <w:rsid w:val="009B5040"/>
    <w:rsid w:val="009B521B"/>
    <w:rsid w:val="009B581A"/>
    <w:rsid w:val="009B5DD5"/>
    <w:rsid w:val="009B6514"/>
    <w:rsid w:val="009B6970"/>
    <w:rsid w:val="009B74E2"/>
    <w:rsid w:val="009C00EF"/>
    <w:rsid w:val="009C064F"/>
    <w:rsid w:val="009C0A0A"/>
    <w:rsid w:val="009C1566"/>
    <w:rsid w:val="009C1C38"/>
    <w:rsid w:val="009C1CDF"/>
    <w:rsid w:val="009C2027"/>
    <w:rsid w:val="009C245B"/>
    <w:rsid w:val="009C281C"/>
    <w:rsid w:val="009C3440"/>
    <w:rsid w:val="009C3B47"/>
    <w:rsid w:val="009C4DDE"/>
    <w:rsid w:val="009C4E6E"/>
    <w:rsid w:val="009C4FDB"/>
    <w:rsid w:val="009C520B"/>
    <w:rsid w:val="009C52FC"/>
    <w:rsid w:val="009C5677"/>
    <w:rsid w:val="009C5874"/>
    <w:rsid w:val="009C5ECB"/>
    <w:rsid w:val="009C66BA"/>
    <w:rsid w:val="009C6768"/>
    <w:rsid w:val="009C6894"/>
    <w:rsid w:val="009C68C6"/>
    <w:rsid w:val="009C69D6"/>
    <w:rsid w:val="009C6B3B"/>
    <w:rsid w:val="009C6B7B"/>
    <w:rsid w:val="009C6DA9"/>
    <w:rsid w:val="009C7AF3"/>
    <w:rsid w:val="009D0DF4"/>
    <w:rsid w:val="009D1E7B"/>
    <w:rsid w:val="009D22EA"/>
    <w:rsid w:val="009D2478"/>
    <w:rsid w:val="009D256B"/>
    <w:rsid w:val="009D25FD"/>
    <w:rsid w:val="009D2A1A"/>
    <w:rsid w:val="009D2C4C"/>
    <w:rsid w:val="009D2C71"/>
    <w:rsid w:val="009D3363"/>
    <w:rsid w:val="009D341F"/>
    <w:rsid w:val="009D3508"/>
    <w:rsid w:val="009D3879"/>
    <w:rsid w:val="009D3909"/>
    <w:rsid w:val="009D3A0B"/>
    <w:rsid w:val="009D407B"/>
    <w:rsid w:val="009D4272"/>
    <w:rsid w:val="009D4303"/>
    <w:rsid w:val="009D4A8E"/>
    <w:rsid w:val="009D50E8"/>
    <w:rsid w:val="009D5637"/>
    <w:rsid w:val="009D56D2"/>
    <w:rsid w:val="009D57D5"/>
    <w:rsid w:val="009D5D05"/>
    <w:rsid w:val="009D62E7"/>
    <w:rsid w:val="009D6838"/>
    <w:rsid w:val="009D6F0D"/>
    <w:rsid w:val="009D7423"/>
    <w:rsid w:val="009D7576"/>
    <w:rsid w:val="009D75EF"/>
    <w:rsid w:val="009D7776"/>
    <w:rsid w:val="009D7C4F"/>
    <w:rsid w:val="009E05EA"/>
    <w:rsid w:val="009E11CA"/>
    <w:rsid w:val="009E1315"/>
    <w:rsid w:val="009E13E4"/>
    <w:rsid w:val="009E16C0"/>
    <w:rsid w:val="009E1726"/>
    <w:rsid w:val="009E1F70"/>
    <w:rsid w:val="009E28FF"/>
    <w:rsid w:val="009E2F97"/>
    <w:rsid w:val="009E313A"/>
    <w:rsid w:val="009E3726"/>
    <w:rsid w:val="009E3790"/>
    <w:rsid w:val="009E3809"/>
    <w:rsid w:val="009E3B5F"/>
    <w:rsid w:val="009E3C3E"/>
    <w:rsid w:val="009E43D4"/>
    <w:rsid w:val="009E457F"/>
    <w:rsid w:val="009E4811"/>
    <w:rsid w:val="009E5912"/>
    <w:rsid w:val="009E59CC"/>
    <w:rsid w:val="009E67C2"/>
    <w:rsid w:val="009E6811"/>
    <w:rsid w:val="009E6928"/>
    <w:rsid w:val="009E732A"/>
    <w:rsid w:val="009E73D9"/>
    <w:rsid w:val="009E7F0B"/>
    <w:rsid w:val="009E7F70"/>
    <w:rsid w:val="009F067C"/>
    <w:rsid w:val="009F0BCF"/>
    <w:rsid w:val="009F0CD1"/>
    <w:rsid w:val="009F115A"/>
    <w:rsid w:val="009F15B3"/>
    <w:rsid w:val="009F187B"/>
    <w:rsid w:val="009F1CD0"/>
    <w:rsid w:val="009F1EC4"/>
    <w:rsid w:val="009F20D7"/>
    <w:rsid w:val="009F27C5"/>
    <w:rsid w:val="009F2973"/>
    <w:rsid w:val="009F3A3A"/>
    <w:rsid w:val="009F3CC3"/>
    <w:rsid w:val="009F3F25"/>
    <w:rsid w:val="009F4375"/>
    <w:rsid w:val="009F4769"/>
    <w:rsid w:val="009F4D54"/>
    <w:rsid w:val="009F4F05"/>
    <w:rsid w:val="009F5218"/>
    <w:rsid w:val="009F5B7F"/>
    <w:rsid w:val="009F6420"/>
    <w:rsid w:val="009F68BE"/>
    <w:rsid w:val="009F6AB0"/>
    <w:rsid w:val="009F6B61"/>
    <w:rsid w:val="009F7903"/>
    <w:rsid w:val="009F7B26"/>
    <w:rsid w:val="00A0004F"/>
    <w:rsid w:val="00A0039D"/>
    <w:rsid w:val="00A003B0"/>
    <w:rsid w:val="00A00574"/>
    <w:rsid w:val="00A0059B"/>
    <w:rsid w:val="00A00ABE"/>
    <w:rsid w:val="00A00B85"/>
    <w:rsid w:val="00A010FB"/>
    <w:rsid w:val="00A0169E"/>
    <w:rsid w:val="00A01798"/>
    <w:rsid w:val="00A0239D"/>
    <w:rsid w:val="00A02B5C"/>
    <w:rsid w:val="00A02D0C"/>
    <w:rsid w:val="00A0345F"/>
    <w:rsid w:val="00A037CF"/>
    <w:rsid w:val="00A04447"/>
    <w:rsid w:val="00A0526B"/>
    <w:rsid w:val="00A059F5"/>
    <w:rsid w:val="00A05B8C"/>
    <w:rsid w:val="00A05CB6"/>
    <w:rsid w:val="00A05F8B"/>
    <w:rsid w:val="00A061DD"/>
    <w:rsid w:val="00A066E7"/>
    <w:rsid w:val="00A0678E"/>
    <w:rsid w:val="00A06EE7"/>
    <w:rsid w:val="00A07654"/>
    <w:rsid w:val="00A076B0"/>
    <w:rsid w:val="00A07B16"/>
    <w:rsid w:val="00A07DCC"/>
    <w:rsid w:val="00A07FA3"/>
    <w:rsid w:val="00A107CC"/>
    <w:rsid w:val="00A10B48"/>
    <w:rsid w:val="00A11084"/>
    <w:rsid w:val="00A11A56"/>
    <w:rsid w:val="00A11ACA"/>
    <w:rsid w:val="00A11E0F"/>
    <w:rsid w:val="00A12206"/>
    <w:rsid w:val="00A12BEE"/>
    <w:rsid w:val="00A13715"/>
    <w:rsid w:val="00A13906"/>
    <w:rsid w:val="00A13A3E"/>
    <w:rsid w:val="00A13B9C"/>
    <w:rsid w:val="00A13C01"/>
    <w:rsid w:val="00A14566"/>
    <w:rsid w:val="00A145D0"/>
    <w:rsid w:val="00A152F0"/>
    <w:rsid w:val="00A157EC"/>
    <w:rsid w:val="00A16374"/>
    <w:rsid w:val="00A16D26"/>
    <w:rsid w:val="00A17345"/>
    <w:rsid w:val="00A1789B"/>
    <w:rsid w:val="00A203ED"/>
    <w:rsid w:val="00A205BF"/>
    <w:rsid w:val="00A20661"/>
    <w:rsid w:val="00A2089C"/>
    <w:rsid w:val="00A20D0A"/>
    <w:rsid w:val="00A2104B"/>
    <w:rsid w:val="00A210E9"/>
    <w:rsid w:val="00A213B0"/>
    <w:rsid w:val="00A216B6"/>
    <w:rsid w:val="00A216EC"/>
    <w:rsid w:val="00A21AAA"/>
    <w:rsid w:val="00A21F0B"/>
    <w:rsid w:val="00A21FEA"/>
    <w:rsid w:val="00A22019"/>
    <w:rsid w:val="00A224A1"/>
    <w:rsid w:val="00A2306B"/>
    <w:rsid w:val="00A232F1"/>
    <w:rsid w:val="00A23DD3"/>
    <w:rsid w:val="00A2406B"/>
    <w:rsid w:val="00A245EF"/>
    <w:rsid w:val="00A2470A"/>
    <w:rsid w:val="00A2481C"/>
    <w:rsid w:val="00A2491C"/>
    <w:rsid w:val="00A2493D"/>
    <w:rsid w:val="00A25D44"/>
    <w:rsid w:val="00A2627F"/>
    <w:rsid w:val="00A266CF"/>
    <w:rsid w:val="00A26883"/>
    <w:rsid w:val="00A26C0A"/>
    <w:rsid w:val="00A275BA"/>
    <w:rsid w:val="00A277CB"/>
    <w:rsid w:val="00A2795C"/>
    <w:rsid w:val="00A27A63"/>
    <w:rsid w:val="00A301A2"/>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1A9"/>
    <w:rsid w:val="00A342D8"/>
    <w:rsid w:val="00A348AD"/>
    <w:rsid w:val="00A34A52"/>
    <w:rsid w:val="00A34AB8"/>
    <w:rsid w:val="00A34DFF"/>
    <w:rsid w:val="00A3533F"/>
    <w:rsid w:val="00A3673E"/>
    <w:rsid w:val="00A36D71"/>
    <w:rsid w:val="00A37165"/>
    <w:rsid w:val="00A376DF"/>
    <w:rsid w:val="00A37E80"/>
    <w:rsid w:val="00A37ED8"/>
    <w:rsid w:val="00A400F7"/>
    <w:rsid w:val="00A402CC"/>
    <w:rsid w:val="00A4052F"/>
    <w:rsid w:val="00A412C4"/>
    <w:rsid w:val="00A41DEB"/>
    <w:rsid w:val="00A41FA6"/>
    <w:rsid w:val="00A42777"/>
    <w:rsid w:val="00A42813"/>
    <w:rsid w:val="00A4329C"/>
    <w:rsid w:val="00A4339C"/>
    <w:rsid w:val="00A4345D"/>
    <w:rsid w:val="00A436C2"/>
    <w:rsid w:val="00A437DF"/>
    <w:rsid w:val="00A43C78"/>
    <w:rsid w:val="00A43E2B"/>
    <w:rsid w:val="00A449D2"/>
    <w:rsid w:val="00A44AB2"/>
    <w:rsid w:val="00A44CB7"/>
    <w:rsid w:val="00A44E28"/>
    <w:rsid w:val="00A450CB"/>
    <w:rsid w:val="00A4528E"/>
    <w:rsid w:val="00A4570E"/>
    <w:rsid w:val="00A45AA6"/>
    <w:rsid w:val="00A4648A"/>
    <w:rsid w:val="00A4656A"/>
    <w:rsid w:val="00A46994"/>
    <w:rsid w:val="00A46B10"/>
    <w:rsid w:val="00A46F1F"/>
    <w:rsid w:val="00A46FAD"/>
    <w:rsid w:val="00A472DB"/>
    <w:rsid w:val="00A473E1"/>
    <w:rsid w:val="00A47B87"/>
    <w:rsid w:val="00A502BC"/>
    <w:rsid w:val="00A5044D"/>
    <w:rsid w:val="00A50B00"/>
    <w:rsid w:val="00A50DC1"/>
    <w:rsid w:val="00A50E51"/>
    <w:rsid w:val="00A51040"/>
    <w:rsid w:val="00A514EB"/>
    <w:rsid w:val="00A518FF"/>
    <w:rsid w:val="00A521E0"/>
    <w:rsid w:val="00A52A90"/>
    <w:rsid w:val="00A52BE9"/>
    <w:rsid w:val="00A52E45"/>
    <w:rsid w:val="00A53A4C"/>
    <w:rsid w:val="00A54600"/>
    <w:rsid w:val="00A54826"/>
    <w:rsid w:val="00A54AC8"/>
    <w:rsid w:val="00A54CD7"/>
    <w:rsid w:val="00A54D16"/>
    <w:rsid w:val="00A54F77"/>
    <w:rsid w:val="00A54F8E"/>
    <w:rsid w:val="00A55877"/>
    <w:rsid w:val="00A5591C"/>
    <w:rsid w:val="00A55DCC"/>
    <w:rsid w:val="00A5637C"/>
    <w:rsid w:val="00A564A4"/>
    <w:rsid w:val="00A56554"/>
    <w:rsid w:val="00A565A9"/>
    <w:rsid w:val="00A566D2"/>
    <w:rsid w:val="00A568CE"/>
    <w:rsid w:val="00A56BEC"/>
    <w:rsid w:val="00A56C2C"/>
    <w:rsid w:val="00A6099F"/>
    <w:rsid w:val="00A60ED7"/>
    <w:rsid w:val="00A60FF4"/>
    <w:rsid w:val="00A611C3"/>
    <w:rsid w:val="00A612A7"/>
    <w:rsid w:val="00A61828"/>
    <w:rsid w:val="00A61A6B"/>
    <w:rsid w:val="00A61C95"/>
    <w:rsid w:val="00A61E26"/>
    <w:rsid w:val="00A62136"/>
    <w:rsid w:val="00A62146"/>
    <w:rsid w:val="00A622E2"/>
    <w:rsid w:val="00A62892"/>
    <w:rsid w:val="00A628F4"/>
    <w:rsid w:val="00A629E2"/>
    <w:rsid w:val="00A62B97"/>
    <w:rsid w:val="00A630C0"/>
    <w:rsid w:val="00A63117"/>
    <w:rsid w:val="00A6362C"/>
    <w:rsid w:val="00A63872"/>
    <w:rsid w:val="00A63A37"/>
    <w:rsid w:val="00A63E0E"/>
    <w:rsid w:val="00A648F2"/>
    <w:rsid w:val="00A65054"/>
    <w:rsid w:val="00A65854"/>
    <w:rsid w:val="00A65C98"/>
    <w:rsid w:val="00A65EEB"/>
    <w:rsid w:val="00A6630B"/>
    <w:rsid w:val="00A66F5A"/>
    <w:rsid w:val="00A67041"/>
    <w:rsid w:val="00A67A2E"/>
    <w:rsid w:val="00A67A8E"/>
    <w:rsid w:val="00A67DED"/>
    <w:rsid w:val="00A70071"/>
    <w:rsid w:val="00A70A35"/>
    <w:rsid w:val="00A70E32"/>
    <w:rsid w:val="00A70F95"/>
    <w:rsid w:val="00A71292"/>
    <w:rsid w:val="00A7141F"/>
    <w:rsid w:val="00A71536"/>
    <w:rsid w:val="00A71793"/>
    <w:rsid w:val="00A71E99"/>
    <w:rsid w:val="00A7222F"/>
    <w:rsid w:val="00A72291"/>
    <w:rsid w:val="00A72A84"/>
    <w:rsid w:val="00A7337F"/>
    <w:rsid w:val="00A73B0A"/>
    <w:rsid w:val="00A7402B"/>
    <w:rsid w:val="00A742CB"/>
    <w:rsid w:val="00A7469D"/>
    <w:rsid w:val="00A74E04"/>
    <w:rsid w:val="00A74F6C"/>
    <w:rsid w:val="00A750D3"/>
    <w:rsid w:val="00A75212"/>
    <w:rsid w:val="00A75CE6"/>
    <w:rsid w:val="00A760AD"/>
    <w:rsid w:val="00A7634B"/>
    <w:rsid w:val="00A7647C"/>
    <w:rsid w:val="00A76A52"/>
    <w:rsid w:val="00A76BA5"/>
    <w:rsid w:val="00A77198"/>
    <w:rsid w:val="00A7735F"/>
    <w:rsid w:val="00A779CE"/>
    <w:rsid w:val="00A805AD"/>
    <w:rsid w:val="00A80709"/>
    <w:rsid w:val="00A807F4"/>
    <w:rsid w:val="00A8112D"/>
    <w:rsid w:val="00A811DA"/>
    <w:rsid w:val="00A813AC"/>
    <w:rsid w:val="00A817F3"/>
    <w:rsid w:val="00A81DCD"/>
    <w:rsid w:val="00A82051"/>
    <w:rsid w:val="00A8221B"/>
    <w:rsid w:val="00A82508"/>
    <w:rsid w:val="00A826BA"/>
    <w:rsid w:val="00A829D3"/>
    <w:rsid w:val="00A82D80"/>
    <w:rsid w:val="00A83213"/>
    <w:rsid w:val="00A83430"/>
    <w:rsid w:val="00A8354E"/>
    <w:rsid w:val="00A83621"/>
    <w:rsid w:val="00A8389D"/>
    <w:rsid w:val="00A83BF1"/>
    <w:rsid w:val="00A83DAE"/>
    <w:rsid w:val="00A84298"/>
    <w:rsid w:val="00A842D6"/>
    <w:rsid w:val="00A844C6"/>
    <w:rsid w:val="00A85002"/>
    <w:rsid w:val="00A8523D"/>
    <w:rsid w:val="00A853A6"/>
    <w:rsid w:val="00A85703"/>
    <w:rsid w:val="00A85DAC"/>
    <w:rsid w:val="00A86A3E"/>
    <w:rsid w:val="00A905F1"/>
    <w:rsid w:val="00A90E27"/>
    <w:rsid w:val="00A90F65"/>
    <w:rsid w:val="00A90F75"/>
    <w:rsid w:val="00A911C3"/>
    <w:rsid w:val="00A91218"/>
    <w:rsid w:val="00A913B4"/>
    <w:rsid w:val="00A91816"/>
    <w:rsid w:val="00A92A8E"/>
    <w:rsid w:val="00A92BA5"/>
    <w:rsid w:val="00A92E6A"/>
    <w:rsid w:val="00A934FE"/>
    <w:rsid w:val="00A9391A"/>
    <w:rsid w:val="00A94547"/>
    <w:rsid w:val="00A94811"/>
    <w:rsid w:val="00A94B41"/>
    <w:rsid w:val="00A94F3B"/>
    <w:rsid w:val="00A95933"/>
    <w:rsid w:val="00A959D4"/>
    <w:rsid w:val="00A959DF"/>
    <w:rsid w:val="00A96D7E"/>
    <w:rsid w:val="00A97060"/>
    <w:rsid w:val="00A9777F"/>
    <w:rsid w:val="00A97B8C"/>
    <w:rsid w:val="00A97BCD"/>
    <w:rsid w:val="00A97EB5"/>
    <w:rsid w:val="00AA04CD"/>
    <w:rsid w:val="00AA0758"/>
    <w:rsid w:val="00AA0C88"/>
    <w:rsid w:val="00AA158B"/>
    <w:rsid w:val="00AA1D12"/>
    <w:rsid w:val="00AA216B"/>
    <w:rsid w:val="00AA29FB"/>
    <w:rsid w:val="00AA2CD8"/>
    <w:rsid w:val="00AA2EE7"/>
    <w:rsid w:val="00AA30A2"/>
    <w:rsid w:val="00AA3182"/>
    <w:rsid w:val="00AA3490"/>
    <w:rsid w:val="00AA35D2"/>
    <w:rsid w:val="00AA37AC"/>
    <w:rsid w:val="00AA398E"/>
    <w:rsid w:val="00AA4521"/>
    <w:rsid w:val="00AA49B7"/>
    <w:rsid w:val="00AA4DE9"/>
    <w:rsid w:val="00AA4F7E"/>
    <w:rsid w:val="00AA54E4"/>
    <w:rsid w:val="00AA61DD"/>
    <w:rsid w:val="00AA630A"/>
    <w:rsid w:val="00AA69EF"/>
    <w:rsid w:val="00AA6F9A"/>
    <w:rsid w:val="00AA7159"/>
    <w:rsid w:val="00AA7261"/>
    <w:rsid w:val="00AA7A0E"/>
    <w:rsid w:val="00AA7A64"/>
    <w:rsid w:val="00AB02A8"/>
    <w:rsid w:val="00AB02C8"/>
    <w:rsid w:val="00AB067B"/>
    <w:rsid w:val="00AB0C7A"/>
    <w:rsid w:val="00AB0D5D"/>
    <w:rsid w:val="00AB102D"/>
    <w:rsid w:val="00AB1A33"/>
    <w:rsid w:val="00AB1ECE"/>
    <w:rsid w:val="00AB2224"/>
    <w:rsid w:val="00AB2857"/>
    <w:rsid w:val="00AB2AB9"/>
    <w:rsid w:val="00AB31B1"/>
    <w:rsid w:val="00AB3299"/>
    <w:rsid w:val="00AB392D"/>
    <w:rsid w:val="00AB3E16"/>
    <w:rsid w:val="00AB3F1E"/>
    <w:rsid w:val="00AB3F65"/>
    <w:rsid w:val="00AB3F97"/>
    <w:rsid w:val="00AB4040"/>
    <w:rsid w:val="00AB4236"/>
    <w:rsid w:val="00AB436B"/>
    <w:rsid w:val="00AB4A2B"/>
    <w:rsid w:val="00AB5000"/>
    <w:rsid w:val="00AB53BA"/>
    <w:rsid w:val="00AB548B"/>
    <w:rsid w:val="00AB55A8"/>
    <w:rsid w:val="00AB5702"/>
    <w:rsid w:val="00AB583A"/>
    <w:rsid w:val="00AB5DC0"/>
    <w:rsid w:val="00AB5FB9"/>
    <w:rsid w:val="00AB657E"/>
    <w:rsid w:val="00AB6700"/>
    <w:rsid w:val="00AB6717"/>
    <w:rsid w:val="00AB6872"/>
    <w:rsid w:val="00AB6A35"/>
    <w:rsid w:val="00AB6D90"/>
    <w:rsid w:val="00AB7192"/>
    <w:rsid w:val="00AB76D5"/>
    <w:rsid w:val="00AB7828"/>
    <w:rsid w:val="00AB7855"/>
    <w:rsid w:val="00AB78AC"/>
    <w:rsid w:val="00AC0F0B"/>
    <w:rsid w:val="00AC1227"/>
    <w:rsid w:val="00AC22E3"/>
    <w:rsid w:val="00AC2671"/>
    <w:rsid w:val="00AC278B"/>
    <w:rsid w:val="00AC27BD"/>
    <w:rsid w:val="00AC2D25"/>
    <w:rsid w:val="00AC2E78"/>
    <w:rsid w:val="00AC33F9"/>
    <w:rsid w:val="00AC3431"/>
    <w:rsid w:val="00AC348C"/>
    <w:rsid w:val="00AC34AE"/>
    <w:rsid w:val="00AC367D"/>
    <w:rsid w:val="00AC36BC"/>
    <w:rsid w:val="00AC3727"/>
    <w:rsid w:val="00AC38B4"/>
    <w:rsid w:val="00AC4379"/>
    <w:rsid w:val="00AC472D"/>
    <w:rsid w:val="00AC48A2"/>
    <w:rsid w:val="00AC4D53"/>
    <w:rsid w:val="00AC4E7D"/>
    <w:rsid w:val="00AC55D6"/>
    <w:rsid w:val="00AC5708"/>
    <w:rsid w:val="00AC5C7D"/>
    <w:rsid w:val="00AC5D9B"/>
    <w:rsid w:val="00AC6071"/>
    <w:rsid w:val="00AC62C7"/>
    <w:rsid w:val="00AC6368"/>
    <w:rsid w:val="00AC63F4"/>
    <w:rsid w:val="00AC652D"/>
    <w:rsid w:val="00AC6ED1"/>
    <w:rsid w:val="00AC6EDC"/>
    <w:rsid w:val="00AC7350"/>
    <w:rsid w:val="00AC7483"/>
    <w:rsid w:val="00AC755E"/>
    <w:rsid w:val="00AC7BC4"/>
    <w:rsid w:val="00AD0669"/>
    <w:rsid w:val="00AD067C"/>
    <w:rsid w:val="00AD0800"/>
    <w:rsid w:val="00AD163D"/>
    <w:rsid w:val="00AD1744"/>
    <w:rsid w:val="00AD1B03"/>
    <w:rsid w:val="00AD1D48"/>
    <w:rsid w:val="00AD1DFE"/>
    <w:rsid w:val="00AD1F3F"/>
    <w:rsid w:val="00AD2D96"/>
    <w:rsid w:val="00AD3328"/>
    <w:rsid w:val="00AD3337"/>
    <w:rsid w:val="00AD3B9D"/>
    <w:rsid w:val="00AD3BEC"/>
    <w:rsid w:val="00AD454C"/>
    <w:rsid w:val="00AD4835"/>
    <w:rsid w:val="00AD59E4"/>
    <w:rsid w:val="00AD5B0E"/>
    <w:rsid w:val="00AD5B99"/>
    <w:rsid w:val="00AD673C"/>
    <w:rsid w:val="00AD674E"/>
    <w:rsid w:val="00AD71FE"/>
    <w:rsid w:val="00AD732B"/>
    <w:rsid w:val="00AD7927"/>
    <w:rsid w:val="00AD7B9D"/>
    <w:rsid w:val="00AD7E7F"/>
    <w:rsid w:val="00AE02C2"/>
    <w:rsid w:val="00AE0B70"/>
    <w:rsid w:val="00AE0F2E"/>
    <w:rsid w:val="00AE1DAA"/>
    <w:rsid w:val="00AE2083"/>
    <w:rsid w:val="00AE2205"/>
    <w:rsid w:val="00AE26E7"/>
    <w:rsid w:val="00AE2C07"/>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1DC"/>
    <w:rsid w:val="00AE74A7"/>
    <w:rsid w:val="00AE7FA8"/>
    <w:rsid w:val="00AF047B"/>
    <w:rsid w:val="00AF0A8F"/>
    <w:rsid w:val="00AF11A9"/>
    <w:rsid w:val="00AF1761"/>
    <w:rsid w:val="00AF1A07"/>
    <w:rsid w:val="00AF1CCB"/>
    <w:rsid w:val="00AF217E"/>
    <w:rsid w:val="00AF2AFC"/>
    <w:rsid w:val="00AF2BDA"/>
    <w:rsid w:val="00AF2DE9"/>
    <w:rsid w:val="00AF2E96"/>
    <w:rsid w:val="00AF378E"/>
    <w:rsid w:val="00AF3C8C"/>
    <w:rsid w:val="00AF3F9D"/>
    <w:rsid w:val="00AF443B"/>
    <w:rsid w:val="00AF4542"/>
    <w:rsid w:val="00AF457C"/>
    <w:rsid w:val="00AF461B"/>
    <w:rsid w:val="00AF461C"/>
    <w:rsid w:val="00AF4CA3"/>
    <w:rsid w:val="00AF5363"/>
    <w:rsid w:val="00AF5494"/>
    <w:rsid w:val="00AF5C76"/>
    <w:rsid w:val="00AF5CB8"/>
    <w:rsid w:val="00AF5F78"/>
    <w:rsid w:val="00AF66F1"/>
    <w:rsid w:val="00AF673C"/>
    <w:rsid w:val="00AF7036"/>
    <w:rsid w:val="00AF779B"/>
    <w:rsid w:val="00AF7C7D"/>
    <w:rsid w:val="00B00306"/>
    <w:rsid w:val="00B00A5B"/>
    <w:rsid w:val="00B010D3"/>
    <w:rsid w:val="00B01604"/>
    <w:rsid w:val="00B01CC2"/>
    <w:rsid w:val="00B01F0D"/>
    <w:rsid w:val="00B0231D"/>
    <w:rsid w:val="00B0238F"/>
    <w:rsid w:val="00B027FD"/>
    <w:rsid w:val="00B02A4C"/>
    <w:rsid w:val="00B0312E"/>
    <w:rsid w:val="00B039C1"/>
    <w:rsid w:val="00B03B49"/>
    <w:rsid w:val="00B03D26"/>
    <w:rsid w:val="00B03E14"/>
    <w:rsid w:val="00B04047"/>
    <w:rsid w:val="00B042DC"/>
    <w:rsid w:val="00B04D36"/>
    <w:rsid w:val="00B04F11"/>
    <w:rsid w:val="00B05155"/>
    <w:rsid w:val="00B05688"/>
    <w:rsid w:val="00B05711"/>
    <w:rsid w:val="00B0598F"/>
    <w:rsid w:val="00B05A41"/>
    <w:rsid w:val="00B06079"/>
    <w:rsid w:val="00B06105"/>
    <w:rsid w:val="00B06241"/>
    <w:rsid w:val="00B07828"/>
    <w:rsid w:val="00B07988"/>
    <w:rsid w:val="00B07EDA"/>
    <w:rsid w:val="00B10D55"/>
    <w:rsid w:val="00B10D5D"/>
    <w:rsid w:val="00B11AC8"/>
    <w:rsid w:val="00B11C22"/>
    <w:rsid w:val="00B11E9A"/>
    <w:rsid w:val="00B13276"/>
    <w:rsid w:val="00B13818"/>
    <w:rsid w:val="00B13C59"/>
    <w:rsid w:val="00B14DDF"/>
    <w:rsid w:val="00B14E6C"/>
    <w:rsid w:val="00B1500F"/>
    <w:rsid w:val="00B151C6"/>
    <w:rsid w:val="00B153B9"/>
    <w:rsid w:val="00B155FA"/>
    <w:rsid w:val="00B15CC4"/>
    <w:rsid w:val="00B16BEB"/>
    <w:rsid w:val="00B16D5A"/>
    <w:rsid w:val="00B17793"/>
    <w:rsid w:val="00B17D79"/>
    <w:rsid w:val="00B17F5F"/>
    <w:rsid w:val="00B20057"/>
    <w:rsid w:val="00B2052E"/>
    <w:rsid w:val="00B208A5"/>
    <w:rsid w:val="00B209AA"/>
    <w:rsid w:val="00B209B5"/>
    <w:rsid w:val="00B20E2B"/>
    <w:rsid w:val="00B21CA7"/>
    <w:rsid w:val="00B22651"/>
    <w:rsid w:val="00B22CE2"/>
    <w:rsid w:val="00B231CC"/>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93D"/>
    <w:rsid w:val="00B27A5D"/>
    <w:rsid w:val="00B27D49"/>
    <w:rsid w:val="00B30D7E"/>
    <w:rsid w:val="00B31026"/>
    <w:rsid w:val="00B31D1B"/>
    <w:rsid w:val="00B31F85"/>
    <w:rsid w:val="00B32D9A"/>
    <w:rsid w:val="00B33105"/>
    <w:rsid w:val="00B33680"/>
    <w:rsid w:val="00B336EB"/>
    <w:rsid w:val="00B3373E"/>
    <w:rsid w:val="00B3396B"/>
    <w:rsid w:val="00B33B13"/>
    <w:rsid w:val="00B33C09"/>
    <w:rsid w:val="00B34340"/>
    <w:rsid w:val="00B34CA0"/>
    <w:rsid w:val="00B35846"/>
    <w:rsid w:val="00B35E23"/>
    <w:rsid w:val="00B362F0"/>
    <w:rsid w:val="00B36447"/>
    <w:rsid w:val="00B364F3"/>
    <w:rsid w:val="00B36993"/>
    <w:rsid w:val="00B378DF"/>
    <w:rsid w:val="00B40294"/>
    <w:rsid w:val="00B4066D"/>
    <w:rsid w:val="00B40D73"/>
    <w:rsid w:val="00B411BF"/>
    <w:rsid w:val="00B415C1"/>
    <w:rsid w:val="00B41900"/>
    <w:rsid w:val="00B41A9A"/>
    <w:rsid w:val="00B426B2"/>
    <w:rsid w:val="00B426FE"/>
    <w:rsid w:val="00B4299D"/>
    <w:rsid w:val="00B42F06"/>
    <w:rsid w:val="00B430D3"/>
    <w:rsid w:val="00B43215"/>
    <w:rsid w:val="00B433B2"/>
    <w:rsid w:val="00B437BA"/>
    <w:rsid w:val="00B437BD"/>
    <w:rsid w:val="00B439FA"/>
    <w:rsid w:val="00B43A55"/>
    <w:rsid w:val="00B43EDF"/>
    <w:rsid w:val="00B43F99"/>
    <w:rsid w:val="00B4485B"/>
    <w:rsid w:val="00B448C2"/>
    <w:rsid w:val="00B4612C"/>
    <w:rsid w:val="00B46796"/>
    <w:rsid w:val="00B468A4"/>
    <w:rsid w:val="00B46FB7"/>
    <w:rsid w:val="00B471B4"/>
    <w:rsid w:val="00B477AA"/>
    <w:rsid w:val="00B4783F"/>
    <w:rsid w:val="00B47AF1"/>
    <w:rsid w:val="00B47CEF"/>
    <w:rsid w:val="00B500DA"/>
    <w:rsid w:val="00B50D90"/>
    <w:rsid w:val="00B51C33"/>
    <w:rsid w:val="00B52A20"/>
    <w:rsid w:val="00B52D01"/>
    <w:rsid w:val="00B534E5"/>
    <w:rsid w:val="00B54681"/>
    <w:rsid w:val="00B5490E"/>
    <w:rsid w:val="00B54CD5"/>
    <w:rsid w:val="00B553CF"/>
    <w:rsid w:val="00B553DB"/>
    <w:rsid w:val="00B55435"/>
    <w:rsid w:val="00B558AB"/>
    <w:rsid w:val="00B55957"/>
    <w:rsid w:val="00B560F8"/>
    <w:rsid w:val="00B566E0"/>
    <w:rsid w:val="00B5685D"/>
    <w:rsid w:val="00B57861"/>
    <w:rsid w:val="00B57900"/>
    <w:rsid w:val="00B57CBB"/>
    <w:rsid w:val="00B57E03"/>
    <w:rsid w:val="00B60E6E"/>
    <w:rsid w:val="00B61072"/>
    <w:rsid w:val="00B61741"/>
    <w:rsid w:val="00B61AA8"/>
    <w:rsid w:val="00B61E14"/>
    <w:rsid w:val="00B6261E"/>
    <w:rsid w:val="00B63A2F"/>
    <w:rsid w:val="00B63CF7"/>
    <w:rsid w:val="00B63E75"/>
    <w:rsid w:val="00B64484"/>
    <w:rsid w:val="00B64A2B"/>
    <w:rsid w:val="00B65956"/>
    <w:rsid w:val="00B65E54"/>
    <w:rsid w:val="00B660A0"/>
    <w:rsid w:val="00B66983"/>
    <w:rsid w:val="00B670BA"/>
    <w:rsid w:val="00B67D22"/>
    <w:rsid w:val="00B70068"/>
    <w:rsid w:val="00B701B4"/>
    <w:rsid w:val="00B70288"/>
    <w:rsid w:val="00B7049B"/>
    <w:rsid w:val="00B70EDB"/>
    <w:rsid w:val="00B71420"/>
    <w:rsid w:val="00B71A5D"/>
    <w:rsid w:val="00B71F17"/>
    <w:rsid w:val="00B72444"/>
    <w:rsid w:val="00B725A3"/>
    <w:rsid w:val="00B72908"/>
    <w:rsid w:val="00B730C6"/>
    <w:rsid w:val="00B737C7"/>
    <w:rsid w:val="00B739CD"/>
    <w:rsid w:val="00B74A0D"/>
    <w:rsid w:val="00B74FBD"/>
    <w:rsid w:val="00B751A8"/>
    <w:rsid w:val="00B75667"/>
    <w:rsid w:val="00B75780"/>
    <w:rsid w:val="00B76A7A"/>
    <w:rsid w:val="00B76B27"/>
    <w:rsid w:val="00B76D8F"/>
    <w:rsid w:val="00B774CA"/>
    <w:rsid w:val="00B77B01"/>
    <w:rsid w:val="00B77D8A"/>
    <w:rsid w:val="00B8041E"/>
    <w:rsid w:val="00B80D16"/>
    <w:rsid w:val="00B814AA"/>
    <w:rsid w:val="00B81684"/>
    <w:rsid w:val="00B817F4"/>
    <w:rsid w:val="00B818B7"/>
    <w:rsid w:val="00B81E33"/>
    <w:rsid w:val="00B821AB"/>
    <w:rsid w:val="00B8296F"/>
    <w:rsid w:val="00B82BBC"/>
    <w:rsid w:val="00B830F7"/>
    <w:rsid w:val="00B8358C"/>
    <w:rsid w:val="00B83DF6"/>
    <w:rsid w:val="00B83FCA"/>
    <w:rsid w:val="00B83FEF"/>
    <w:rsid w:val="00B84F7F"/>
    <w:rsid w:val="00B85A78"/>
    <w:rsid w:val="00B8620A"/>
    <w:rsid w:val="00B869AE"/>
    <w:rsid w:val="00B86DBB"/>
    <w:rsid w:val="00B86E5C"/>
    <w:rsid w:val="00B86FC3"/>
    <w:rsid w:val="00B87218"/>
    <w:rsid w:val="00B90191"/>
    <w:rsid w:val="00B9068A"/>
    <w:rsid w:val="00B9086A"/>
    <w:rsid w:val="00B909E2"/>
    <w:rsid w:val="00B90AEC"/>
    <w:rsid w:val="00B91191"/>
    <w:rsid w:val="00B91DBA"/>
    <w:rsid w:val="00B92037"/>
    <w:rsid w:val="00B9234A"/>
    <w:rsid w:val="00B93093"/>
    <w:rsid w:val="00B93392"/>
    <w:rsid w:val="00B93412"/>
    <w:rsid w:val="00B93453"/>
    <w:rsid w:val="00B93C0B"/>
    <w:rsid w:val="00B93C36"/>
    <w:rsid w:val="00B93DEE"/>
    <w:rsid w:val="00B94054"/>
    <w:rsid w:val="00B9422E"/>
    <w:rsid w:val="00B94253"/>
    <w:rsid w:val="00B946B1"/>
    <w:rsid w:val="00B94AC1"/>
    <w:rsid w:val="00B950E8"/>
    <w:rsid w:val="00B954FC"/>
    <w:rsid w:val="00B9560E"/>
    <w:rsid w:val="00B959B1"/>
    <w:rsid w:val="00B95DC9"/>
    <w:rsid w:val="00B95E83"/>
    <w:rsid w:val="00B961D5"/>
    <w:rsid w:val="00B96268"/>
    <w:rsid w:val="00B9645D"/>
    <w:rsid w:val="00B96482"/>
    <w:rsid w:val="00B9654C"/>
    <w:rsid w:val="00B96B24"/>
    <w:rsid w:val="00B96CF0"/>
    <w:rsid w:val="00B972EA"/>
    <w:rsid w:val="00B976D6"/>
    <w:rsid w:val="00B977E6"/>
    <w:rsid w:val="00BA065F"/>
    <w:rsid w:val="00BA06B5"/>
    <w:rsid w:val="00BA0841"/>
    <w:rsid w:val="00BA0B31"/>
    <w:rsid w:val="00BA0DE1"/>
    <w:rsid w:val="00BA0F04"/>
    <w:rsid w:val="00BA0FFB"/>
    <w:rsid w:val="00BA14E7"/>
    <w:rsid w:val="00BA160D"/>
    <w:rsid w:val="00BA1903"/>
    <w:rsid w:val="00BA1E65"/>
    <w:rsid w:val="00BA2642"/>
    <w:rsid w:val="00BA2729"/>
    <w:rsid w:val="00BA283C"/>
    <w:rsid w:val="00BA29D7"/>
    <w:rsid w:val="00BA2AEB"/>
    <w:rsid w:val="00BA2BCA"/>
    <w:rsid w:val="00BA3135"/>
    <w:rsid w:val="00BA3867"/>
    <w:rsid w:val="00BA3A14"/>
    <w:rsid w:val="00BA3A4C"/>
    <w:rsid w:val="00BA3B3B"/>
    <w:rsid w:val="00BA40BE"/>
    <w:rsid w:val="00BA43AD"/>
    <w:rsid w:val="00BA44AB"/>
    <w:rsid w:val="00BA48E0"/>
    <w:rsid w:val="00BA5D7F"/>
    <w:rsid w:val="00BA5DB8"/>
    <w:rsid w:val="00BA5EFB"/>
    <w:rsid w:val="00BA62F6"/>
    <w:rsid w:val="00BA659A"/>
    <w:rsid w:val="00BA6874"/>
    <w:rsid w:val="00BA68C1"/>
    <w:rsid w:val="00BA6BCC"/>
    <w:rsid w:val="00BA6E74"/>
    <w:rsid w:val="00BA715B"/>
    <w:rsid w:val="00BA79BC"/>
    <w:rsid w:val="00BA7EB0"/>
    <w:rsid w:val="00BB022B"/>
    <w:rsid w:val="00BB0528"/>
    <w:rsid w:val="00BB07FA"/>
    <w:rsid w:val="00BB156E"/>
    <w:rsid w:val="00BB1D67"/>
    <w:rsid w:val="00BB214E"/>
    <w:rsid w:val="00BB227F"/>
    <w:rsid w:val="00BB23BD"/>
    <w:rsid w:val="00BB2D37"/>
    <w:rsid w:val="00BB2E14"/>
    <w:rsid w:val="00BB301E"/>
    <w:rsid w:val="00BB3104"/>
    <w:rsid w:val="00BB333F"/>
    <w:rsid w:val="00BB3A52"/>
    <w:rsid w:val="00BB3C27"/>
    <w:rsid w:val="00BB3F4C"/>
    <w:rsid w:val="00BB4747"/>
    <w:rsid w:val="00BB4DAE"/>
    <w:rsid w:val="00BB5260"/>
    <w:rsid w:val="00BB5A19"/>
    <w:rsid w:val="00BB5F6E"/>
    <w:rsid w:val="00BB5FEA"/>
    <w:rsid w:val="00BB724B"/>
    <w:rsid w:val="00BB72E6"/>
    <w:rsid w:val="00BB72F9"/>
    <w:rsid w:val="00BB797E"/>
    <w:rsid w:val="00BB7A6E"/>
    <w:rsid w:val="00BB7BA0"/>
    <w:rsid w:val="00BC06F8"/>
    <w:rsid w:val="00BC0F2D"/>
    <w:rsid w:val="00BC10AB"/>
    <w:rsid w:val="00BC143A"/>
    <w:rsid w:val="00BC15ED"/>
    <w:rsid w:val="00BC16BF"/>
    <w:rsid w:val="00BC1BFD"/>
    <w:rsid w:val="00BC201A"/>
    <w:rsid w:val="00BC273B"/>
    <w:rsid w:val="00BC2DEE"/>
    <w:rsid w:val="00BC2EA2"/>
    <w:rsid w:val="00BC2F5C"/>
    <w:rsid w:val="00BC38B8"/>
    <w:rsid w:val="00BC3CFA"/>
    <w:rsid w:val="00BC44F2"/>
    <w:rsid w:val="00BC490D"/>
    <w:rsid w:val="00BC532D"/>
    <w:rsid w:val="00BC5359"/>
    <w:rsid w:val="00BC5BBD"/>
    <w:rsid w:val="00BC60BC"/>
    <w:rsid w:val="00BC6188"/>
    <w:rsid w:val="00BC6D8F"/>
    <w:rsid w:val="00BC7573"/>
    <w:rsid w:val="00BC7ADB"/>
    <w:rsid w:val="00BC7DB0"/>
    <w:rsid w:val="00BD082C"/>
    <w:rsid w:val="00BD0942"/>
    <w:rsid w:val="00BD0A3A"/>
    <w:rsid w:val="00BD0FC4"/>
    <w:rsid w:val="00BD1151"/>
    <w:rsid w:val="00BD13D0"/>
    <w:rsid w:val="00BD140B"/>
    <w:rsid w:val="00BD16C9"/>
    <w:rsid w:val="00BD1EE2"/>
    <w:rsid w:val="00BD2047"/>
    <w:rsid w:val="00BD2858"/>
    <w:rsid w:val="00BD2A08"/>
    <w:rsid w:val="00BD2A23"/>
    <w:rsid w:val="00BD2AE9"/>
    <w:rsid w:val="00BD2FB1"/>
    <w:rsid w:val="00BD3636"/>
    <w:rsid w:val="00BD386B"/>
    <w:rsid w:val="00BD3988"/>
    <w:rsid w:val="00BD3C69"/>
    <w:rsid w:val="00BD3D7A"/>
    <w:rsid w:val="00BD3E46"/>
    <w:rsid w:val="00BD41C9"/>
    <w:rsid w:val="00BD471D"/>
    <w:rsid w:val="00BD5647"/>
    <w:rsid w:val="00BD567C"/>
    <w:rsid w:val="00BD5A65"/>
    <w:rsid w:val="00BD5BEC"/>
    <w:rsid w:val="00BD6145"/>
    <w:rsid w:val="00BD689C"/>
    <w:rsid w:val="00BD68BE"/>
    <w:rsid w:val="00BD6904"/>
    <w:rsid w:val="00BD7C78"/>
    <w:rsid w:val="00BD7F9E"/>
    <w:rsid w:val="00BE09DC"/>
    <w:rsid w:val="00BE0D74"/>
    <w:rsid w:val="00BE1378"/>
    <w:rsid w:val="00BE1A06"/>
    <w:rsid w:val="00BE1D3B"/>
    <w:rsid w:val="00BE20F7"/>
    <w:rsid w:val="00BE290A"/>
    <w:rsid w:val="00BE2BB7"/>
    <w:rsid w:val="00BE3ED7"/>
    <w:rsid w:val="00BE40F3"/>
    <w:rsid w:val="00BE53CC"/>
    <w:rsid w:val="00BE53DA"/>
    <w:rsid w:val="00BE573E"/>
    <w:rsid w:val="00BE65B3"/>
    <w:rsid w:val="00BE69FE"/>
    <w:rsid w:val="00BE6B37"/>
    <w:rsid w:val="00BE742D"/>
    <w:rsid w:val="00BE7A39"/>
    <w:rsid w:val="00BF0ACA"/>
    <w:rsid w:val="00BF0FD5"/>
    <w:rsid w:val="00BF10D2"/>
    <w:rsid w:val="00BF116C"/>
    <w:rsid w:val="00BF120B"/>
    <w:rsid w:val="00BF141C"/>
    <w:rsid w:val="00BF19D1"/>
    <w:rsid w:val="00BF22EE"/>
    <w:rsid w:val="00BF2AF0"/>
    <w:rsid w:val="00BF2BCD"/>
    <w:rsid w:val="00BF31CB"/>
    <w:rsid w:val="00BF3264"/>
    <w:rsid w:val="00BF37AD"/>
    <w:rsid w:val="00BF4B69"/>
    <w:rsid w:val="00BF51F0"/>
    <w:rsid w:val="00BF5609"/>
    <w:rsid w:val="00BF5995"/>
    <w:rsid w:val="00BF60E3"/>
    <w:rsid w:val="00BF642F"/>
    <w:rsid w:val="00BF67D2"/>
    <w:rsid w:val="00BF6CBC"/>
    <w:rsid w:val="00BF6ECD"/>
    <w:rsid w:val="00BF70A1"/>
    <w:rsid w:val="00BF752F"/>
    <w:rsid w:val="00BF7530"/>
    <w:rsid w:val="00BF7D43"/>
    <w:rsid w:val="00C00B95"/>
    <w:rsid w:val="00C00D06"/>
    <w:rsid w:val="00C00D60"/>
    <w:rsid w:val="00C00ED5"/>
    <w:rsid w:val="00C013A3"/>
    <w:rsid w:val="00C015CB"/>
    <w:rsid w:val="00C01B4D"/>
    <w:rsid w:val="00C02C93"/>
    <w:rsid w:val="00C03224"/>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7A4"/>
    <w:rsid w:val="00C06841"/>
    <w:rsid w:val="00C06B5C"/>
    <w:rsid w:val="00C0700D"/>
    <w:rsid w:val="00C071B3"/>
    <w:rsid w:val="00C076F5"/>
    <w:rsid w:val="00C078CC"/>
    <w:rsid w:val="00C07B73"/>
    <w:rsid w:val="00C07CAD"/>
    <w:rsid w:val="00C10D9D"/>
    <w:rsid w:val="00C10F3A"/>
    <w:rsid w:val="00C10F74"/>
    <w:rsid w:val="00C11183"/>
    <w:rsid w:val="00C11299"/>
    <w:rsid w:val="00C115C6"/>
    <w:rsid w:val="00C118E4"/>
    <w:rsid w:val="00C11CA8"/>
    <w:rsid w:val="00C11FE5"/>
    <w:rsid w:val="00C11FF6"/>
    <w:rsid w:val="00C122BF"/>
    <w:rsid w:val="00C13013"/>
    <w:rsid w:val="00C13314"/>
    <w:rsid w:val="00C13AD5"/>
    <w:rsid w:val="00C13C8A"/>
    <w:rsid w:val="00C143E2"/>
    <w:rsid w:val="00C14FE4"/>
    <w:rsid w:val="00C15135"/>
    <w:rsid w:val="00C15498"/>
    <w:rsid w:val="00C16B1B"/>
    <w:rsid w:val="00C173A3"/>
    <w:rsid w:val="00C17A77"/>
    <w:rsid w:val="00C17D89"/>
    <w:rsid w:val="00C20049"/>
    <w:rsid w:val="00C2068D"/>
    <w:rsid w:val="00C206C4"/>
    <w:rsid w:val="00C2086F"/>
    <w:rsid w:val="00C20945"/>
    <w:rsid w:val="00C2188F"/>
    <w:rsid w:val="00C219B3"/>
    <w:rsid w:val="00C21BD3"/>
    <w:rsid w:val="00C21C0C"/>
    <w:rsid w:val="00C22495"/>
    <w:rsid w:val="00C23195"/>
    <w:rsid w:val="00C232DD"/>
    <w:rsid w:val="00C23CF9"/>
    <w:rsid w:val="00C24018"/>
    <w:rsid w:val="00C2423A"/>
    <w:rsid w:val="00C2448C"/>
    <w:rsid w:val="00C24DDC"/>
    <w:rsid w:val="00C24EE5"/>
    <w:rsid w:val="00C25851"/>
    <w:rsid w:val="00C259E3"/>
    <w:rsid w:val="00C25BCD"/>
    <w:rsid w:val="00C264E8"/>
    <w:rsid w:val="00C268D9"/>
    <w:rsid w:val="00C26A24"/>
    <w:rsid w:val="00C271D7"/>
    <w:rsid w:val="00C27661"/>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00C"/>
    <w:rsid w:val="00C34751"/>
    <w:rsid w:val="00C34A78"/>
    <w:rsid w:val="00C34C05"/>
    <w:rsid w:val="00C35632"/>
    <w:rsid w:val="00C3566B"/>
    <w:rsid w:val="00C35B23"/>
    <w:rsid w:val="00C35BE3"/>
    <w:rsid w:val="00C36064"/>
    <w:rsid w:val="00C36446"/>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34F"/>
    <w:rsid w:val="00C45B04"/>
    <w:rsid w:val="00C45C04"/>
    <w:rsid w:val="00C460CA"/>
    <w:rsid w:val="00C4650E"/>
    <w:rsid w:val="00C46896"/>
    <w:rsid w:val="00C46E5B"/>
    <w:rsid w:val="00C479D8"/>
    <w:rsid w:val="00C47AE8"/>
    <w:rsid w:val="00C50066"/>
    <w:rsid w:val="00C5017F"/>
    <w:rsid w:val="00C51B51"/>
    <w:rsid w:val="00C51E2A"/>
    <w:rsid w:val="00C51E3D"/>
    <w:rsid w:val="00C51F1A"/>
    <w:rsid w:val="00C522F8"/>
    <w:rsid w:val="00C5257E"/>
    <w:rsid w:val="00C52BD9"/>
    <w:rsid w:val="00C52FE0"/>
    <w:rsid w:val="00C5337B"/>
    <w:rsid w:val="00C53563"/>
    <w:rsid w:val="00C53F2D"/>
    <w:rsid w:val="00C544A6"/>
    <w:rsid w:val="00C544CA"/>
    <w:rsid w:val="00C54C62"/>
    <w:rsid w:val="00C55231"/>
    <w:rsid w:val="00C55DBE"/>
    <w:rsid w:val="00C563DF"/>
    <w:rsid w:val="00C57750"/>
    <w:rsid w:val="00C57B2A"/>
    <w:rsid w:val="00C57CC6"/>
    <w:rsid w:val="00C604D8"/>
    <w:rsid w:val="00C60EC1"/>
    <w:rsid w:val="00C61F3D"/>
    <w:rsid w:val="00C620E3"/>
    <w:rsid w:val="00C62997"/>
    <w:rsid w:val="00C629CE"/>
    <w:rsid w:val="00C62B6B"/>
    <w:rsid w:val="00C62DEF"/>
    <w:rsid w:val="00C62F42"/>
    <w:rsid w:val="00C632B9"/>
    <w:rsid w:val="00C63306"/>
    <w:rsid w:val="00C633A9"/>
    <w:rsid w:val="00C633AB"/>
    <w:rsid w:val="00C64849"/>
    <w:rsid w:val="00C65571"/>
    <w:rsid w:val="00C65A22"/>
    <w:rsid w:val="00C65F58"/>
    <w:rsid w:val="00C66223"/>
    <w:rsid w:val="00C66571"/>
    <w:rsid w:val="00C667F6"/>
    <w:rsid w:val="00C66941"/>
    <w:rsid w:val="00C66B7F"/>
    <w:rsid w:val="00C66C4B"/>
    <w:rsid w:val="00C66D92"/>
    <w:rsid w:val="00C66E0C"/>
    <w:rsid w:val="00C67420"/>
    <w:rsid w:val="00C679BA"/>
    <w:rsid w:val="00C67DC4"/>
    <w:rsid w:val="00C67E29"/>
    <w:rsid w:val="00C67E42"/>
    <w:rsid w:val="00C67F48"/>
    <w:rsid w:val="00C67F70"/>
    <w:rsid w:val="00C7000C"/>
    <w:rsid w:val="00C70551"/>
    <w:rsid w:val="00C7123D"/>
    <w:rsid w:val="00C71BA0"/>
    <w:rsid w:val="00C71CB1"/>
    <w:rsid w:val="00C71E4D"/>
    <w:rsid w:val="00C7296E"/>
    <w:rsid w:val="00C72AD3"/>
    <w:rsid w:val="00C72C50"/>
    <w:rsid w:val="00C72C7A"/>
    <w:rsid w:val="00C73242"/>
    <w:rsid w:val="00C7357D"/>
    <w:rsid w:val="00C73994"/>
    <w:rsid w:val="00C74102"/>
    <w:rsid w:val="00C741B5"/>
    <w:rsid w:val="00C75004"/>
    <w:rsid w:val="00C753D7"/>
    <w:rsid w:val="00C755E8"/>
    <w:rsid w:val="00C755EF"/>
    <w:rsid w:val="00C7563A"/>
    <w:rsid w:val="00C75970"/>
    <w:rsid w:val="00C75A2B"/>
    <w:rsid w:val="00C75A42"/>
    <w:rsid w:val="00C75C9D"/>
    <w:rsid w:val="00C76125"/>
    <w:rsid w:val="00C76924"/>
    <w:rsid w:val="00C76A43"/>
    <w:rsid w:val="00C77113"/>
    <w:rsid w:val="00C771C3"/>
    <w:rsid w:val="00C77622"/>
    <w:rsid w:val="00C77764"/>
    <w:rsid w:val="00C80AA0"/>
    <w:rsid w:val="00C80F8C"/>
    <w:rsid w:val="00C811D4"/>
    <w:rsid w:val="00C81268"/>
    <w:rsid w:val="00C8128C"/>
    <w:rsid w:val="00C81340"/>
    <w:rsid w:val="00C8198E"/>
    <w:rsid w:val="00C81B6A"/>
    <w:rsid w:val="00C820AB"/>
    <w:rsid w:val="00C82725"/>
    <w:rsid w:val="00C82C71"/>
    <w:rsid w:val="00C82E5F"/>
    <w:rsid w:val="00C83234"/>
    <w:rsid w:val="00C8324B"/>
    <w:rsid w:val="00C8338A"/>
    <w:rsid w:val="00C83B8B"/>
    <w:rsid w:val="00C83EEB"/>
    <w:rsid w:val="00C84103"/>
    <w:rsid w:val="00C84192"/>
    <w:rsid w:val="00C854B8"/>
    <w:rsid w:val="00C8567F"/>
    <w:rsid w:val="00C8572A"/>
    <w:rsid w:val="00C85BCA"/>
    <w:rsid w:val="00C8624E"/>
    <w:rsid w:val="00C8650D"/>
    <w:rsid w:val="00C8781D"/>
    <w:rsid w:val="00C87993"/>
    <w:rsid w:val="00C87C97"/>
    <w:rsid w:val="00C87CCD"/>
    <w:rsid w:val="00C9000B"/>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793"/>
    <w:rsid w:val="00C95962"/>
    <w:rsid w:val="00C95B86"/>
    <w:rsid w:val="00C96580"/>
    <w:rsid w:val="00C96FBB"/>
    <w:rsid w:val="00C96FE0"/>
    <w:rsid w:val="00C97A6E"/>
    <w:rsid w:val="00C97AF1"/>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315"/>
    <w:rsid w:val="00CA34C9"/>
    <w:rsid w:val="00CA3677"/>
    <w:rsid w:val="00CA4D70"/>
    <w:rsid w:val="00CA5D46"/>
    <w:rsid w:val="00CA5DA1"/>
    <w:rsid w:val="00CA5DC1"/>
    <w:rsid w:val="00CA60CC"/>
    <w:rsid w:val="00CA63D2"/>
    <w:rsid w:val="00CA6734"/>
    <w:rsid w:val="00CA68EC"/>
    <w:rsid w:val="00CA718E"/>
    <w:rsid w:val="00CA768C"/>
    <w:rsid w:val="00CA7692"/>
    <w:rsid w:val="00CB0025"/>
    <w:rsid w:val="00CB006D"/>
    <w:rsid w:val="00CB047F"/>
    <w:rsid w:val="00CB10AB"/>
    <w:rsid w:val="00CB11BD"/>
    <w:rsid w:val="00CB123B"/>
    <w:rsid w:val="00CB1EB9"/>
    <w:rsid w:val="00CB2533"/>
    <w:rsid w:val="00CB27B4"/>
    <w:rsid w:val="00CB2BBD"/>
    <w:rsid w:val="00CB3010"/>
    <w:rsid w:val="00CB3501"/>
    <w:rsid w:val="00CB3555"/>
    <w:rsid w:val="00CB3C7A"/>
    <w:rsid w:val="00CB45C9"/>
    <w:rsid w:val="00CB45E6"/>
    <w:rsid w:val="00CB4F8A"/>
    <w:rsid w:val="00CB4FA5"/>
    <w:rsid w:val="00CB5562"/>
    <w:rsid w:val="00CB57B0"/>
    <w:rsid w:val="00CB58DD"/>
    <w:rsid w:val="00CB59CE"/>
    <w:rsid w:val="00CB5CCA"/>
    <w:rsid w:val="00CB6343"/>
    <w:rsid w:val="00CB6A43"/>
    <w:rsid w:val="00CB6BF1"/>
    <w:rsid w:val="00CB6F5B"/>
    <w:rsid w:val="00CB7648"/>
    <w:rsid w:val="00CB7B6B"/>
    <w:rsid w:val="00CC00CC"/>
    <w:rsid w:val="00CC03D1"/>
    <w:rsid w:val="00CC0EEC"/>
    <w:rsid w:val="00CC0FAB"/>
    <w:rsid w:val="00CC11B5"/>
    <w:rsid w:val="00CC12F4"/>
    <w:rsid w:val="00CC1E3E"/>
    <w:rsid w:val="00CC1E40"/>
    <w:rsid w:val="00CC1EB5"/>
    <w:rsid w:val="00CC27F5"/>
    <w:rsid w:val="00CC2965"/>
    <w:rsid w:val="00CC3929"/>
    <w:rsid w:val="00CC4072"/>
    <w:rsid w:val="00CC48BE"/>
    <w:rsid w:val="00CC4A05"/>
    <w:rsid w:val="00CC4FCB"/>
    <w:rsid w:val="00CC5048"/>
    <w:rsid w:val="00CC5A8D"/>
    <w:rsid w:val="00CC5BA7"/>
    <w:rsid w:val="00CC5C88"/>
    <w:rsid w:val="00CC606C"/>
    <w:rsid w:val="00CC6B47"/>
    <w:rsid w:val="00CC71EE"/>
    <w:rsid w:val="00CC78CF"/>
    <w:rsid w:val="00CC7D29"/>
    <w:rsid w:val="00CC7E18"/>
    <w:rsid w:val="00CC7E20"/>
    <w:rsid w:val="00CD06F6"/>
    <w:rsid w:val="00CD084C"/>
    <w:rsid w:val="00CD0974"/>
    <w:rsid w:val="00CD0CB1"/>
    <w:rsid w:val="00CD121B"/>
    <w:rsid w:val="00CD1812"/>
    <w:rsid w:val="00CD1DD3"/>
    <w:rsid w:val="00CD264D"/>
    <w:rsid w:val="00CD305F"/>
    <w:rsid w:val="00CD309B"/>
    <w:rsid w:val="00CD3122"/>
    <w:rsid w:val="00CD31C9"/>
    <w:rsid w:val="00CD3A28"/>
    <w:rsid w:val="00CD3EBE"/>
    <w:rsid w:val="00CD3F09"/>
    <w:rsid w:val="00CD40C3"/>
    <w:rsid w:val="00CD4436"/>
    <w:rsid w:val="00CD492B"/>
    <w:rsid w:val="00CD574E"/>
    <w:rsid w:val="00CD5C78"/>
    <w:rsid w:val="00CD5DEF"/>
    <w:rsid w:val="00CD6129"/>
    <w:rsid w:val="00CD62D2"/>
    <w:rsid w:val="00CD6CDA"/>
    <w:rsid w:val="00CD7152"/>
    <w:rsid w:val="00CD7F7D"/>
    <w:rsid w:val="00CD7FA5"/>
    <w:rsid w:val="00CE0112"/>
    <w:rsid w:val="00CE02E6"/>
    <w:rsid w:val="00CE03B6"/>
    <w:rsid w:val="00CE05F2"/>
    <w:rsid w:val="00CE0ACA"/>
    <w:rsid w:val="00CE0EF9"/>
    <w:rsid w:val="00CE1225"/>
    <w:rsid w:val="00CE18BC"/>
    <w:rsid w:val="00CE1AA9"/>
    <w:rsid w:val="00CE1C3C"/>
    <w:rsid w:val="00CE22D6"/>
    <w:rsid w:val="00CE2806"/>
    <w:rsid w:val="00CE3257"/>
    <w:rsid w:val="00CE34E2"/>
    <w:rsid w:val="00CE3684"/>
    <w:rsid w:val="00CE420D"/>
    <w:rsid w:val="00CE42DF"/>
    <w:rsid w:val="00CE4CEC"/>
    <w:rsid w:val="00CE549D"/>
    <w:rsid w:val="00CE5545"/>
    <w:rsid w:val="00CE5C99"/>
    <w:rsid w:val="00CE6064"/>
    <w:rsid w:val="00CE6731"/>
    <w:rsid w:val="00CE6AD5"/>
    <w:rsid w:val="00CE7150"/>
    <w:rsid w:val="00CE75DE"/>
    <w:rsid w:val="00CE762E"/>
    <w:rsid w:val="00CE76BD"/>
    <w:rsid w:val="00CE7AB3"/>
    <w:rsid w:val="00CE7CDF"/>
    <w:rsid w:val="00CE7DC3"/>
    <w:rsid w:val="00CE7FDF"/>
    <w:rsid w:val="00CF00D0"/>
    <w:rsid w:val="00CF00F1"/>
    <w:rsid w:val="00CF028E"/>
    <w:rsid w:val="00CF02AC"/>
    <w:rsid w:val="00CF06E6"/>
    <w:rsid w:val="00CF0CD7"/>
    <w:rsid w:val="00CF1155"/>
    <w:rsid w:val="00CF11C2"/>
    <w:rsid w:val="00CF13B7"/>
    <w:rsid w:val="00CF185D"/>
    <w:rsid w:val="00CF1B5C"/>
    <w:rsid w:val="00CF1E7D"/>
    <w:rsid w:val="00CF2304"/>
    <w:rsid w:val="00CF2639"/>
    <w:rsid w:val="00CF2ED9"/>
    <w:rsid w:val="00CF2F69"/>
    <w:rsid w:val="00CF35E4"/>
    <w:rsid w:val="00CF399F"/>
    <w:rsid w:val="00CF3F01"/>
    <w:rsid w:val="00CF4557"/>
    <w:rsid w:val="00CF52E1"/>
    <w:rsid w:val="00CF557C"/>
    <w:rsid w:val="00CF5E32"/>
    <w:rsid w:val="00CF6AF3"/>
    <w:rsid w:val="00CF7569"/>
    <w:rsid w:val="00CF75C7"/>
    <w:rsid w:val="00D0070F"/>
    <w:rsid w:val="00D014A9"/>
    <w:rsid w:val="00D017EE"/>
    <w:rsid w:val="00D01951"/>
    <w:rsid w:val="00D01AD6"/>
    <w:rsid w:val="00D01BEE"/>
    <w:rsid w:val="00D02369"/>
    <w:rsid w:val="00D02621"/>
    <w:rsid w:val="00D027B3"/>
    <w:rsid w:val="00D027DB"/>
    <w:rsid w:val="00D02AC8"/>
    <w:rsid w:val="00D02C36"/>
    <w:rsid w:val="00D030FC"/>
    <w:rsid w:val="00D03416"/>
    <w:rsid w:val="00D03684"/>
    <w:rsid w:val="00D03C50"/>
    <w:rsid w:val="00D03FC3"/>
    <w:rsid w:val="00D04C5E"/>
    <w:rsid w:val="00D04D39"/>
    <w:rsid w:val="00D04FC8"/>
    <w:rsid w:val="00D053BD"/>
    <w:rsid w:val="00D05B91"/>
    <w:rsid w:val="00D05FD4"/>
    <w:rsid w:val="00D06088"/>
    <w:rsid w:val="00D062D7"/>
    <w:rsid w:val="00D065A5"/>
    <w:rsid w:val="00D0675C"/>
    <w:rsid w:val="00D0678B"/>
    <w:rsid w:val="00D067C6"/>
    <w:rsid w:val="00D06800"/>
    <w:rsid w:val="00D06BB8"/>
    <w:rsid w:val="00D06EF9"/>
    <w:rsid w:val="00D073A5"/>
    <w:rsid w:val="00D078E3"/>
    <w:rsid w:val="00D0798F"/>
    <w:rsid w:val="00D07A46"/>
    <w:rsid w:val="00D07ADD"/>
    <w:rsid w:val="00D10199"/>
    <w:rsid w:val="00D10FB7"/>
    <w:rsid w:val="00D11064"/>
    <w:rsid w:val="00D11683"/>
    <w:rsid w:val="00D11873"/>
    <w:rsid w:val="00D12033"/>
    <w:rsid w:val="00D12B22"/>
    <w:rsid w:val="00D12BDB"/>
    <w:rsid w:val="00D137D8"/>
    <w:rsid w:val="00D13880"/>
    <w:rsid w:val="00D13C22"/>
    <w:rsid w:val="00D14204"/>
    <w:rsid w:val="00D14A8A"/>
    <w:rsid w:val="00D14F37"/>
    <w:rsid w:val="00D1624D"/>
    <w:rsid w:val="00D16336"/>
    <w:rsid w:val="00D164BF"/>
    <w:rsid w:val="00D1674E"/>
    <w:rsid w:val="00D16A3F"/>
    <w:rsid w:val="00D16A45"/>
    <w:rsid w:val="00D16B5C"/>
    <w:rsid w:val="00D16FBF"/>
    <w:rsid w:val="00D20083"/>
    <w:rsid w:val="00D20E2C"/>
    <w:rsid w:val="00D21071"/>
    <w:rsid w:val="00D217CE"/>
    <w:rsid w:val="00D21CAF"/>
    <w:rsid w:val="00D22050"/>
    <w:rsid w:val="00D22D38"/>
    <w:rsid w:val="00D22EE4"/>
    <w:rsid w:val="00D231AF"/>
    <w:rsid w:val="00D23428"/>
    <w:rsid w:val="00D23556"/>
    <w:rsid w:val="00D23BB8"/>
    <w:rsid w:val="00D241DF"/>
    <w:rsid w:val="00D245DB"/>
    <w:rsid w:val="00D24DBB"/>
    <w:rsid w:val="00D24EFE"/>
    <w:rsid w:val="00D252EE"/>
    <w:rsid w:val="00D25B79"/>
    <w:rsid w:val="00D26832"/>
    <w:rsid w:val="00D26A50"/>
    <w:rsid w:val="00D26F41"/>
    <w:rsid w:val="00D26FFB"/>
    <w:rsid w:val="00D27327"/>
    <w:rsid w:val="00D27695"/>
    <w:rsid w:val="00D27BB0"/>
    <w:rsid w:val="00D30320"/>
    <w:rsid w:val="00D3059E"/>
    <w:rsid w:val="00D3071F"/>
    <w:rsid w:val="00D30756"/>
    <w:rsid w:val="00D30C6F"/>
    <w:rsid w:val="00D31502"/>
    <w:rsid w:val="00D31BCC"/>
    <w:rsid w:val="00D32844"/>
    <w:rsid w:val="00D32B70"/>
    <w:rsid w:val="00D33313"/>
    <w:rsid w:val="00D33410"/>
    <w:rsid w:val="00D33783"/>
    <w:rsid w:val="00D33DB2"/>
    <w:rsid w:val="00D33EF4"/>
    <w:rsid w:val="00D33F16"/>
    <w:rsid w:val="00D3410B"/>
    <w:rsid w:val="00D344C9"/>
    <w:rsid w:val="00D34666"/>
    <w:rsid w:val="00D34A88"/>
    <w:rsid w:val="00D34F9F"/>
    <w:rsid w:val="00D358FF"/>
    <w:rsid w:val="00D359B2"/>
    <w:rsid w:val="00D35D3E"/>
    <w:rsid w:val="00D3608B"/>
    <w:rsid w:val="00D3610A"/>
    <w:rsid w:val="00D3625E"/>
    <w:rsid w:val="00D364A5"/>
    <w:rsid w:val="00D36706"/>
    <w:rsid w:val="00D367E7"/>
    <w:rsid w:val="00D40017"/>
    <w:rsid w:val="00D40160"/>
    <w:rsid w:val="00D40494"/>
    <w:rsid w:val="00D40589"/>
    <w:rsid w:val="00D41054"/>
    <w:rsid w:val="00D41274"/>
    <w:rsid w:val="00D41284"/>
    <w:rsid w:val="00D41B9F"/>
    <w:rsid w:val="00D41F65"/>
    <w:rsid w:val="00D422E4"/>
    <w:rsid w:val="00D423C9"/>
    <w:rsid w:val="00D429B7"/>
    <w:rsid w:val="00D42ABC"/>
    <w:rsid w:val="00D4357E"/>
    <w:rsid w:val="00D43B6E"/>
    <w:rsid w:val="00D44A5C"/>
    <w:rsid w:val="00D44B18"/>
    <w:rsid w:val="00D45401"/>
    <w:rsid w:val="00D45E78"/>
    <w:rsid w:val="00D4611C"/>
    <w:rsid w:val="00D46872"/>
    <w:rsid w:val="00D46D8E"/>
    <w:rsid w:val="00D46E80"/>
    <w:rsid w:val="00D46F2D"/>
    <w:rsid w:val="00D475CC"/>
    <w:rsid w:val="00D47F59"/>
    <w:rsid w:val="00D50059"/>
    <w:rsid w:val="00D50835"/>
    <w:rsid w:val="00D50990"/>
    <w:rsid w:val="00D50DA8"/>
    <w:rsid w:val="00D50DBE"/>
    <w:rsid w:val="00D50F95"/>
    <w:rsid w:val="00D50FEE"/>
    <w:rsid w:val="00D51017"/>
    <w:rsid w:val="00D51565"/>
    <w:rsid w:val="00D52200"/>
    <w:rsid w:val="00D5220D"/>
    <w:rsid w:val="00D52A1D"/>
    <w:rsid w:val="00D52F0F"/>
    <w:rsid w:val="00D535D2"/>
    <w:rsid w:val="00D53768"/>
    <w:rsid w:val="00D54135"/>
    <w:rsid w:val="00D5456B"/>
    <w:rsid w:val="00D54633"/>
    <w:rsid w:val="00D546B1"/>
    <w:rsid w:val="00D55044"/>
    <w:rsid w:val="00D5521C"/>
    <w:rsid w:val="00D554E6"/>
    <w:rsid w:val="00D55553"/>
    <w:rsid w:val="00D5572E"/>
    <w:rsid w:val="00D558E5"/>
    <w:rsid w:val="00D55C37"/>
    <w:rsid w:val="00D563C2"/>
    <w:rsid w:val="00D56D08"/>
    <w:rsid w:val="00D56D65"/>
    <w:rsid w:val="00D575D9"/>
    <w:rsid w:val="00D57620"/>
    <w:rsid w:val="00D57F22"/>
    <w:rsid w:val="00D60018"/>
    <w:rsid w:val="00D6015B"/>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6E9"/>
    <w:rsid w:val="00D648E6"/>
    <w:rsid w:val="00D64B2C"/>
    <w:rsid w:val="00D64BCA"/>
    <w:rsid w:val="00D655BC"/>
    <w:rsid w:val="00D66022"/>
    <w:rsid w:val="00D66065"/>
    <w:rsid w:val="00D6670E"/>
    <w:rsid w:val="00D66B14"/>
    <w:rsid w:val="00D67947"/>
    <w:rsid w:val="00D7010A"/>
    <w:rsid w:val="00D7040B"/>
    <w:rsid w:val="00D70B79"/>
    <w:rsid w:val="00D70D46"/>
    <w:rsid w:val="00D70E81"/>
    <w:rsid w:val="00D70F5E"/>
    <w:rsid w:val="00D70FEB"/>
    <w:rsid w:val="00D71407"/>
    <w:rsid w:val="00D7143F"/>
    <w:rsid w:val="00D71968"/>
    <w:rsid w:val="00D71B96"/>
    <w:rsid w:val="00D71F01"/>
    <w:rsid w:val="00D72894"/>
    <w:rsid w:val="00D72DEB"/>
    <w:rsid w:val="00D7358C"/>
    <w:rsid w:val="00D73672"/>
    <w:rsid w:val="00D7368A"/>
    <w:rsid w:val="00D737EE"/>
    <w:rsid w:val="00D73F90"/>
    <w:rsid w:val="00D74977"/>
    <w:rsid w:val="00D74E4B"/>
    <w:rsid w:val="00D74F4E"/>
    <w:rsid w:val="00D752E3"/>
    <w:rsid w:val="00D75773"/>
    <w:rsid w:val="00D75843"/>
    <w:rsid w:val="00D75999"/>
    <w:rsid w:val="00D75A5E"/>
    <w:rsid w:val="00D75D99"/>
    <w:rsid w:val="00D7659D"/>
    <w:rsid w:val="00D76E83"/>
    <w:rsid w:val="00D76FF7"/>
    <w:rsid w:val="00D80135"/>
    <w:rsid w:val="00D8036A"/>
    <w:rsid w:val="00D81307"/>
    <w:rsid w:val="00D815EE"/>
    <w:rsid w:val="00D817EB"/>
    <w:rsid w:val="00D81A90"/>
    <w:rsid w:val="00D81B69"/>
    <w:rsid w:val="00D820E4"/>
    <w:rsid w:val="00D820F3"/>
    <w:rsid w:val="00D822CA"/>
    <w:rsid w:val="00D82B40"/>
    <w:rsid w:val="00D8372E"/>
    <w:rsid w:val="00D84268"/>
    <w:rsid w:val="00D8441E"/>
    <w:rsid w:val="00D84515"/>
    <w:rsid w:val="00D84824"/>
    <w:rsid w:val="00D84F73"/>
    <w:rsid w:val="00D857ED"/>
    <w:rsid w:val="00D85C74"/>
    <w:rsid w:val="00D8666C"/>
    <w:rsid w:val="00D86B3B"/>
    <w:rsid w:val="00D876BB"/>
    <w:rsid w:val="00D8778A"/>
    <w:rsid w:val="00D87E48"/>
    <w:rsid w:val="00D90157"/>
    <w:rsid w:val="00D90446"/>
    <w:rsid w:val="00D90789"/>
    <w:rsid w:val="00D90D31"/>
    <w:rsid w:val="00D9120D"/>
    <w:rsid w:val="00D9126F"/>
    <w:rsid w:val="00D912DF"/>
    <w:rsid w:val="00D913B6"/>
    <w:rsid w:val="00D91416"/>
    <w:rsid w:val="00D92265"/>
    <w:rsid w:val="00D9230B"/>
    <w:rsid w:val="00D92D3E"/>
    <w:rsid w:val="00D92F6C"/>
    <w:rsid w:val="00D93307"/>
    <w:rsid w:val="00D93722"/>
    <w:rsid w:val="00D93946"/>
    <w:rsid w:val="00D93FFD"/>
    <w:rsid w:val="00D94076"/>
    <w:rsid w:val="00D94372"/>
    <w:rsid w:val="00D948B1"/>
    <w:rsid w:val="00D9493F"/>
    <w:rsid w:val="00D94FCE"/>
    <w:rsid w:val="00D94FF3"/>
    <w:rsid w:val="00D95090"/>
    <w:rsid w:val="00D956F0"/>
    <w:rsid w:val="00D957C0"/>
    <w:rsid w:val="00D95B59"/>
    <w:rsid w:val="00D95BFF"/>
    <w:rsid w:val="00D964B0"/>
    <w:rsid w:val="00D9684B"/>
    <w:rsid w:val="00D96AF8"/>
    <w:rsid w:val="00D9752E"/>
    <w:rsid w:val="00D97826"/>
    <w:rsid w:val="00D9798C"/>
    <w:rsid w:val="00DA019E"/>
    <w:rsid w:val="00DA0590"/>
    <w:rsid w:val="00DA0AA8"/>
    <w:rsid w:val="00DA0F8E"/>
    <w:rsid w:val="00DA0FC0"/>
    <w:rsid w:val="00DA1176"/>
    <w:rsid w:val="00DA12A3"/>
    <w:rsid w:val="00DA1985"/>
    <w:rsid w:val="00DA1D80"/>
    <w:rsid w:val="00DA2046"/>
    <w:rsid w:val="00DA2BCC"/>
    <w:rsid w:val="00DA30FB"/>
    <w:rsid w:val="00DA3454"/>
    <w:rsid w:val="00DA3F00"/>
    <w:rsid w:val="00DA4379"/>
    <w:rsid w:val="00DA4800"/>
    <w:rsid w:val="00DA6063"/>
    <w:rsid w:val="00DA631B"/>
    <w:rsid w:val="00DA6B8E"/>
    <w:rsid w:val="00DA7074"/>
    <w:rsid w:val="00DA727D"/>
    <w:rsid w:val="00DA773F"/>
    <w:rsid w:val="00DA7AF6"/>
    <w:rsid w:val="00DA7BC7"/>
    <w:rsid w:val="00DA7CE9"/>
    <w:rsid w:val="00DB015D"/>
    <w:rsid w:val="00DB0564"/>
    <w:rsid w:val="00DB122B"/>
    <w:rsid w:val="00DB1539"/>
    <w:rsid w:val="00DB1B91"/>
    <w:rsid w:val="00DB2014"/>
    <w:rsid w:val="00DB21E6"/>
    <w:rsid w:val="00DB220E"/>
    <w:rsid w:val="00DB2369"/>
    <w:rsid w:val="00DB2523"/>
    <w:rsid w:val="00DB2559"/>
    <w:rsid w:val="00DB272C"/>
    <w:rsid w:val="00DB2C26"/>
    <w:rsid w:val="00DB35C7"/>
    <w:rsid w:val="00DB39DE"/>
    <w:rsid w:val="00DB405C"/>
    <w:rsid w:val="00DB4322"/>
    <w:rsid w:val="00DB4699"/>
    <w:rsid w:val="00DB518A"/>
    <w:rsid w:val="00DB533A"/>
    <w:rsid w:val="00DB5C4A"/>
    <w:rsid w:val="00DB5C61"/>
    <w:rsid w:val="00DB5EE5"/>
    <w:rsid w:val="00DB67C2"/>
    <w:rsid w:val="00DB67D0"/>
    <w:rsid w:val="00DB68AB"/>
    <w:rsid w:val="00DB6AA0"/>
    <w:rsid w:val="00DB6DF3"/>
    <w:rsid w:val="00DB6E7E"/>
    <w:rsid w:val="00DB7507"/>
    <w:rsid w:val="00DB75E6"/>
    <w:rsid w:val="00DB7AA5"/>
    <w:rsid w:val="00DB7D93"/>
    <w:rsid w:val="00DB7E8C"/>
    <w:rsid w:val="00DC05F0"/>
    <w:rsid w:val="00DC0BF8"/>
    <w:rsid w:val="00DC0F93"/>
    <w:rsid w:val="00DC1329"/>
    <w:rsid w:val="00DC16C2"/>
    <w:rsid w:val="00DC1763"/>
    <w:rsid w:val="00DC17C6"/>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C9"/>
    <w:rsid w:val="00DD1C2F"/>
    <w:rsid w:val="00DD1ED7"/>
    <w:rsid w:val="00DD242B"/>
    <w:rsid w:val="00DD26A3"/>
    <w:rsid w:val="00DD2731"/>
    <w:rsid w:val="00DD2C54"/>
    <w:rsid w:val="00DD3430"/>
    <w:rsid w:val="00DD35A0"/>
    <w:rsid w:val="00DD3AA8"/>
    <w:rsid w:val="00DD400D"/>
    <w:rsid w:val="00DD584C"/>
    <w:rsid w:val="00DD6396"/>
    <w:rsid w:val="00DD6621"/>
    <w:rsid w:val="00DD6C70"/>
    <w:rsid w:val="00DD6E8E"/>
    <w:rsid w:val="00DD70C8"/>
    <w:rsid w:val="00DD7F36"/>
    <w:rsid w:val="00DE0C03"/>
    <w:rsid w:val="00DE0DBF"/>
    <w:rsid w:val="00DE21CF"/>
    <w:rsid w:val="00DE273A"/>
    <w:rsid w:val="00DE2BB0"/>
    <w:rsid w:val="00DE3696"/>
    <w:rsid w:val="00DE3A48"/>
    <w:rsid w:val="00DE3E7C"/>
    <w:rsid w:val="00DE4664"/>
    <w:rsid w:val="00DE5335"/>
    <w:rsid w:val="00DE6CCC"/>
    <w:rsid w:val="00DE6DAE"/>
    <w:rsid w:val="00DE7113"/>
    <w:rsid w:val="00DE72B0"/>
    <w:rsid w:val="00DE7524"/>
    <w:rsid w:val="00DE7DAA"/>
    <w:rsid w:val="00DF02EC"/>
    <w:rsid w:val="00DF098C"/>
    <w:rsid w:val="00DF0AEC"/>
    <w:rsid w:val="00DF1146"/>
    <w:rsid w:val="00DF1184"/>
    <w:rsid w:val="00DF1249"/>
    <w:rsid w:val="00DF19F5"/>
    <w:rsid w:val="00DF24B9"/>
    <w:rsid w:val="00DF2DA0"/>
    <w:rsid w:val="00DF32AF"/>
    <w:rsid w:val="00DF350C"/>
    <w:rsid w:val="00DF3E4D"/>
    <w:rsid w:val="00DF4272"/>
    <w:rsid w:val="00DF42F3"/>
    <w:rsid w:val="00DF46CF"/>
    <w:rsid w:val="00DF498C"/>
    <w:rsid w:val="00DF4D70"/>
    <w:rsid w:val="00DF4F19"/>
    <w:rsid w:val="00DF5270"/>
    <w:rsid w:val="00DF5374"/>
    <w:rsid w:val="00DF5BDD"/>
    <w:rsid w:val="00DF5D97"/>
    <w:rsid w:val="00DF616B"/>
    <w:rsid w:val="00DF621B"/>
    <w:rsid w:val="00DF6B34"/>
    <w:rsid w:val="00DF6B69"/>
    <w:rsid w:val="00DF7061"/>
    <w:rsid w:val="00E000FE"/>
    <w:rsid w:val="00E00249"/>
    <w:rsid w:val="00E00C18"/>
    <w:rsid w:val="00E012D8"/>
    <w:rsid w:val="00E0160D"/>
    <w:rsid w:val="00E0175D"/>
    <w:rsid w:val="00E01843"/>
    <w:rsid w:val="00E023B7"/>
    <w:rsid w:val="00E028E6"/>
    <w:rsid w:val="00E0293F"/>
    <w:rsid w:val="00E02DBD"/>
    <w:rsid w:val="00E03941"/>
    <w:rsid w:val="00E03EE7"/>
    <w:rsid w:val="00E04214"/>
    <w:rsid w:val="00E046C1"/>
    <w:rsid w:val="00E049FD"/>
    <w:rsid w:val="00E04B41"/>
    <w:rsid w:val="00E05375"/>
    <w:rsid w:val="00E054B7"/>
    <w:rsid w:val="00E05A22"/>
    <w:rsid w:val="00E05AC5"/>
    <w:rsid w:val="00E0661A"/>
    <w:rsid w:val="00E06AF4"/>
    <w:rsid w:val="00E07DFF"/>
    <w:rsid w:val="00E07E45"/>
    <w:rsid w:val="00E10043"/>
    <w:rsid w:val="00E1039A"/>
    <w:rsid w:val="00E1146A"/>
    <w:rsid w:val="00E1170A"/>
    <w:rsid w:val="00E119CF"/>
    <w:rsid w:val="00E1296E"/>
    <w:rsid w:val="00E1299E"/>
    <w:rsid w:val="00E12B11"/>
    <w:rsid w:val="00E12C4F"/>
    <w:rsid w:val="00E12F3D"/>
    <w:rsid w:val="00E131BE"/>
    <w:rsid w:val="00E136EA"/>
    <w:rsid w:val="00E139D0"/>
    <w:rsid w:val="00E141D8"/>
    <w:rsid w:val="00E145E0"/>
    <w:rsid w:val="00E14911"/>
    <w:rsid w:val="00E14913"/>
    <w:rsid w:val="00E14BC7"/>
    <w:rsid w:val="00E14C59"/>
    <w:rsid w:val="00E150B1"/>
    <w:rsid w:val="00E1546F"/>
    <w:rsid w:val="00E15D70"/>
    <w:rsid w:val="00E16012"/>
    <w:rsid w:val="00E16219"/>
    <w:rsid w:val="00E168A5"/>
    <w:rsid w:val="00E175C2"/>
    <w:rsid w:val="00E175FF"/>
    <w:rsid w:val="00E176E8"/>
    <w:rsid w:val="00E17CFB"/>
    <w:rsid w:val="00E20661"/>
    <w:rsid w:val="00E209E6"/>
    <w:rsid w:val="00E20AD1"/>
    <w:rsid w:val="00E20E3C"/>
    <w:rsid w:val="00E21043"/>
    <w:rsid w:val="00E216A5"/>
    <w:rsid w:val="00E21F98"/>
    <w:rsid w:val="00E222AC"/>
    <w:rsid w:val="00E224C9"/>
    <w:rsid w:val="00E229F7"/>
    <w:rsid w:val="00E22A2D"/>
    <w:rsid w:val="00E22EE3"/>
    <w:rsid w:val="00E23416"/>
    <w:rsid w:val="00E2391F"/>
    <w:rsid w:val="00E242E6"/>
    <w:rsid w:val="00E24E3D"/>
    <w:rsid w:val="00E250DB"/>
    <w:rsid w:val="00E2596F"/>
    <w:rsid w:val="00E26108"/>
    <w:rsid w:val="00E263E4"/>
    <w:rsid w:val="00E271F0"/>
    <w:rsid w:val="00E27CCE"/>
    <w:rsid w:val="00E27FE3"/>
    <w:rsid w:val="00E30155"/>
    <w:rsid w:val="00E3069F"/>
    <w:rsid w:val="00E306A2"/>
    <w:rsid w:val="00E306F6"/>
    <w:rsid w:val="00E30967"/>
    <w:rsid w:val="00E3116C"/>
    <w:rsid w:val="00E31521"/>
    <w:rsid w:val="00E316C4"/>
    <w:rsid w:val="00E316FC"/>
    <w:rsid w:val="00E31CDC"/>
    <w:rsid w:val="00E31D4F"/>
    <w:rsid w:val="00E32037"/>
    <w:rsid w:val="00E326A0"/>
    <w:rsid w:val="00E32964"/>
    <w:rsid w:val="00E32E0E"/>
    <w:rsid w:val="00E33222"/>
    <w:rsid w:val="00E33802"/>
    <w:rsid w:val="00E33814"/>
    <w:rsid w:val="00E33D97"/>
    <w:rsid w:val="00E33DB8"/>
    <w:rsid w:val="00E3464C"/>
    <w:rsid w:val="00E35817"/>
    <w:rsid w:val="00E3582D"/>
    <w:rsid w:val="00E35834"/>
    <w:rsid w:val="00E35AC6"/>
    <w:rsid w:val="00E35F47"/>
    <w:rsid w:val="00E36306"/>
    <w:rsid w:val="00E3647C"/>
    <w:rsid w:val="00E367FD"/>
    <w:rsid w:val="00E36C4E"/>
    <w:rsid w:val="00E36DC0"/>
    <w:rsid w:val="00E3733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7AB"/>
    <w:rsid w:val="00E46BCE"/>
    <w:rsid w:val="00E46DA6"/>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6E07"/>
    <w:rsid w:val="00E578A9"/>
    <w:rsid w:val="00E5793C"/>
    <w:rsid w:val="00E57B6D"/>
    <w:rsid w:val="00E57FA4"/>
    <w:rsid w:val="00E60ADA"/>
    <w:rsid w:val="00E61A5E"/>
    <w:rsid w:val="00E61B05"/>
    <w:rsid w:val="00E61C29"/>
    <w:rsid w:val="00E624D8"/>
    <w:rsid w:val="00E631B9"/>
    <w:rsid w:val="00E6341C"/>
    <w:rsid w:val="00E63DB3"/>
    <w:rsid w:val="00E63F2E"/>
    <w:rsid w:val="00E645DC"/>
    <w:rsid w:val="00E64C0F"/>
    <w:rsid w:val="00E64D53"/>
    <w:rsid w:val="00E6523D"/>
    <w:rsid w:val="00E65967"/>
    <w:rsid w:val="00E65978"/>
    <w:rsid w:val="00E65EF0"/>
    <w:rsid w:val="00E66197"/>
    <w:rsid w:val="00E668A1"/>
    <w:rsid w:val="00E668E2"/>
    <w:rsid w:val="00E66C5D"/>
    <w:rsid w:val="00E670BF"/>
    <w:rsid w:val="00E67482"/>
    <w:rsid w:val="00E6767F"/>
    <w:rsid w:val="00E6791E"/>
    <w:rsid w:val="00E67B01"/>
    <w:rsid w:val="00E67F22"/>
    <w:rsid w:val="00E700FA"/>
    <w:rsid w:val="00E70485"/>
    <w:rsid w:val="00E705E5"/>
    <w:rsid w:val="00E70B0C"/>
    <w:rsid w:val="00E70BEA"/>
    <w:rsid w:val="00E70D08"/>
    <w:rsid w:val="00E70FF5"/>
    <w:rsid w:val="00E713AC"/>
    <w:rsid w:val="00E71698"/>
    <w:rsid w:val="00E71EFF"/>
    <w:rsid w:val="00E72246"/>
    <w:rsid w:val="00E722AC"/>
    <w:rsid w:val="00E723D3"/>
    <w:rsid w:val="00E723DD"/>
    <w:rsid w:val="00E725B6"/>
    <w:rsid w:val="00E72992"/>
    <w:rsid w:val="00E730C9"/>
    <w:rsid w:val="00E734AF"/>
    <w:rsid w:val="00E73603"/>
    <w:rsid w:val="00E73B32"/>
    <w:rsid w:val="00E73E01"/>
    <w:rsid w:val="00E745BF"/>
    <w:rsid w:val="00E74697"/>
    <w:rsid w:val="00E74F1D"/>
    <w:rsid w:val="00E75152"/>
    <w:rsid w:val="00E7545A"/>
    <w:rsid w:val="00E758C0"/>
    <w:rsid w:val="00E75CE2"/>
    <w:rsid w:val="00E76381"/>
    <w:rsid w:val="00E763A8"/>
    <w:rsid w:val="00E765F5"/>
    <w:rsid w:val="00E803AE"/>
    <w:rsid w:val="00E80ACF"/>
    <w:rsid w:val="00E80BFB"/>
    <w:rsid w:val="00E81655"/>
    <w:rsid w:val="00E81A0A"/>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07C"/>
    <w:rsid w:val="00E86752"/>
    <w:rsid w:val="00E86D0D"/>
    <w:rsid w:val="00E86E7D"/>
    <w:rsid w:val="00E873F1"/>
    <w:rsid w:val="00E8773B"/>
    <w:rsid w:val="00E879F5"/>
    <w:rsid w:val="00E87AE6"/>
    <w:rsid w:val="00E87CB7"/>
    <w:rsid w:val="00E87F8B"/>
    <w:rsid w:val="00E90039"/>
    <w:rsid w:val="00E904A1"/>
    <w:rsid w:val="00E90FE7"/>
    <w:rsid w:val="00E912FF"/>
    <w:rsid w:val="00E91551"/>
    <w:rsid w:val="00E91BF2"/>
    <w:rsid w:val="00E91E5F"/>
    <w:rsid w:val="00E91E63"/>
    <w:rsid w:val="00E920BF"/>
    <w:rsid w:val="00E92BD8"/>
    <w:rsid w:val="00E92F0A"/>
    <w:rsid w:val="00E93A7A"/>
    <w:rsid w:val="00E93B3D"/>
    <w:rsid w:val="00E93F46"/>
    <w:rsid w:val="00E941AE"/>
    <w:rsid w:val="00E94307"/>
    <w:rsid w:val="00E9467E"/>
    <w:rsid w:val="00E94762"/>
    <w:rsid w:val="00E94C76"/>
    <w:rsid w:val="00E9572A"/>
    <w:rsid w:val="00E958C1"/>
    <w:rsid w:val="00E95E0E"/>
    <w:rsid w:val="00E960CF"/>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320"/>
    <w:rsid w:val="00EA1488"/>
    <w:rsid w:val="00EA16CC"/>
    <w:rsid w:val="00EA1FE4"/>
    <w:rsid w:val="00EA20F1"/>
    <w:rsid w:val="00EA2730"/>
    <w:rsid w:val="00EA2778"/>
    <w:rsid w:val="00EA2A4D"/>
    <w:rsid w:val="00EA2B0F"/>
    <w:rsid w:val="00EA2EFE"/>
    <w:rsid w:val="00EA3138"/>
    <w:rsid w:val="00EA42BA"/>
    <w:rsid w:val="00EA4F96"/>
    <w:rsid w:val="00EA4FAE"/>
    <w:rsid w:val="00EA51EB"/>
    <w:rsid w:val="00EA5263"/>
    <w:rsid w:val="00EA531A"/>
    <w:rsid w:val="00EA589B"/>
    <w:rsid w:val="00EA5BAF"/>
    <w:rsid w:val="00EA6CB8"/>
    <w:rsid w:val="00EA6EF7"/>
    <w:rsid w:val="00EA7499"/>
    <w:rsid w:val="00EA74E3"/>
    <w:rsid w:val="00EA7744"/>
    <w:rsid w:val="00EB0FB1"/>
    <w:rsid w:val="00EB178A"/>
    <w:rsid w:val="00EB20A4"/>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4DD"/>
    <w:rsid w:val="00EB7E4D"/>
    <w:rsid w:val="00EC0B57"/>
    <w:rsid w:val="00EC0F11"/>
    <w:rsid w:val="00EC12C0"/>
    <w:rsid w:val="00EC142C"/>
    <w:rsid w:val="00EC16D0"/>
    <w:rsid w:val="00EC241F"/>
    <w:rsid w:val="00EC2B11"/>
    <w:rsid w:val="00EC2FEB"/>
    <w:rsid w:val="00EC30C9"/>
    <w:rsid w:val="00EC32DA"/>
    <w:rsid w:val="00EC36C9"/>
    <w:rsid w:val="00EC36DD"/>
    <w:rsid w:val="00EC39A2"/>
    <w:rsid w:val="00EC3BC3"/>
    <w:rsid w:val="00EC4B61"/>
    <w:rsid w:val="00EC4DCF"/>
    <w:rsid w:val="00EC555C"/>
    <w:rsid w:val="00EC56AA"/>
    <w:rsid w:val="00EC5D3A"/>
    <w:rsid w:val="00EC60C0"/>
    <w:rsid w:val="00EC6337"/>
    <w:rsid w:val="00EC7326"/>
    <w:rsid w:val="00EC7883"/>
    <w:rsid w:val="00ED0764"/>
    <w:rsid w:val="00ED0DE8"/>
    <w:rsid w:val="00ED0F41"/>
    <w:rsid w:val="00ED0FAF"/>
    <w:rsid w:val="00ED0FB6"/>
    <w:rsid w:val="00ED0FC6"/>
    <w:rsid w:val="00ED16CF"/>
    <w:rsid w:val="00ED19F8"/>
    <w:rsid w:val="00ED1B98"/>
    <w:rsid w:val="00ED3068"/>
    <w:rsid w:val="00ED3534"/>
    <w:rsid w:val="00ED37C6"/>
    <w:rsid w:val="00ED3B7D"/>
    <w:rsid w:val="00ED4319"/>
    <w:rsid w:val="00ED43A0"/>
    <w:rsid w:val="00ED51F2"/>
    <w:rsid w:val="00ED552F"/>
    <w:rsid w:val="00ED573A"/>
    <w:rsid w:val="00ED5787"/>
    <w:rsid w:val="00ED6435"/>
    <w:rsid w:val="00ED6822"/>
    <w:rsid w:val="00ED6CAC"/>
    <w:rsid w:val="00ED721A"/>
    <w:rsid w:val="00ED73A4"/>
    <w:rsid w:val="00EE0A49"/>
    <w:rsid w:val="00EE0B02"/>
    <w:rsid w:val="00EE0C8D"/>
    <w:rsid w:val="00EE1061"/>
    <w:rsid w:val="00EE11B1"/>
    <w:rsid w:val="00EE1480"/>
    <w:rsid w:val="00EE14FE"/>
    <w:rsid w:val="00EE15CA"/>
    <w:rsid w:val="00EE18BB"/>
    <w:rsid w:val="00EE1C9F"/>
    <w:rsid w:val="00EE1CDA"/>
    <w:rsid w:val="00EE1FF8"/>
    <w:rsid w:val="00EE211B"/>
    <w:rsid w:val="00EE24B7"/>
    <w:rsid w:val="00EE2759"/>
    <w:rsid w:val="00EE2AAB"/>
    <w:rsid w:val="00EE3354"/>
    <w:rsid w:val="00EE3A54"/>
    <w:rsid w:val="00EE459C"/>
    <w:rsid w:val="00EE4639"/>
    <w:rsid w:val="00EE4D3C"/>
    <w:rsid w:val="00EE62B4"/>
    <w:rsid w:val="00EE65B6"/>
    <w:rsid w:val="00EE726E"/>
    <w:rsid w:val="00EE7849"/>
    <w:rsid w:val="00EF0E50"/>
    <w:rsid w:val="00EF1D7D"/>
    <w:rsid w:val="00EF1FE3"/>
    <w:rsid w:val="00EF20FD"/>
    <w:rsid w:val="00EF220D"/>
    <w:rsid w:val="00EF2337"/>
    <w:rsid w:val="00EF2439"/>
    <w:rsid w:val="00EF2EF0"/>
    <w:rsid w:val="00EF3166"/>
    <w:rsid w:val="00EF383B"/>
    <w:rsid w:val="00EF3A4A"/>
    <w:rsid w:val="00EF3B82"/>
    <w:rsid w:val="00EF3D43"/>
    <w:rsid w:val="00EF4398"/>
    <w:rsid w:val="00EF493B"/>
    <w:rsid w:val="00EF4F32"/>
    <w:rsid w:val="00EF5F9B"/>
    <w:rsid w:val="00EF6848"/>
    <w:rsid w:val="00EF6B18"/>
    <w:rsid w:val="00EF754B"/>
    <w:rsid w:val="00EF7CE1"/>
    <w:rsid w:val="00F000F0"/>
    <w:rsid w:val="00F00122"/>
    <w:rsid w:val="00F003D8"/>
    <w:rsid w:val="00F00481"/>
    <w:rsid w:val="00F00923"/>
    <w:rsid w:val="00F009F4"/>
    <w:rsid w:val="00F00C9D"/>
    <w:rsid w:val="00F01090"/>
    <w:rsid w:val="00F01A06"/>
    <w:rsid w:val="00F01A58"/>
    <w:rsid w:val="00F01F28"/>
    <w:rsid w:val="00F0235F"/>
    <w:rsid w:val="00F023A1"/>
    <w:rsid w:val="00F02CDA"/>
    <w:rsid w:val="00F0301D"/>
    <w:rsid w:val="00F03891"/>
    <w:rsid w:val="00F04527"/>
    <w:rsid w:val="00F046B1"/>
    <w:rsid w:val="00F04932"/>
    <w:rsid w:val="00F04CF6"/>
    <w:rsid w:val="00F04ED5"/>
    <w:rsid w:val="00F0582B"/>
    <w:rsid w:val="00F05BA0"/>
    <w:rsid w:val="00F05EED"/>
    <w:rsid w:val="00F062B0"/>
    <w:rsid w:val="00F066A4"/>
    <w:rsid w:val="00F06F02"/>
    <w:rsid w:val="00F06FAE"/>
    <w:rsid w:val="00F077C0"/>
    <w:rsid w:val="00F0783A"/>
    <w:rsid w:val="00F07C4E"/>
    <w:rsid w:val="00F07FBC"/>
    <w:rsid w:val="00F10073"/>
    <w:rsid w:val="00F11887"/>
    <w:rsid w:val="00F11936"/>
    <w:rsid w:val="00F11B50"/>
    <w:rsid w:val="00F11C49"/>
    <w:rsid w:val="00F133E1"/>
    <w:rsid w:val="00F133EC"/>
    <w:rsid w:val="00F137D7"/>
    <w:rsid w:val="00F1389A"/>
    <w:rsid w:val="00F13DBD"/>
    <w:rsid w:val="00F14002"/>
    <w:rsid w:val="00F14351"/>
    <w:rsid w:val="00F146EB"/>
    <w:rsid w:val="00F14EA6"/>
    <w:rsid w:val="00F154C5"/>
    <w:rsid w:val="00F15744"/>
    <w:rsid w:val="00F15A4F"/>
    <w:rsid w:val="00F15A8C"/>
    <w:rsid w:val="00F15C8C"/>
    <w:rsid w:val="00F1601B"/>
    <w:rsid w:val="00F1628E"/>
    <w:rsid w:val="00F163DF"/>
    <w:rsid w:val="00F165FE"/>
    <w:rsid w:val="00F16BB1"/>
    <w:rsid w:val="00F16F8E"/>
    <w:rsid w:val="00F20046"/>
    <w:rsid w:val="00F206FE"/>
    <w:rsid w:val="00F20916"/>
    <w:rsid w:val="00F209E0"/>
    <w:rsid w:val="00F20DEA"/>
    <w:rsid w:val="00F20EE3"/>
    <w:rsid w:val="00F21048"/>
    <w:rsid w:val="00F2112D"/>
    <w:rsid w:val="00F21654"/>
    <w:rsid w:val="00F218EF"/>
    <w:rsid w:val="00F21B1C"/>
    <w:rsid w:val="00F21B93"/>
    <w:rsid w:val="00F21EC3"/>
    <w:rsid w:val="00F23178"/>
    <w:rsid w:val="00F2357F"/>
    <w:rsid w:val="00F23D87"/>
    <w:rsid w:val="00F240D7"/>
    <w:rsid w:val="00F24A57"/>
    <w:rsid w:val="00F24F4D"/>
    <w:rsid w:val="00F25139"/>
    <w:rsid w:val="00F25166"/>
    <w:rsid w:val="00F2569B"/>
    <w:rsid w:val="00F25A7C"/>
    <w:rsid w:val="00F2617C"/>
    <w:rsid w:val="00F2643A"/>
    <w:rsid w:val="00F2657D"/>
    <w:rsid w:val="00F2699C"/>
    <w:rsid w:val="00F269CD"/>
    <w:rsid w:val="00F26CC5"/>
    <w:rsid w:val="00F26CE7"/>
    <w:rsid w:val="00F26FA1"/>
    <w:rsid w:val="00F27142"/>
    <w:rsid w:val="00F276A3"/>
    <w:rsid w:val="00F276A4"/>
    <w:rsid w:val="00F277A8"/>
    <w:rsid w:val="00F2795E"/>
    <w:rsid w:val="00F27C52"/>
    <w:rsid w:val="00F3002F"/>
    <w:rsid w:val="00F301EB"/>
    <w:rsid w:val="00F30479"/>
    <w:rsid w:val="00F304B5"/>
    <w:rsid w:val="00F30584"/>
    <w:rsid w:val="00F30722"/>
    <w:rsid w:val="00F30867"/>
    <w:rsid w:val="00F30894"/>
    <w:rsid w:val="00F3094E"/>
    <w:rsid w:val="00F309D0"/>
    <w:rsid w:val="00F31234"/>
    <w:rsid w:val="00F3142A"/>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5DF"/>
    <w:rsid w:val="00F36DC1"/>
    <w:rsid w:val="00F37132"/>
    <w:rsid w:val="00F37702"/>
    <w:rsid w:val="00F37922"/>
    <w:rsid w:val="00F40036"/>
    <w:rsid w:val="00F41002"/>
    <w:rsid w:val="00F41605"/>
    <w:rsid w:val="00F41F9B"/>
    <w:rsid w:val="00F42049"/>
    <w:rsid w:val="00F4240E"/>
    <w:rsid w:val="00F428B9"/>
    <w:rsid w:val="00F42C2B"/>
    <w:rsid w:val="00F431B1"/>
    <w:rsid w:val="00F4355A"/>
    <w:rsid w:val="00F43A75"/>
    <w:rsid w:val="00F43F18"/>
    <w:rsid w:val="00F4406A"/>
    <w:rsid w:val="00F440A8"/>
    <w:rsid w:val="00F44100"/>
    <w:rsid w:val="00F44833"/>
    <w:rsid w:val="00F45003"/>
    <w:rsid w:val="00F45692"/>
    <w:rsid w:val="00F45BAE"/>
    <w:rsid w:val="00F46183"/>
    <w:rsid w:val="00F463BD"/>
    <w:rsid w:val="00F46450"/>
    <w:rsid w:val="00F46A01"/>
    <w:rsid w:val="00F475B2"/>
    <w:rsid w:val="00F47AFE"/>
    <w:rsid w:val="00F47B95"/>
    <w:rsid w:val="00F47DF9"/>
    <w:rsid w:val="00F50020"/>
    <w:rsid w:val="00F50849"/>
    <w:rsid w:val="00F50D3D"/>
    <w:rsid w:val="00F50ECE"/>
    <w:rsid w:val="00F50F51"/>
    <w:rsid w:val="00F51318"/>
    <w:rsid w:val="00F513FB"/>
    <w:rsid w:val="00F51929"/>
    <w:rsid w:val="00F51C58"/>
    <w:rsid w:val="00F523A6"/>
    <w:rsid w:val="00F52631"/>
    <w:rsid w:val="00F529F8"/>
    <w:rsid w:val="00F52A4B"/>
    <w:rsid w:val="00F53093"/>
    <w:rsid w:val="00F53186"/>
    <w:rsid w:val="00F532D9"/>
    <w:rsid w:val="00F533DB"/>
    <w:rsid w:val="00F5376A"/>
    <w:rsid w:val="00F53E2D"/>
    <w:rsid w:val="00F542D8"/>
    <w:rsid w:val="00F548C8"/>
    <w:rsid w:val="00F54986"/>
    <w:rsid w:val="00F555FF"/>
    <w:rsid w:val="00F55A3B"/>
    <w:rsid w:val="00F563B2"/>
    <w:rsid w:val="00F56606"/>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83B"/>
    <w:rsid w:val="00F62BB8"/>
    <w:rsid w:val="00F62F3E"/>
    <w:rsid w:val="00F63DE6"/>
    <w:rsid w:val="00F64966"/>
    <w:rsid w:val="00F661A3"/>
    <w:rsid w:val="00F66544"/>
    <w:rsid w:val="00F669E3"/>
    <w:rsid w:val="00F670C3"/>
    <w:rsid w:val="00F67219"/>
    <w:rsid w:val="00F675AE"/>
    <w:rsid w:val="00F67BF9"/>
    <w:rsid w:val="00F70225"/>
    <w:rsid w:val="00F703C3"/>
    <w:rsid w:val="00F703EE"/>
    <w:rsid w:val="00F70787"/>
    <w:rsid w:val="00F71480"/>
    <w:rsid w:val="00F71985"/>
    <w:rsid w:val="00F71F79"/>
    <w:rsid w:val="00F721A1"/>
    <w:rsid w:val="00F72236"/>
    <w:rsid w:val="00F724E3"/>
    <w:rsid w:val="00F7251B"/>
    <w:rsid w:val="00F72654"/>
    <w:rsid w:val="00F72E2E"/>
    <w:rsid w:val="00F73B32"/>
    <w:rsid w:val="00F73EED"/>
    <w:rsid w:val="00F74491"/>
    <w:rsid w:val="00F74A7A"/>
    <w:rsid w:val="00F7534B"/>
    <w:rsid w:val="00F75AE8"/>
    <w:rsid w:val="00F75B83"/>
    <w:rsid w:val="00F761C7"/>
    <w:rsid w:val="00F7625A"/>
    <w:rsid w:val="00F76408"/>
    <w:rsid w:val="00F76563"/>
    <w:rsid w:val="00F7660B"/>
    <w:rsid w:val="00F76BE5"/>
    <w:rsid w:val="00F77029"/>
    <w:rsid w:val="00F779B0"/>
    <w:rsid w:val="00F77CFA"/>
    <w:rsid w:val="00F77EAE"/>
    <w:rsid w:val="00F80AF3"/>
    <w:rsid w:val="00F80D8F"/>
    <w:rsid w:val="00F80DCB"/>
    <w:rsid w:val="00F80E30"/>
    <w:rsid w:val="00F81E4A"/>
    <w:rsid w:val="00F81F25"/>
    <w:rsid w:val="00F82290"/>
    <w:rsid w:val="00F82A4B"/>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250"/>
    <w:rsid w:val="00F8636E"/>
    <w:rsid w:val="00F8644E"/>
    <w:rsid w:val="00F864B3"/>
    <w:rsid w:val="00F86788"/>
    <w:rsid w:val="00F869AA"/>
    <w:rsid w:val="00F86C4D"/>
    <w:rsid w:val="00F87484"/>
    <w:rsid w:val="00F876DD"/>
    <w:rsid w:val="00F87B1F"/>
    <w:rsid w:val="00F87E66"/>
    <w:rsid w:val="00F90391"/>
    <w:rsid w:val="00F9046C"/>
    <w:rsid w:val="00F9094B"/>
    <w:rsid w:val="00F90C86"/>
    <w:rsid w:val="00F90E2A"/>
    <w:rsid w:val="00F90EB8"/>
    <w:rsid w:val="00F91366"/>
    <w:rsid w:val="00F91454"/>
    <w:rsid w:val="00F915AB"/>
    <w:rsid w:val="00F918AE"/>
    <w:rsid w:val="00F91DAC"/>
    <w:rsid w:val="00F92174"/>
    <w:rsid w:val="00F92987"/>
    <w:rsid w:val="00F939F8"/>
    <w:rsid w:val="00F93A5C"/>
    <w:rsid w:val="00F94683"/>
    <w:rsid w:val="00F9495D"/>
    <w:rsid w:val="00F94C7E"/>
    <w:rsid w:val="00F95013"/>
    <w:rsid w:val="00F951E3"/>
    <w:rsid w:val="00F9529E"/>
    <w:rsid w:val="00F95347"/>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6B7"/>
    <w:rsid w:val="00FA0E7C"/>
    <w:rsid w:val="00FA1D8F"/>
    <w:rsid w:val="00FA1E61"/>
    <w:rsid w:val="00FA2549"/>
    <w:rsid w:val="00FA2FA0"/>
    <w:rsid w:val="00FA35AF"/>
    <w:rsid w:val="00FA3760"/>
    <w:rsid w:val="00FA43A8"/>
    <w:rsid w:val="00FA4B74"/>
    <w:rsid w:val="00FA53C1"/>
    <w:rsid w:val="00FA5871"/>
    <w:rsid w:val="00FA6225"/>
    <w:rsid w:val="00FA665E"/>
    <w:rsid w:val="00FA6686"/>
    <w:rsid w:val="00FA6BCC"/>
    <w:rsid w:val="00FA7040"/>
    <w:rsid w:val="00FA79A3"/>
    <w:rsid w:val="00FA7AA6"/>
    <w:rsid w:val="00FA7B16"/>
    <w:rsid w:val="00FA7C04"/>
    <w:rsid w:val="00FB035D"/>
    <w:rsid w:val="00FB0443"/>
    <w:rsid w:val="00FB16B3"/>
    <w:rsid w:val="00FB18E8"/>
    <w:rsid w:val="00FB1CBB"/>
    <w:rsid w:val="00FB2135"/>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65E"/>
    <w:rsid w:val="00FB6776"/>
    <w:rsid w:val="00FB6D13"/>
    <w:rsid w:val="00FB7340"/>
    <w:rsid w:val="00FB736F"/>
    <w:rsid w:val="00FB7724"/>
    <w:rsid w:val="00FB7B15"/>
    <w:rsid w:val="00FB7B5D"/>
    <w:rsid w:val="00FB7F79"/>
    <w:rsid w:val="00FC0494"/>
    <w:rsid w:val="00FC0D40"/>
    <w:rsid w:val="00FC1530"/>
    <w:rsid w:val="00FC1859"/>
    <w:rsid w:val="00FC2100"/>
    <w:rsid w:val="00FC2576"/>
    <w:rsid w:val="00FC2742"/>
    <w:rsid w:val="00FC2D17"/>
    <w:rsid w:val="00FC35B0"/>
    <w:rsid w:val="00FC3BBC"/>
    <w:rsid w:val="00FC3EEB"/>
    <w:rsid w:val="00FC4924"/>
    <w:rsid w:val="00FC4A6E"/>
    <w:rsid w:val="00FC4D5C"/>
    <w:rsid w:val="00FC4D6A"/>
    <w:rsid w:val="00FC4F36"/>
    <w:rsid w:val="00FC553E"/>
    <w:rsid w:val="00FC65A0"/>
    <w:rsid w:val="00FC7373"/>
    <w:rsid w:val="00FC7AF6"/>
    <w:rsid w:val="00FC7BC8"/>
    <w:rsid w:val="00FC7D99"/>
    <w:rsid w:val="00FD0386"/>
    <w:rsid w:val="00FD04EB"/>
    <w:rsid w:val="00FD0ABC"/>
    <w:rsid w:val="00FD101E"/>
    <w:rsid w:val="00FD10D2"/>
    <w:rsid w:val="00FD17C4"/>
    <w:rsid w:val="00FD1DCB"/>
    <w:rsid w:val="00FD1FB7"/>
    <w:rsid w:val="00FD21E4"/>
    <w:rsid w:val="00FD22B6"/>
    <w:rsid w:val="00FD2475"/>
    <w:rsid w:val="00FD2751"/>
    <w:rsid w:val="00FD282A"/>
    <w:rsid w:val="00FD2A71"/>
    <w:rsid w:val="00FD3822"/>
    <w:rsid w:val="00FD45CD"/>
    <w:rsid w:val="00FD4CC0"/>
    <w:rsid w:val="00FD5002"/>
    <w:rsid w:val="00FD50DE"/>
    <w:rsid w:val="00FD5927"/>
    <w:rsid w:val="00FD5AFC"/>
    <w:rsid w:val="00FD618D"/>
    <w:rsid w:val="00FD6A3D"/>
    <w:rsid w:val="00FD6BB9"/>
    <w:rsid w:val="00FD6F42"/>
    <w:rsid w:val="00FD72B4"/>
    <w:rsid w:val="00FD730B"/>
    <w:rsid w:val="00FD7313"/>
    <w:rsid w:val="00FD7635"/>
    <w:rsid w:val="00FE098B"/>
    <w:rsid w:val="00FE0C6B"/>
    <w:rsid w:val="00FE15ED"/>
    <w:rsid w:val="00FE1C12"/>
    <w:rsid w:val="00FE22FE"/>
    <w:rsid w:val="00FE23E2"/>
    <w:rsid w:val="00FE24EC"/>
    <w:rsid w:val="00FE2BBE"/>
    <w:rsid w:val="00FE2DF8"/>
    <w:rsid w:val="00FE3A65"/>
    <w:rsid w:val="00FE3D19"/>
    <w:rsid w:val="00FE3DA5"/>
    <w:rsid w:val="00FE460F"/>
    <w:rsid w:val="00FE4930"/>
    <w:rsid w:val="00FE4E61"/>
    <w:rsid w:val="00FE4EED"/>
    <w:rsid w:val="00FE550B"/>
    <w:rsid w:val="00FE5B8D"/>
    <w:rsid w:val="00FE6782"/>
    <w:rsid w:val="00FE6DD3"/>
    <w:rsid w:val="00FE6FE5"/>
    <w:rsid w:val="00FE74FC"/>
    <w:rsid w:val="00FE761D"/>
    <w:rsid w:val="00FE76FA"/>
    <w:rsid w:val="00FE7A0A"/>
    <w:rsid w:val="00FE7A4E"/>
    <w:rsid w:val="00FE7B7C"/>
    <w:rsid w:val="00FF01C5"/>
    <w:rsid w:val="00FF07F7"/>
    <w:rsid w:val="00FF13DF"/>
    <w:rsid w:val="00FF1716"/>
    <w:rsid w:val="00FF1E8B"/>
    <w:rsid w:val="00FF2984"/>
    <w:rsid w:val="00FF2A88"/>
    <w:rsid w:val="00FF30FE"/>
    <w:rsid w:val="00FF38E3"/>
    <w:rsid w:val="00FF3B85"/>
    <w:rsid w:val="00FF3D78"/>
    <w:rsid w:val="00FF4686"/>
    <w:rsid w:val="00FF4FC8"/>
    <w:rsid w:val="00FF51D0"/>
    <w:rsid w:val="00FF52CC"/>
    <w:rsid w:val="00FF5317"/>
    <w:rsid w:val="00FF5507"/>
    <w:rsid w:val="00FF5929"/>
    <w:rsid w:val="00FF61EC"/>
    <w:rsid w:val="00FF6227"/>
    <w:rsid w:val="00FF62EF"/>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qFormat/>
    <w:rsid w:val="00D01951"/>
    <w:rPr>
      <w:rFonts w:ascii="Times New Roman" w:hAnsi="Times New Roman"/>
      <w:lang w:eastAsia="en-US"/>
    </w:rPr>
  </w:style>
  <w:style w:type="character" w:customStyle="1" w:styleId="B1Zchn">
    <w:name w:val="B1 Zchn"/>
    <w:rsid w:val="00A805AD"/>
    <w:rPr>
      <w:lang w:eastAsia="en-US"/>
    </w:rPr>
  </w:style>
  <w:style w:type="character" w:customStyle="1" w:styleId="PLChar">
    <w:name w:val="PL Char"/>
    <w:link w:val="PL"/>
    <w:qFormat/>
    <w:rsid w:val="00A36D71"/>
    <w:rPr>
      <w:rFonts w:ascii="Courier New" w:hAnsi="Courier New"/>
      <w:noProof/>
      <w:sz w:val="16"/>
      <w:lang w:eastAsia="en-US"/>
    </w:rPr>
  </w:style>
  <w:style w:type="character" w:customStyle="1" w:styleId="Heading1Char1">
    <w:name w:val="Heading 1 Char1"/>
    <w:link w:val="Heading1"/>
    <w:rsid w:val="004D1F3B"/>
    <w:rPr>
      <w:rFonts w:ascii="Arial" w:hAnsi="Arial"/>
      <w:sz w:val="36"/>
      <w:lang w:val="en-GB" w:eastAsia="en-US"/>
    </w:rPr>
  </w:style>
  <w:style w:type="paragraph" w:customStyle="1" w:styleId="Default">
    <w:name w:val="Default"/>
    <w:basedOn w:val="Normal"/>
    <w:rsid w:val="00B43EDF"/>
    <w:pPr>
      <w:overflowPunct/>
      <w:adjustRightInd/>
      <w:spacing w:after="0"/>
      <w:textAlignment w:val="auto"/>
    </w:pPr>
    <w:rPr>
      <w:rFonts w:eastAsiaTheme="minorEastAsia"/>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37387978">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0209834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48242709">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188789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32314002">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2872610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4858885">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47276305">
      <w:bodyDiv w:val="1"/>
      <w:marLeft w:val="0"/>
      <w:marRight w:val="0"/>
      <w:marTop w:val="0"/>
      <w:marBottom w:val="0"/>
      <w:divBdr>
        <w:top w:val="none" w:sz="0" w:space="0" w:color="auto"/>
        <w:left w:val="none" w:sz="0" w:space="0" w:color="auto"/>
        <w:bottom w:val="none" w:sz="0" w:space="0" w:color="auto"/>
        <w:right w:val="none" w:sz="0" w:space="0" w:color="auto"/>
      </w:divBdr>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1.bin"/><Relationship Id="rId42" Type="http://schemas.openxmlformats.org/officeDocument/2006/relationships/oleObject" Target="embeddings/oleObject11.bin"/><Relationship Id="rId47" Type="http://schemas.openxmlformats.org/officeDocument/2006/relationships/image" Target="media/image21.wmf"/><Relationship Id="rId63" Type="http://schemas.openxmlformats.org/officeDocument/2006/relationships/image" Target="media/image31.wmf"/><Relationship Id="rId68" Type="http://schemas.openxmlformats.org/officeDocument/2006/relationships/image" Target="media/image36.wmf"/><Relationship Id="rId84" Type="http://schemas.openxmlformats.org/officeDocument/2006/relationships/image" Target="media/image52.wmf"/><Relationship Id="rId89" Type="http://schemas.openxmlformats.org/officeDocument/2006/relationships/image" Target="media/image57.wmf"/><Relationship Id="rId112" Type="http://schemas.openxmlformats.org/officeDocument/2006/relationships/header" Target="header1.xml"/><Relationship Id="rId16" Type="http://schemas.openxmlformats.org/officeDocument/2006/relationships/image" Target="media/image4.wmf"/><Relationship Id="rId107" Type="http://schemas.openxmlformats.org/officeDocument/2006/relationships/oleObject" Target="embeddings/oleObject25.bin"/><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openxmlformats.org/officeDocument/2006/relationships/image" Target="media/image24.wmf"/><Relationship Id="rId58" Type="http://schemas.openxmlformats.org/officeDocument/2006/relationships/oleObject" Target="embeddings/oleObject20.bin"/><Relationship Id="rId66" Type="http://schemas.openxmlformats.org/officeDocument/2006/relationships/image" Target="media/image34.wmf"/><Relationship Id="rId74" Type="http://schemas.openxmlformats.org/officeDocument/2006/relationships/image" Target="media/image42.wmf"/><Relationship Id="rId79" Type="http://schemas.openxmlformats.org/officeDocument/2006/relationships/image" Target="media/image47.wmf"/><Relationship Id="rId87" Type="http://schemas.openxmlformats.org/officeDocument/2006/relationships/image" Target="media/image55.wmf"/><Relationship Id="rId102" Type="http://schemas.openxmlformats.org/officeDocument/2006/relationships/image" Target="media/image68.emf"/><Relationship Id="rId110" Type="http://schemas.openxmlformats.org/officeDocument/2006/relationships/image" Target="media/image72.emf"/><Relationship Id="rId115"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9.wmf"/><Relationship Id="rId82" Type="http://schemas.openxmlformats.org/officeDocument/2006/relationships/image" Target="media/image50.wmf"/><Relationship Id="rId90" Type="http://schemas.openxmlformats.org/officeDocument/2006/relationships/image" Target="media/image58.wmf"/><Relationship Id="rId95" Type="http://schemas.openxmlformats.org/officeDocument/2006/relationships/image" Target="media/image63.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8.bin"/><Relationship Id="rId43" Type="http://schemas.openxmlformats.org/officeDocument/2006/relationships/image" Target="media/image20.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image" Target="media/image32.wmf"/><Relationship Id="rId69" Type="http://schemas.openxmlformats.org/officeDocument/2006/relationships/image" Target="media/image37.wmf"/><Relationship Id="rId77" Type="http://schemas.openxmlformats.org/officeDocument/2006/relationships/image" Target="media/image45.wmf"/><Relationship Id="rId100" Type="http://schemas.openxmlformats.org/officeDocument/2006/relationships/image" Target="media/image67.wmf"/><Relationship Id="rId105" Type="http://schemas.openxmlformats.org/officeDocument/2006/relationships/oleObject" Target="embeddings/oleObject24.bin"/><Relationship Id="rId113" Type="http://schemas.openxmlformats.org/officeDocument/2006/relationships/footer" Target="footer1.xml"/><Relationship Id="rId8" Type="http://schemas.openxmlformats.org/officeDocument/2006/relationships/styles" Target="styles.xml"/><Relationship Id="rId51" Type="http://schemas.openxmlformats.org/officeDocument/2006/relationships/image" Target="media/image23.wmf"/><Relationship Id="rId72" Type="http://schemas.openxmlformats.org/officeDocument/2006/relationships/image" Target="media/image40.wmf"/><Relationship Id="rId80" Type="http://schemas.openxmlformats.org/officeDocument/2006/relationships/image" Target="media/image48.wmf"/><Relationship Id="rId85" Type="http://schemas.openxmlformats.org/officeDocument/2006/relationships/image" Target="media/image53.wmf"/><Relationship Id="rId93" Type="http://schemas.openxmlformats.org/officeDocument/2006/relationships/image" Target="media/image61.wmf"/><Relationship Id="rId98" Type="http://schemas.openxmlformats.org/officeDocument/2006/relationships/image" Target="media/image66.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image" Target="media/image27.wmf"/><Relationship Id="rId67" Type="http://schemas.openxmlformats.org/officeDocument/2006/relationships/image" Target="media/image35.wmf"/><Relationship Id="rId103" Type="http://schemas.openxmlformats.org/officeDocument/2006/relationships/oleObject" Target="embeddings/oleObject23.bin"/><Relationship Id="rId108" Type="http://schemas.openxmlformats.org/officeDocument/2006/relationships/image" Target="media/image71.emf"/><Relationship Id="rId116" Type="http://schemas.microsoft.com/office/2011/relationships/people" Target="people.xml"/><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18.bin"/><Relationship Id="rId62" Type="http://schemas.openxmlformats.org/officeDocument/2006/relationships/image" Target="media/image30.wmf"/><Relationship Id="rId70" Type="http://schemas.openxmlformats.org/officeDocument/2006/relationships/image" Target="media/image38.wmf"/><Relationship Id="rId75" Type="http://schemas.openxmlformats.org/officeDocument/2006/relationships/image" Target="media/image43.wmf"/><Relationship Id="rId83" Type="http://schemas.openxmlformats.org/officeDocument/2006/relationships/image" Target="media/image51.wmf"/><Relationship Id="rId88" Type="http://schemas.openxmlformats.org/officeDocument/2006/relationships/image" Target="media/image56.wmf"/><Relationship Id="rId91" Type="http://schemas.openxmlformats.org/officeDocument/2006/relationships/image" Target="media/image59.wmf"/><Relationship Id="rId96" Type="http://schemas.openxmlformats.org/officeDocument/2006/relationships/image" Target="media/image64.wmf"/><Relationship Id="rId11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emf"/><Relationship Id="rId106" Type="http://schemas.openxmlformats.org/officeDocument/2006/relationships/image" Target="media/image70.emf"/><Relationship Id="rId114" Type="http://schemas.openxmlformats.org/officeDocument/2006/relationships/footer" Target="footer2.xml"/><Relationship Id="rId10" Type="http://schemas.openxmlformats.org/officeDocument/2006/relationships/webSettings" Target="webSettings.xml"/><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image" Target="media/image28.wmf"/><Relationship Id="rId65" Type="http://schemas.openxmlformats.org/officeDocument/2006/relationships/image" Target="media/image33.wmf"/><Relationship Id="rId73" Type="http://schemas.openxmlformats.org/officeDocument/2006/relationships/image" Target="media/image41.wmf"/><Relationship Id="rId78" Type="http://schemas.openxmlformats.org/officeDocument/2006/relationships/image" Target="media/image46.wmf"/><Relationship Id="rId81" Type="http://schemas.openxmlformats.org/officeDocument/2006/relationships/image" Target="media/image49.wmf"/><Relationship Id="rId86" Type="http://schemas.openxmlformats.org/officeDocument/2006/relationships/image" Target="media/image54.wmf"/><Relationship Id="rId94" Type="http://schemas.openxmlformats.org/officeDocument/2006/relationships/image" Target="media/image62.wmf"/><Relationship Id="rId99" Type="http://schemas.openxmlformats.org/officeDocument/2006/relationships/oleObject" Target="embeddings/oleObject21.bin"/><Relationship Id="rId101" Type="http://schemas.openxmlformats.org/officeDocument/2006/relationships/oleObject" Target="embeddings/oleObject22.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18.wmf"/><Relationship Id="rId109" Type="http://schemas.openxmlformats.org/officeDocument/2006/relationships/oleObject" Target="embeddings/oleObject26.bin"/><Relationship Id="rId34" Type="http://schemas.openxmlformats.org/officeDocument/2006/relationships/image" Target="media/image15.wmf"/><Relationship Id="rId50" Type="http://schemas.openxmlformats.org/officeDocument/2006/relationships/oleObject" Target="embeddings/oleObject16.bin"/><Relationship Id="rId55" Type="http://schemas.openxmlformats.org/officeDocument/2006/relationships/image" Target="media/image25.wmf"/><Relationship Id="rId76" Type="http://schemas.openxmlformats.org/officeDocument/2006/relationships/image" Target="media/image44.wmf"/><Relationship Id="rId97" Type="http://schemas.openxmlformats.org/officeDocument/2006/relationships/image" Target="media/image65.wmf"/><Relationship Id="rId104" Type="http://schemas.openxmlformats.org/officeDocument/2006/relationships/image" Target="media/image69.emf"/><Relationship Id="rId7" Type="http://schemas.openxmlformats.org/officeDocument/2006/relationships/numbering" Target="numbering.xml"/><Relationship Id="rId71" Type="http://schemas.openxmlformats.org/officeDocument/2006/relationships/image" Target="media/image39.wmf"/><Relationship Id="rId92" Type="http://schemas.openxmlformats.org/officeDocument/2006/relationships/image" Target="media/image60.wmf"/><Relationship Id="rId2" Type="http://schemas.openxmlformats.org/officeDocument/2006/relationships/customXml" Target="../customXml/item2.xml"/><Relationship Id="rId2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HR33RHYHUWRF-4-7311</_dlc_DocId>
    <_dlc_DocIdUrl xmlns="c06861ca-3f08-4d07-bff7-bb15bac121f4">
      <Url>https://projects.qualcomm.com/sites/pentari/_layouts/15/DocIdRedir.aspx?ID=HR33RHYHUWRF-4-7311</Url>
      <Description>HR33RHYHUWRF-4-7311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089A72F2-02D8-4F62-95A0-0A1DB523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5511</TotalTime>
  <Pages>16</Pages>
  <Words>7803</Words>
  <Characters>44478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52177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Qualcomm</cp:lastModifiedBy>
  <cp:revision>2661</cp:revision>
  <cp:lastPrinted>2010-10-04T23:31:00Z</cp:lastPrinted>
  <dcterms:created xsi:type="dcterms:W3CDTF">2018-01-13T06:02:00Z</dcterms:created>
  <dcterms:modified xsi:type="dcterms:W3CDTF">2018-08-11T05:13:00Z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4c2bec34-f8a2-40b5-acd1-5f0db3153a80</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